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2D14F349"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175A29">
        <w:rPr>
          <w:b/>
          <w:noProof/>
          <w:sz w:val="24"/>
        </w:rPr>
        <w:t>222</w:t>
      </w:r>
      <w:r w:rsidR="00175A29">
        <w:rPr>
          <w:b/>
          <w:noProof/>
          <w:sz w:val="24"/>
        </w:rPr>
        <w:t>185</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bookmarkStart w:id="0" w:name="_GoBack"/>
      <w:bookmarkEnd w:id="0"/>
    </w:p>
    <w:p w14:paraId="65CE4E4B" w14:textId="056CDB9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4AB0" w:rsidRPr="00EF4AB0">
        <w:rPr>
          <w:rFonts w:ascii="Arial" w:hAnsi="Arial" w:cs="Arial"/>
          <w:b/>
          <w:bCs/>
          <w:lang w:val="en-US"/>
        </w:rPr>
        <w:t>Remove the impacts of 5G access stratum time distribution from the N</w:t>
      </w:r>
      <w:r w:rsidR="00EF4AB0">
        <w:rPr>
          <w:rFonts w:ascii="Arial" w:hAnsi="Arial" w:cs="Arial"/>
          <w:b/>
          <w:bCs/>
          <w:lang w:val="en-US"/>
        </w:rPr>
        <w:t>tsctsf</w:t>
      </w:r>
      <w:r w:rsidR="00EF4AB0" w:rsidRPr="00EF4AB0">
        <w:rPr>
          <w:rFonts w:ascii="Arial" w:hAnsi="Arial" w:cs="Arial"/>
          <w:b/>
          <w:bCs/>
          <w:lang w:val="en-US"/>
        </w:rPr>
        <w:t>_TimeSynchronization service</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066D497F" w:rsidR="00C93D83" w:rsidRDefault="004809CA">
      <w:pPr>
        <w:rPr>
          <w:lang w:val="en-US"/>
        </w:rPr>
      </w:pPr>
      <w:r>
        <w:rPr>
          <w:noProof/>
          <w:lang w:eastAsia="zh-CN"/>
        </w:rPr>
        <w:t>I</w:t>
      </w:r>
      <w:r>
        <w:rPr>
          <w:rFonts w:hint="eastAsia"/>
          <w:noProof/>
          <w:lang w:eastAsia="zh-CN"/>
        </w:rPr>
        <w:t>t</w:t>
      </w:r>
      <w:r>
        <w:rPr>
          <w:noProof/>
          <w:lang w:eastAsia="zh-CN"/>
        </w:rPr>
        <w:t xml:space="preserve"> was agreed to separate the ASTI-related service operations into a separate service in 23.502. (S2-2201724)</w:t>
      </w:r>
    </w:p>
    <w:p w14:paraId="6051EC00" w14:textId="77777777" w:rsidR="00C93D83" w:rsidRDefault="00B41104">
      <w:pPr>
        <w:pStyle w:val="CRCoverPage"/>
        <w:rPr>
          <w:b/>
          <w:lang w:val="en-US"/>
        </w:rPr>
      </w:pPr>
      <w:r>
        <w:rPr>
          <w:b/>
          <w:lang w:val="en-US"/>
        </w:rPr>
        <w:t>3. Conclusions</w:t>
      </w:r>
    </w:p>
    <w:p w14:paraId="41D7AC78" w14:textId="7FD617A9" w:rsidR="00C93D83" w:rsidRDefault="004809CA">
      <w:pPr>
        <w:rPr>
          <w:lang w:val="en-US"/>
        </w:rPr>
      </w:pPr>
      <w:r>
        <w:rPr>
          <w:noProof/>
          <w:lang w:eastAsia="zh-CN"/>
        </w:rPr>
        <w:t>The i</w:t>
      </w:r>
      <w:r w:rsidRPr="00056CEA">
        <w:rPr>
          <w:noProof/>
          <w:lang w:eastAsia="zh-CN"/>
        </w:rPr>
        <w:t>mpacts of 5G access stratum time distribution</w:t>
      </w:r>
      <w:r>
        <w:rPr>
          <w:noProof/>
          <w:lang w:eastAsia="zh-CN"/>
        </w:rPr>
        <w:t xml:space="preserve"> is removed from the </w:t>
      </w:r>
      <w:r w:rsidRPr="00056CEA">
        <w:t>N</w:t>
      </w:r>
      <w:r>
        <w:t>tsctsf</w:t>
      </w:r>
      <w:r w:rsidRPr="00056CEA">
        <w:t>_TimeSynchronization service</w:t>
      </w:r>
      <w:r>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61DE253" w14:textId="77777777" w:rsidR="001C69A2" w:rsidRDefault="001C69A2" w:rsidP="001C69A2">
      <w:pPr>
        <w:pStyle w:val="4"/>
      </w:pPr>
      <w:bookmarkStart w:id="1" w:name="_Toc70598398"/>
      <w:bookmarkStart w:id="2" w:name="_Toc89295553"/>
      <w:bookmarkStart w:id="3" w:name="_Toc94261275"/>
      <w:bookmarkStart w:id="4" w:name="_Toc97026650"/>
      <w:r w:rsidRPr="00BA3AC8">
        <w:t>5.2.1.1</w:t>
      </w:r>
      <w:r w:rsidRPr="00BA3AC8">
        <w:tab/>
        <w:t>Overview</w:t>
      </w:r>
      <w:bookmarkEnd w:id="1"/>
      <w:bookmarkEnd w:id="2"/>
      <w:bookmarkEnd w:id="3"/>
      <w:bookmarkEnd w:id="4"/>
    </w:p>
    <w:p w14:paraId="33805D79" w14:textId="77777777" w:rsidR="001C69A2" w:rsidRDefault="001C69A2" w:rsidP="001C69A2">
      <w:r>
        <w:t>This service provides:</w:t>
      </w:r>
    </w:p>
    <w:p w14:paraId="5E8EC432" w14:textId="77777777" w:rsidR="001C69A2" w:rsidRDefault="001C69A2" w:rsidP="001C69A2">
      <w:pPr>
        <w:pStyle w:val="B10"/>
      </w:pPr>
      <w:r>
        <w:t>-</w:t>
      </w:r>
      <w:r>
        <w:tab/>
        <w:t>Authorization of NF Service Consumer requests for the subscription to the notification of the capability of time synchronization service.</w:t>
      </w:r>
    </w:p>
    <w:p w14:paraId="260998D1" w14:textId="77777777" w:rsidR="001C69A2" w:rsidRDefault="001C69A2" w:rsidP="001C69A2">
      <w:pPr>
        <w:pStyle w:val="B10"/>
      </w:pPr>
      <w:r>
        <w:t>-</w:t>
      </w:r>
      <w:r>
        <w:tab/>
        <w:t>Authorization of NF Service Consumer requests to create and update time synchronization configuration, and to activate and deactivate the time synchronization service as described in</w:t>
      </w:r>
      <w:r w:rsidRPr="007C70A8">
        <w:t xml:space="preserve"> </w:t>
      </w:r>
      <w:r>
        <w:t>clause 5.27.1.8 of TS 23.501 [2].</w:t>
      </w:r>
    </w:p>
    <w:p w14:paraId="59385DEB" w14:textId="1206758A" w:rsidR="001C69A2" w:rsidDel="001C69A2" w:rsidRDefault="001C69A2" w:rsidP="001C69A2">
      <w:pPr>
        <w:pStyle w:val="B10"/>
        <w:rPr>
          <w:del w:id="5" w:author="Huawei2" w:date="2022-03-29T17:52:00Z"/>
        </w:rPr>
      </w:pPr>
      <w:del w:id="6" w:author="Huawei2" w:date="2022-03-29T17:52:00Z">
        <w:r w:rsidDel="001C69A2">
          <w:delText>-</w:delText>
        </w:r>
        <w:r w:rsidDel="001C69A2">
          <w:tab/>
          <w:delText>Authorization of NF Service Consumer requests for the activation, update, and deactivation of the 5G access stratum time distribution.</w:delText>
        </w:r>
      </w:del>
    </w:p>
    <w:p w14:paraId="6277F1F6" w14:textId="75BA1BCA" w:rsidR="001C69A2" w:rsidRPr="00636814" w:rsidRDefault="001C69A2" w:rsidP="001C69A2">
      <w:pPr>
        <w:pStyle w:val="NO"/>
      </w:pPr>
      <w:r w:rsidRPr="00636814">
        <w:t>NOTE:</w:t>
      </w:r>
      <w:r w:rsidRPr="00636814">
        <w:tab/>
        <w:t xml:space="preserve">The AF can use either the procedure specified in </w:t>
      </w:r>
      <w:ins w:id="7" w:author="Huawei2" w:date="2022-03-29T17:53:00Z">
        <w:r w:rsidR="00D72056">
          <w:t>this clause</w:t>
        </w:r>
      </w:ins>
      <w:del w:id="8" w:author="Huawei2" w:date="2022-03-29T17:53:00Z">
        <w:r w:rsidRPr="00636814" w:rsidDel="00D72056">
          <w:delText>bullet 1) and 2)</w:delText>
        </w:r>
      </w:del>
      <w:r w:rsidRPr="00636814">
        <w:t xml:space="preserve"> for configuring the (g)PTP instance in 5GS or the procedure specified in </w:t>
      </w:r>
      <w:del w:id="9" w:author="Huawei2" w:date="2022-03-29T17:53:00Z">
        <w:r w:rsidRPr="00636814" w:rsidDel="00D72056">
          <w:delText>bullet 3)</w:delText>
        </w:r>
      </w:del>
      <w:ins w:id="10" w:author="Huawei2" w:date="2022-03-29T17:53:00Z">
        <w:r w:rsidR="00D72056">
          <w:t>clause 5.</w:t>
        </w:r>
      </w:ins>
      <w:ins w:id="11" w:author="Huawei2" w:date="2022-03-29T17:54:00Z">
        <w:r w:rsidR="00D72056">
          <w:t>4.2.2</w:t>
        </w:r>
      </w:ins>
      <w:r w:rsidRPr="00636814">
        <w:t xml:space="preserve"> for controlling the 5G access stratum time distribution for a particular UE. The procedures are not intended to be used in conjunction.</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928F9" w14:textId="77777777" w:rsidR="001C69A2" w:rsidRDefault="001C69A2" w:rsidP="001C69A2">
      <w:pPr>
        <w:pStyle w:val="5"/>
      </w:pPr>
      <w:bookmarkStart w:id="12" w:name="_Toc89295555"/>
      <w:bookmarkStart w:id="13" w:name="_Toc94261277"/>
      <w:bookmarkStart w:id="14" w:name="_Toc97026652"/>
      <w:r w:rsidRPr="00BA3AC8">
        <w:t>5.2.1.2.1</w:t>
      </w:r>
      <w:r w:rsidRPr="00BA3AC8">
        <w:tab/>
        <w:t>TSCTSF</w:t>
      </w:r>
      <w:bookmarkEnd w:id="12"/>
      <w:bookmarkEnd w:id="13"/>
      <w:bookmarkEnd w:id="14"/>
    </w:p>
    <w:p w14:paraId="1085D045" w14:textId="77777777" w:rsidR="001C69A2" w:rsidRDefault="001C69A2" w:rsidP="001C69A2">
      <w:pPr>
        <w:rPr>
          <w:lang w:eastAsia="zh-CN"/>
        </w:rPr>
      </w:pPr>
      <w:r>
        <w:rPr>
          <w:rFonts w:hint="eastAsia"/>
          <w:lang w:eastAsia="zh-CN"/>
        </w:rPr>
        <w:t>T</w:t>
      </w:r>
      <w:r>
        <w:rPr>
          <w:lang w:eastAsia="zh-CN"/>
        </w:rPr>
        <w:t>he TSCTSF supports to:</w:t>
      </w:r>
    </w:p>
    <w:p w14:paraId="7893AB9F" w14:textId="77777777" w:rsidR="001C69A2" w:rsidRDefault="001C69A2" w:rsidP="001C69A2">
      <w:pPr>
        <w:pStyle w:val="B10"/>
      </w:pPr>
      <w:r>
        <w:rPr>
          <w:rFonts w:hint="eastAsia"/>
        </w:rPr>
        <w:t>-</w:t>
      </w:r>
      <w:r>
        <w:tab/>
        <w:t>receive the request to create the subscription to the notification of the capability of time synchronization service from the NEF or AF and interact with the related PCF;</w:t>
      </w:r>
    </w:p>
    <w:p w14:paraId="542BFAAE" w14:textId="77777777" w:rsidR="001C69A2" w:rsidRDefault="001C69A2" w:rsidP="001C69A2">
      <w:pPr>
        <w:pStyle w:val="B10"/>
      </w:pPr>
      <w:r>
        <w:t>-</w:t>
      </w:r>
      <w:r>
        <w:tab/>
        <w:t>receive the request to delete the subscription to the notification of the capability of time synchronization service from the NEF or AF and remove the information from the related PCF;</w:t>
      </w:r>
    </w:p>
    <w:p w14:paraId="363CD23C" w14:textId="77777777" w:rsidR="001C69A2" w:rsidRDefault="001C69A2" w:rsidP="001C69A2">
      <w:pPr>
        <w:pStyle w:val="B10"/>
      </w:pPr>
      <w:r>
        <w:lastRenderedPageBreak/>
        <w:t>-</w:t>
      </w:r>
      <w:r>
        <w:tab/>
        <w:t>receive the notification of the availability of the user plane node information from the PCF and subscribe the notification of user plane node related events at the PCF;</w:t>
      </w:r>
    </w:p>
    <w:p w14:paraId="565A0649" w14:textId="77777777" w:rsidR="001C69A2" w:rsidRDefault="001C69A2" w:rsidP="001C69A2">
      <w:pPr>
        <w:pStyle w:val="B10"/>
      </w:pPr>
      <w:r>
        <w:t>-</w:t>
      </w:r>
      <w:r>
        <w:tab/>
        <w:t>determine the capability of time synchronization service based on the capability information received from the DS-TT(s) and NW-TT and notify the NEF or AF of the capability;</w:t>
      </w:r>
    </w:p>
    <w:p w14:paraId="56B00B17" w14:textId="77777777" w:rsidR="001C69A2" w:rsidRDefault="001C69A2" w:rsidP="001C69A2">
      <w:pPr>
        <w:pStyle w:val="B10"/>
      </w:pPr>
      <w:r>
        <w:t>-</w:t>
      </w:r>
      <w:r>
        <w:tab/>
        <w:t>receive the request to create or modify the time synchronization configuration from the NEF or AF, configure and initialize the PTP instance(s) by constructing a PMIC to each DS-TT/UE to activate the time synchronization service in DS-TT and PMIC(s) and UMIC to NW-TT to activate the time synchronization service in NW-TT and provision them to the PCF;</w:t>
      </w:r>
    </w:p>
    <w:p w14:paraId="3AA652C3" w14:textId="77777777" w:rsidR="001C69A2" w:rsidRDefault="001C69A2" w:rsidP="001C69A2">
      <w:pPr>
        <w:pStyle w:val="B10"/>
      </w:pPr>
      <w:r>
        <w:t>-</w:t>
      </w:r>
      <w:r>
        <w:tab/>
        <w:t>Notify the NEF or AF of the current state of the time synchronization service configuration;</w:t>
      </w:r>
    </w:p>
    <w:p w14:paraId="19C1E1C7" w14:textId="77777777" w:rsidR="001C69A2" w:rsidRDefault="001C69A2" w:rsidP="001C69A2">
      <w:pPr>
        <w:pStyle w:val="B10"/>
      </w:pPr>
      <w:r>
        <w:t>-</w:t>
      </w:r>
      <w:r>
        <w:tab/>
        <w:t>receive the request of time synchronization deactivation from the NEF or AF and disable the corresponding PTP instance(s) in the DS-TT(s) and NW-TT.</w:t>
      </w:r>
    </w:p>
    <w:p w14:paraId="3DFF4817" w14:textId="75F9F680" w:rsidR="001C69A2" w:rsidDel="00D72056" w:rsidRDefault="001C69A2" w:rsidP="001C69A2">
      <w:pPr>
        <w:pStyle w:val="B10"/>
        <w:rPr>
          <w:del w:id="15" w:author="Huawei2" w:date="2022-03-29T17:54:00Z"/>
        </w:rPr>
      </w:pPr>
      <w:del w:id="16" w:author="Huawei2" w:date="2022-03-29T17:54:00Z">
        <w:r w:rsidDel="00D72056">
          <w:delText>-</w:delText>
        </w:r>
        <w:r w:rsidDel="00D72056">
          <w:tab/>
          <w:delText>receive the request to activate or update the 5G access stratum time distribution configuration from the NEF or AF and store it in the UDR;</w:delText>
        </w:r>
      </w:del>
    </w:p>
    <w:p w14:paraId="057D680F" w14:textId="1172818B" w:rsidR="001C69A2" w:rsidDel="00D72056" w:rsidRDefault="001C69A2" w:rsidP="001C69A2">
      <w:pPr>
        <w:pStyle w:val="B10"/>
        <w:rPr>
          <w:del w:id="17" w:author="Huawei2" w:date="2022-03-29T17:54:00Z"/>
        </w:rPr>
      </w:pPr>
      <w:del w:id="18" w:author="Huawei2" w:date="2022-03-29T17:54:00Z">
        <w:r w:rsidDel="00D72056">
          <w:delText>-</w:delText>
        </w:r>
        <w:r w:rsidDel="00D72056">
          <w:tab/>
          <w:delText>receive the request to delete the 5G access stratum time distribution configuration from the NEF or AF and remove the information from the UDR;</w:delText>
        </w:r>
      </w:del>
    </w:p>
    <w:p w14:paraId="370DC8CA" w14:textId="04D4C0D7" w:rsidR="001C69A2" w:rsidRPr="00683A87" w:rsidDel="00D72056" w:rsidRDefault="001C69A2" w:rsidP="001C69A2">
      <w:pPr>
        <w:pStyle w:val="B10"/>
        <w:rPr>
          <w:del w:id="19" w:author="Huawei2" w:date="2022-03-29T17:54:00Z"/>
        </w:rPr>
      </w:pPr>
      <w:del w:id="20" w:author="Huawei2" w:date="2022-03-29T17:54:00Z">
        <w:r w:rsidDel="00D72056">
          <w:delText>-</w:delText>
        </w:r>
        <w:r w:rsidDel="00D72056">
          <w:tab/>
          <w:delText>receive the request to query the status of the access stratum time distribution from the NEF or AF and respond to the NEF or AF with the status of the access stratum time distribution.</w:delText>
        </w:r>
      </w:del>
    </w:p>
    <w:p w14:paraId="26DCAFD9" w14:textId="77777777" w:rsidR="001C69A2" w:rsidRDefault="001C69A2" w:rsidP="001C69A2">
      <w:pPr>
        <w:pStyle w:val="5"/>
        <w:rPr>
          <w:noProof/>
          <w:lang w:eastAsia="zh-CN"/>
        </w:rPr>
      </w:pPr>
      <w:bookmarkStart w:id="21" w:name="_Toc70598402"/>
      <w:bookmarkStart w:id="22" w:name="_Toc89295556"/>
      <w:bookmarkStart w:id="23" w:name="_Toc94261278"/>
      <w:bookmarkStart w:id="24" w:name="_Toc97026653"/>
      <w:r w:rsidRPr="00BA3AC8">
        <w:t>5.2.1.2.2</w:t>
      </w:r>
      <w:r w:rsidRPr="00BA3AC8">
        <w:tab/>
      </w:r>
      <w:r w:rsidRPr="00BA3AC8">
        <w:rPr>
          <w:noProof/>
          <w:lang w:eastAsia="zh-CN"/>
        </w:rPr>
        <w:t>NF Service Consumers</w:t>
      </w:r>
      <w:bookmarkEnd w:id="21"/>
      <w:bookmarkEnd w:id="22"/>
      <w:bookmarkEnd w:id="23"/>
      <w:bookmarkEnd w:id="24"/>
    </w:p>
    <w:p w14:paraId="7B52CFBA" w14:textId="77777777" w:rsidR="001C69A2" w:rsidRDefault="001C69A2" w:rsidP="001C69A2">
      <w:pPr>
        <w:rPr>
          <w:lang w:eastAsia="zh-CN"/>
        </w:rPr>
      </w:pPr>
      <w:r>
        <w:rPr>
          <w:rFonts w:hint="eastAsia"/>
          <w:lang w:eastAsia="zh-CN"/>
        </w:rPr>
        <w:t xml:space="preserve">The </w:t>
      </w:r>
      <w:r>
        <w:rPr>
          <w:lang w:eastAsia="zh-CN"/>
        </w:rPr>
        <w:t>NF service consumer supports to:</w:t>
      </w:r>
    </w:p>
    <w:p w14:paraId="32F7FFBE" w14:textId="77777777" w:rsidR="001C69A2" w:rsidRDefault="001C69A2" w:rsidP="001C69A2">
      <w:pPr>
        <w:pStyle w:val="B10"/>
      </w:pPr>
      <w:r>
        <w:t>-</w:t>
      </w:r>
      <w:r>
        <w:tab/>
        <w:t>send the request to create and delete the subscription to the notification of the capability of time synchronization service to TSCTSF;</w:t>
      </w:r>
    </w:p>
    <w:p w14:paraId="6F1AE886" w14:textId="77777777" w:rsidR="001C69A2" w:rsidRDefault="001C69A2" w:rsidP="001C69A2">
      <w:pPr>
        <w:pStyle w:val="B10"/>
      </w:pPr>
      <w:r>
        <w:t>-</w:t>
      </w:r>
      <w:r>
        <w:tab/>
        <w:t>receive the notification of</w:t>
      </w:r>
      <w:r w:rsidRPr="00CC01E8">
        <w:t xml:space="preserve"> </w:t>
      </w:r>
      <w:r>
        <w:t>the capability of time synchronization service;</w:t>
      </w:r>
    </w:p>
    <w:p w14:paraId="765747F9" w14:textId="77777777" w:rsidR="001C69A2" w:rsidRDefault="001C69A2" w:rsidP="001C69A2">
      <w:pPr>
        <w:pStyle w:val="B10"/>
      </w:pPr>
      <w:r>
        <w:t>-</w:t>
      </w:r>
      <w:r>
        <w:tab/>
        <w:t>send the request to create, modify and delete the time synchronization configuration to the TSCTSF;</w:t>
      </w:r>
    </w:p>
    <w:p w14:paraId="0D711FDC" w14:textId="702A551A" w:rsidR="001C69A2" w:rsidDel="00D72056" w:rsidRDefault="001C69A2" w:rsidP="001C69A2">
      <w:pPr>
        <w:pStyle w:val="B10"/>
        <w:rPr>
          <w:del w:id="25" w:author="Huawei2" w:date="2022-03-29T17:54:00Z"/>
        </w:rPr>
      </w:pPr>
      <w:del w:id="26" w:author="Huawei2" w:date="2022-03-29T17:54:00Z">
        <w:r w:rsidDel="00D72056">
          <w:rPr>
            <w:rFonts w:hint="eastAsia"/>
            <w:lang w:eastAsia="zh-CN"/>
          </w:rPr>
          <w:delText>-</w:delText>
        </w:r>
        <w:r w:rsidDel="00D72056">
          <w:rPr>
            <w:lang w:eastAsia="zh-CN"/>
          </w:rPr>
          <w:tab/>
        </w:r>
        <w:r w:rsidDel="00D72056">
          <w:delText>send the request to create, modify and delete the 5G access stratum time distribution configuration to TSCTSF.</w:delText>
        </w:r>
      </w:del>
    </w:p>
    <w:p w14:paraId="277DA3D7" w14:textId="2B81AB4D" w:rsidR="00C93D83" w:rsidRPr="001C69A2" w:rsidDel="00D72056" w:rsidRDefault="001C69A2" w:rsidP="001C69A2">
      <w:pPr>
        <w:pStyle w:val="B10"/>
        <w:rPr>
          <w:del w:id="27" w:author="Huawei2" w:date="2022-03-29T17:54:00Z"/>
          <w:lang w:eastAsia="zh-CN"/>
        </w:rPr>
      </w:pPr>
      <w:del w:id="28" w:author="Huawei2" w:date="2022-03-29T17:54:00Z">
        <w:r w:rsidDel="00D72056">
          <w:rPr>
            <w:lang w:eastAsia="zh-CN"/>
          </w:rPr>
          <w:delText>-</w:delText>
        </w:r>
        <w:r w:rsidDel="00D72056">
          <w:rPr>
            <w:lang w:eastAsia="zh-CN"/>
          </w:rPr>
          <w:tab/>
          <w:delText>query the status of the access stratum time distribution configuration.</w:delText>
        </w:r>
      </w:del>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4B7A7A6" w14:textId="77777777" w:rsidR="001C69A2" w:rsidRDefault="001C69A2" w:rsidP="001C69A2">
      <w:pPr>
        <w:pStyle w:val="4"/>
      </w:pPr>
      <w:bookmarkStart w:id="29" w:name="_Toc510696590"/>
      <w:bookmarkStart w:id="30" w:name="_Toc35971382"/>
      <w:bookmarkStart w:id="31" w:name="_Toc67903506"/>
      <w:bookmarkStart w:id="32" w:name="_Toc89295558"/>
      <w:bookmarkStart w:id="33" w:name="_Toc94261280"/>
      <w:bookmarkStart w:id="34" w:name="_Toc97026655"/>
      <w:r>
        <w:t>5.2.2.1</w:t>
      </w:r>
      <w:r>
        <w:tab/>
        <w:t>Introduction</w:t>
      </w:r>
      <w:bookmarkEnd w:id="29"/>
      <w:bookmarkEnd w:id="30"/>
      <w:bookmarkEnd w:id="31"/>
      <w:bookmarkEnd w:id="32"/>
      <w:bookmarkEnd w:id="33"/>
      <w:bookmarkEnd w:id="34"/>
    </w:p>
    <w:p w14:paraId="04A74B26" w14:textId="77777777" w:rsidR="001C69A2" w:rsidRDefault="001C69A2" w:rsidP="001C69A2">
      <w:r w:rsidRPr="00FE177B">
        <w:t>Service operations defined for the Ntsctsf_TimeSynchronization service are shown in table 5.2.2.1-1.</w:t>
      </w:r>
    </w:p>
    <w:p w14:paraId="20FA9AFE" w14:textId="77777777" w:rsidR="001C69A2" w:rsidRPr="00376A4A" w:rsidRDefault="001C69A2" w:rsidP="001C69A2">
      <w:pPr>
        <w:pStyle w:val="TH"/>
        <w:rPr>
          <w:i/>
        </w:rPr>
      </w:pPr>
      <w:r w:rsidRPr="00376A4A">
        <w:lastRenderedPageBreak/>
        <w:t>Table</w:t>
      </w:r>
      <w:r>
        <w:t> 5</w:t>
      </w:r>
      <w:r w:rsidRPr="00376A4A">
        <w:t>.2</w:t>
      </w:r>
      <w:r>
        <w:t>.2</w:t>
      </w:r>
      <w:r w:rsidRPr="00376A4A">
        <w:t xml:space="preserve">.1-1: </w:t>
      </w:r>
      <w:bookmarkStart w:id="35" w:name="_Hlk68604557"/>
      <w:r w:rsidRPr="007D3187">
        <w:t>Ntsctsf_TimeSynchronization</w:t>
      </w:r>
      <w:r w:rsidRPr="00376A4A">
        <w:t xml:space="preserve"> Service Operations</w:t>
      </w:r>
      <w:bookmarkEnd w:id="35"/>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C69A2" w:rsidRPr="00376A4A" w14:paraId="1C2513BA" w14:textId="77777777" w:rsidTr="001C69A2">
        <w:trPr>
          <w:jc w:val="center"/>
        </w:trPr>
        <w:tc>
          <w:tcPr>
            <w:tcW w:w="3657" w:type="dxa"/>
            <w:shd w:val="clear" w:color="auto" w:fill="D9D9D9"/>
          </w:tcPr>
          <w:p w14:paraId="4918BFDD" w14:textId="77777777" w:rsidR="001C69A2" w:rsidRPr="003B098E" w:rsidRDefault="001C69A2" w:rsidP="001C69A2">
            <w:pPr>
              <w:pStyle w:val="TAH"/>
            </w:pPr>
            <w:r w:rsidRPr="003B098E">
              <w:t>Service Operation Name</w:t>
            </w:r>
          </w:p>
        </w:tc>
        <w:tc>
          <w:tcPr>
            <w:tcW w:w="3969" w:type="dxa"/>
            <w:shd w:val="clear" w:color="auto" w:fill="D9D9D9"/>
          </w:tcPr>
          <w:p w14:paraId="558566F6" w14:textId="77777777" w:rsidR="001C69A2" w:rsidRPr="003B098E" w:rsidRDefault="001C69A2" w:rsidP="001C69A2">
            <w:pPr>
              <w:pStyle w:val="TAH"/>
            </w:pPr>
            <w:r w:rsidRPr="003B098E">
              <w:t>Description</w:t>
            </w:r>
          </w:p>
        </w:tc>
        <w:tc>
          <w:tcPr>
            <w:tcW w:w="1956" w:type="dxa"/>
            <w:shd w:val="clear" w:color="auto" w:fill="D9D9D9"/>
          </w:tcPr>
          <w:p w14:paraId="79CBD7DC" w14:textId="77777777" w:rsidR="001C69A2" w:rsidRPr="003B098E" w:rsidRDefault="001C69A2" w:rsidP="001C69A2">
            <w:pPr>
              <w:pStyle w:val="TAH"/>
            </w:pPr>
            <w:r w:rsidRPr="003B098E">
              <w:t>Initiated by</w:t>
            </w:r>
          </w:p>
        </w:tc>
      </w:tr>
      <w:tr w:rsidR="001C69A2" w:rsidRPr="00376A4A" w14:paraId="319DD6FB" w14:textId="77777777" w:rsidTr="001C69A2">
        <w:trPr>
          <w:jc w:val="center"/>
        </w:trPr>
        <w:tc>
          <w:tcPr>
            <w:tcW w:w="3657" w:type="dxa"/>
            <w:shd w:val="clear" w:color="auto" w:fill="auto"/>
          </w:tcPr>
          <w:p w14:paraId="55728356" w14:textId="77777777" w:rsidR="001C69A2" w:rsidRPr="003B098E" w:rsidRDefault="001C69A2" w:rsidP="001C69A2">
            <w:pPr>
              <w:pStyle w:val="TAL"/>
            </w:pPr>
            <w:r>
              <w:t>Ntsctsf_TimeSynchronization_CapsSubscribe</w:t>
            </w:r>
          </w:p>
        </w:tc>
        <w:tc>
          <w:tcPr>
            <w:tcW w:w="3969" w:type="dxa"/>
          </w:tcPr>
          <w:p w14:paraId="25255FFF" w14:textId="77777777" w:rsidR="001C69A2" w:rsidRPr="003B098E" w:rsidRDefault="001C69A2" w:rsidP="001C69A2">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25E086BD" w14:textId="77777777" w:rsidR="001C69A2" w:rsidRPr="003B098E" w:rsidRDefault="001C69A2" w:rsidP="001C69A2">
            <w:pPr>
              <w:pStyle w:val="TAL"/>
            </w:pPr>
            <w:r w:rsidRPr="003B098E">
              <w:t>NF service consumer</w:t>
            </w:r>
            <w:r>
              <w:t xml:space="preserve"> </w:t>
            </w:r>
            <w:r w:rsidRPr="003B098E">
              <w:t>(e.g. AF, NEF)</w:t>
            </w:r>
          </w:p>
        </w:tc>
      </w:tr>
      <w:tr w:rsidR="001C69A2" w:rsidRPr="00376A4A" w14:paraId="7D95A6DA" w14:textId="77777777" w:rsidTr="001C69A2">
        <w:trPr>
          <w:jc w:val="center"/>
        </w:trPr>
        <w:tc>
          <w:tcPr>
            <w:tcW w:w="3657" w:type="dxa"/>
            <w:shd w:val="clear" w:color="auto" w:fill="auto"/>
          </w:tcPr>
          <w:p w14:paraId="0F4D1841" w14:textId="77777777" w:rsidR="001C69A2" w:rsidRPr="003B098E" w:rsidRDefault="001C69A2" w:rsidP="001C69A2">
            <w:pPr>
              <w:pStyle w:val="TAL"/>
            </w:pPr>
            <w:r>
              <w:t>Ntsctsf_TimeSynchronization_CapsUnsubscribe</w:t>
            </w:r>
          </w:p>
        </w:tc>
        <w:tc>
          <w:tcPr>
            <w:tcW w:w="3969" w:type="dxa"/>
          </w:tcPr>
          <w:p w14:paraId="1BA82A84" w14:textId="77777777" w:rsidR="001C69A2" w:rsidRPr="003B098E" w:rsidRDefault="001C69A2" w:rsidP="001C69A2">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1D73C693" w14:textId="77777777" w:rsidR="001C69A2" w:rsidRPr="003B098E" w:rsidRDefault="001C69A2" w:rsidP="001C69A2">
            <w:pPr>
              <w:pStyle w:val="TAL"/>
            </w:pPr>
            <w:r w:rsidRPr="003B098E">
              <w:t>NF service consumer</w:t>
            </w:r>
            <w:r>
              <w:t xml:space="preserve"> </w:t>
            </w:r>
            <w:r w:rsidRPr="003B098E">
              <w:t>(e.g. AF, NEF)</w:t>
            </w:r>
          </w:p>
        </w:tc>
      </w:tr>
      <w:tr w:rsidR="001C69A2" w:rsidRPr="00376A4A" w14:paraId="3E684830" w14:textId="77777777" w:rsidTr="001C69A2">
        <w:trPr>
          <w:jc w:val="center"/>
        </w:trPr>
        <w:tc>
          <w:tcPr>
            <w:tcW w:w="3657" w:type="dxa"/>
            <w:shd w:val="clear" w:color="auto" w:fill="auto"/>
          </w:tcPr>
          <w:p w14:paraId="712EF4E6" w14:textId="77777777" w:rsidR="001C69A2" w:rsidRPr="003B098E" w:rsidRDefault="001C69A2" w:rsidP="001C69A2">
            <w:pPr>
              <w:pStyle w:val="TAL"/>
            </w:pPr>
            <w:r>
              <w:t>Ntsctsf_TimeSynchronization_CapsNotify</w:t>
            </w:r>
          </w:p>
        </w:tc>
        <w:tc>
          <w:tcPr>
            <w:tcW w:w="3969" w:type="dxa"/>
          </w:tcPr>
          <w:p w14:paraId="31761790" w14:textId="77777777" w:rsidR="001C69A2" w:rsidRPr="003B098E" w:rsidRDefault="001C69A2" w:rsidP="001C69A2">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1A72BA78" w14:textId="77777777" w:rsidR="001C69A2" w:rsidRPr="003B098E" w:rsidRDefault="001C69A2" w:rsidP="001C69A2">
            <w:pPr>
              <w:pStyle w:val="TAL"/>
            </w:pPr>
            <w:r>
              <w:t>TSCTSF</w:t>
            </w:r>
          </w:p>
        </w:tc>
      </w:tr>
      <w:tr w:rsidR="001C69A2" w:rsidRPr="00376A4A" w14:paraId="568F9872" w14:textId="77777777" w:rsidTr="001C69A2">
        <w:trPr>
          <w:jc w:val="center"/>
        </w:trPr>
        <w:tc>
          <w:tcPr>
            <w:tcW w:w="3657" w:type="dxa"/>
            <w:shd w:val="clear" w:color="auto" w:fill="auto"/>
          </w:tcPr>
          <w:p w14:paraId="41A634ED" w14:textId="77777777" w:rsidR="001C69A2" w:rsidRPr="003B098E" w:rsidRDefault="001C69A2" w:rsidP="001C69A2">
            <w:pPr>
              <w:pStyle w:val="TAL"/>
            </w:pPr>
            <w:r>
              <w:t>Ntsctsf_TimeSynchronization_ConfigCreate</w:t>
            </w:r>
          </w:p>
        </w:tc>
        <w:tc>
          <w:tcPr>
            <w:tcW w:w="3969" w:type="dxa"/>
          </w:tcPr>
          <w:p w14:paraId="2049399F" w14:textId="77777777" w:rsidR="001C69A2" w:rsidRPr="003B098E" w:rsidRDefault="001C69A2" w:rsidP="001C69A2">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34345437" w14:textId="77777777" w:rsidR="001C69A2" w:rsidRPr="003B098E" w:rsidRDefault="001C69A2" w:rsidP="001C69A2">
            <w:pPr>
              <w:pStyle w:val="TAL"/>
            </w:pPr>
            <w:r w:rsidRPr="003B098E">
              <w:t>NF service consumer</w:t>
            </w:r>
            <w:r>
              <w:t xml:space="preserve"> </w:t>
            </w:r>
            <w:r w:rsidRPr="003B098E">
              <w:t>(e.g. AF, NEF)</w:t>
            </w:r>
          </w:p>
        </w:tc>
      </w:tr>
      <w:tr w:rsidR="001C69A2" w:rsidRPr="00376A4A" w14:paraId="7C3E2789" w14:textId="77777777" w:rsidTr="001C69A2">
        <w:trPr>
          <w:jc w:val="center"/>
        </w:trPr>
        <w:tc>
          <w:tcPr>
            <w:tcW w:w="3657" w:type="dxa"/>
            <w:shd w:val="clear" w:color="auto" w:fill="auto"/>
          </w:tcPr>
          <w:p w14:paraId="5DD83EC7" w14:textId="77777777" w:rsidR="001C69A2" w:rsidRPr="003B098E" w:rsidRDefault="001C69A2" w:rsidP="001C69A2">
            <w:pPr>
              <w:pStyle w:val="TAL"/>
            </w:pPr>
            <w:r>
              <w:t>Ntsctsf_TimeSynchronization_ConfigUpdate</w:t>
            </w:r>
          </w:p>
        </w:tc>
        <w:tc>
          <w:tcPr>
            <w:tcW w:w="3969" w:type="dxa"/>
          </w:tcPr>
          <w:p w14:paraId="4BED51AD" w14:textId="77777777" w:rsidR="001C69A2" w:rsidRPr="003B098E" w:rsidRDefault="001C69A2" w:rsidP="001C69A2">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6A633D93" w14:textId="77777777" w:rsidR="001C69A2" w:rsidRPr="003B098E" w:rsidRDefault="001C69A2" w:rsidP="001C69A2">
            <w:pPr>
              <w:pStyle w:val="TAL"/>
            </w:pPr>
            <w:r w:rsidRPr="003B098E">
              <w:t>NF service consumer</w:t>
            </w:r>
            <w:r>
              <w:t xml:space="preserve"> </w:t>
            </w:r>
            <w:r w:rsidRPr="003B098E">
              <w:t>(e.g. AF, NEF)</w:t>
            </w:r>
          </w:p>
        </w:tc>
      </w:tr>
      <w:tr w:rsidR="001C69A2" w:rsidRPr="00376A4A" w14:paraId="49CBD86E" w14:textId="77777777" w:rsidTr="001C69A2">
        <w:trPr>
          <w:jc w:val="center"/>
        </w:trPr>
        <w:tc>
          <w:tcPr>
            <w:tcW w:w="3657" w:type="dxa"/>
            <w:shd w:val="clear" w:color="auto" w:fill="auto"/>
          </w:tcPr>
          <w:p w14:paraId="777FABA0" w14:textId="77777777" w:rsidR="001C69A2" w:rsidRPr="003B098E" w:rsidRDefault="001C69A2" w:rsidP="001C69A2">
            <w:pPr>
              <w:pStyle w:val="TAL"/>
            </w:pPr>
            <w:r>
              <w:t>Ntsctsf_TimeSynchronization_ConfigDelete</w:t>
            </w:r>
          </w:p>
        </w:tc>
        <w:tc>
          <w:tcPr>
            <w:tcW w:w="3969" w:type="dxa"/>
          </w:tcPr>
          <w:p w14:paraId="77E818E0" w14:textId="77777777" w:rsidR="001C69A2" w:rsidRPr="003B098E" w:rsidRDefault="001C69A2" w:rsidP="001C69A2">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1E0F3E0A" w14:textId="77777777" w:rsidR="001C69A2" w:rsidRPr="003B098E" w:rsidRDefault="001C69A2" w:rsidP="001C69A2">
            <w:pPr>
              <w:pStyle w:val="TAL"/>
            </w:pPr>
            <w:r w:rsidRPr="003B098E">
              <w:t>NF service consumer</w:t>
            </w:r>
            <w:r>
              <w:t xml:space="preserve"> </w:t>
            </w:r>
            <w:r w:rsidRPr="003B098E">
              <w:t>(e.g. AF, NEF)</w:t>
            </w:r>
          </w:p>
        </w:tc>
      </w:tr>
      <w:tr w:rsidR="001C69A2" w:rsidRPr="00376A4A" w14:paraId="7B405ACB" w14:textId="77777777" w:rsidTr="001C69A2">
        <w:trPr>
          <w:jc w:val="center"/>
        </w:trPr>
        <w:tc>
          <w:tcPr>
            <w:tcW w:w="3657" w:type="dxa"/>
            <w:shd w:val="clear" w:color="auto" w:fill="auto"/>
          </w:tcPr>
          <w:p w14:paraId="2C3AC2C9" w14:textId="77777777" w:rsidR="001C69A2" w:rsidRDefault="001C69A2" w:rsidP="001C69A2">
            <w:pPr>
              <w:pStyle w:val="TAL"/>
            </w:pPr>
            <w:r>
              <w:t>Ntsctsf_TimeSynchronization_ConfigUpdateNotify</w:t>
            </w:r>
          </w:p>
        </w:tc>
        <w:tc>
          <w:tcPr>
            <w:tcW w:w="3969" w:type="dxa"/>
          </w:tcPr>
          <w:p w14:paraId="654F7627" w14:textId="77777777" w:rsidR="001C69A2" w:rsidRPr="003B098E" w:rsidRDefault="001C69A2" w:rsidP="001C69A2">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3474ADE8" w14:textId="77777777" w:rsidR="001C69A2" w:rsidRPr="003B098E" w:rsidRDefault="001C69A2" w:rsidP="001C69A2">
            <w:pPr>
              <w:pStyle w:val="TAL"/>
            </w:pPr>
            <w:r>
              <w:t>TSCTSF</w:t>
            </w:r>
          </w:p>
        </w:tc>
      </w:tr>
      <w:tr w:rsidR="001C69A2" w:rsidRPr="00376A4A" w:rsidDel="00D72056" w14:paraId="41C7E666" w14:textId="4B05DD12" w:rsidTr="001C69A2">
        <w:trPr>
          <w:jc w:val="center"/>
          <w:del w:id="36" w:author="Huawei2" w:date="2022-03-29T17:54:00Z"/>
        </w:trPr>
        <w:tc>
          <w:tcPr>
            <w:tcW w:w="3657" w:type="dxa"/>
            <w:shd w:val="clear" w:color="auto" w:fill="auto"/>
          </w:tcPr>
          <w:p w14:paraId="6EE822D1" w14:textId="289581D7" w:rsidR="001C69A2" w:rsidDel="00D72056" w:rsidRDefault="001C69A2" w:rsidP="001C69A2">
            <w:pPr>
              <w:pStyle w:val="TAL"/>
              <w:rPr>
                <w:del w:id="37" w:author="Huawei2" w:date="2022-03-29T17:54:00Z"/>
              </w:rPr>
            </w:pPr>
            <w:del w:id="38" w:author="Huawei2" w:date="2022-03-29T17:54:00Z">
              <w:r w:rsidDel="00D72056">
                <w:delText>Ntsctsf_TimeSynchronization_ASTICreate</w:delText>
              </w:r>
            </w:del>
          </w:p>
        </w:tc>
        <w:tc>
          <w:tcPr>
            <w:tcW w:w="3969" w:type="dxa"/>
          </w:tcPr>
          <w:p w14:paraId="5A8C9C8B" w14:textId="480569C9" w:rsidR="001C69A2" w:rsidRPr="003B098E" w:rsidDel="00D72056" w:rsidRDefault="001C69A2" w:rsidP="001C69A2">
            <w:pPr>
              <w:pStyle w:val="TAL"/>
              <w:rPr>
                <w:del w:id="39" w:author="Huawei2" w:date="2022-03-29T17:54:00Z"/>
              </w:rPr>
            </w:pPr>
            <w:del w:id="40" w:author="Huawei2" w:date="2022-03-29T17:54:00Z">
              <w:r w:rsidRPr="003B098E" w:rsidDel="00D72056">
                <w:delText xml:space="preserve">Allows </w:delText>
              </w:r>
              <w:r w:rsidDel="00D72056">
                <w:delText xml:space="preserve">the </w:delText>
              </w:r>
              <w:r w:rsidRPr="003B098E" w:rsidDel="00D72056">
                <w:delText xml:space="preserve">NF service consumer to </w:delText>
              </w:r>
              <w:r w:rsidDel="00D72056">
                <w:delText>create a 5G access stratum time distribution configuration</w:delText>
              </w:r>
              <w:r w:rsidRPr="003B098E" w:rsidDel="00D72056">
                <w:delText>.</w:delText>
              </w:r>
            </w:del>
          </w:p>
        </w:tc>
        <w:tc>
          <w:tcPr>
            <w:tcW w:w="1956" w:type="dxa"/>
            <w:shd w:val="clear" w:color="auto" w:fill="auto"/>
          </w:tcPr>
          <w:p w14:paraId="5F5E5AA2" w14:textId="7D91520E" w:rsidR="001C69A2" w:rsidDel="00D72056" w:rsidRDefault="001C69A2" w:rsidP="001C69A2">
            <w:pPr>
              <w:pStyle w:val="TAL"/>
              <w:rPr>
                <w:del w:id="41" w:author="Huawei2" w:date="2022-03-29T17:54:00Z"/>
              </w:rPr>
            </w:pPr>
            <w:del w:id="42" w:author="Huawei2" w:date="2022-03-29T17:54:00Z">
              <w:r w:rsidRPr="003B098E" w:rsidDel="00D72056">
                <w:delText>NF service consumer</w:delText>
              </w:r>
              <w:r w:rsidDel="00D72056">
                <w:delText xml:space="preserve"> </w:delText>
              </w:r>
              <w:r w:rsidRPr="003B098E" w:rsidDel="00D72056">
                <w:delText>(e.g. AF, NEF)</w:delText>
              </w:r>
            </w:del>
          </w:p>
        </w:tc>
      </w:tr>
      <w:tr w:rsidR="001C69A2" w:rsidRPr="00376A4A" w:rsidDel="00D72056" w14:paraId="5019CA52" w14:textId="70E377CC" w:rsidTr="001C69A2">
        <w:trPr>
          <w:jc w:val="center"/>
          <w:del w:id="43" w:author="Huawei2" w:date="2022-03-29T17:54:00Z"/>
        </w:trPr>
        <w:tc>
          <w:tcPr>
            <w:tcW w:w="3657" w:type="dxa"/>
            <w:shd w:val="clear" w:color="auto" w:fill="auto"/>
          </w:tcPr>
          <w:p w14:paraId="2CDE9FF6" w14:textId="3AFECA4A" w:rsidR="001C69A2" w:rsidDel="00D72056" w:rsidRDefault="001C69A2" w:rsidP="001C69A2">
            <w:pPr>
              <w:pStyle w:val="TAL"/>
              <w:rPr>
                <w:del w:id="44" w:author="Huawei2" w:date="2022-03-29T17:54:00Z"/>
              </w:rPr>
            </w:pPr>
            <w:del w:id="45" w:author="Huawei2" w:date="2022-03-29T17:54:00Z">
              <w:r w:rsidDel="00D72056">
                <w:delText>Ntsctsf_TimeSynchronization_ASTIUpdate</w:delText>
              </w:r>
            </w:del>
          </w:p>
        </w:tc>
        <w:tc>
          <w:tcPr>
            <w:tcW w:w="3969" w:type="dxa"/>
          </w:tcPr>
          <w:p w14:paraId="73AB7017" w14:textId="7B7A9801" w:rsidR="001C69A2" w:rsidRPr="003B098E" w:rsidDel="00D72056" w:rsidRDefault="001C69A2" w:rsidP="001C69A2">
            <w:pPr>
              <w:pStyle w:val="TAL"/>
              <w:rPr>
                <w:del w:id="46" w:author="Huawei2" w:date="2022-03-29T17:54:00Z"/>
              </w:rPr>
            </w:pPr>
            <w:del w:id="47" w:author="Huawei2" w:date="2022-03-29T17:54:00Z">
              <w:r w:rsidRPr="003B098E" w:rsidDel="00D72056">
                <w:delText xml:space="preserve">Allows </w:delText>
              </w:r>
              <w:r w:rsidDel="00D72056">
                <w:delText xml:space="preserve">the </w:delText>
              </w:r>
              <w:r w:rsidRPr="003B098E" w:rsidDel="00D72056">
                <w:delText xml:space="preserve">NF service consumer to </w:delText>
              </w:r>
              <w:r w:rsidDel="00D72056">
                <w:delText>update a 5G access stratum time distribution configuration</w:delText>
              </w:r>
              <w:r w:rsidRPr="003B098E" w:rsidDel="00D72056">
                <w:delText>.</w:delText>
              </w:r>
            </w:del>
          </w:p>
        </w:tc>
        <w:tc>
          <w:tcPr>
            <w:tcW w:w="1956" w:type="dxa"/>
            <w:shd w:val="clear" w:color="auto" w:fill="auto"/>
          </w:tcPr>
          <w:p w14:paraId="12F80663" w14:textId="5170D68B" w:rsidR="001C69A2" w:rsidDel="00D72056" w:rsidRDefault="001C69A2" w:rsidP="001C69A2">
            <w:pPr>
              <w:pStyle w:val="TAL"/>
              <w:rPr>
                <w:del w:id="48" w:author="Huawei2" w:date="2022-03-29T17:54:00Z"/>
              </w:rPr>
            </w:pPr>
            <w:del w:id="49" w:author="Huawei2" w:date="2022-03-29T17:54:00Z">
              <w:r w:rsidRPr="003B098E" w:rsidDel="00D72056">
                <w:delText>NF service consumer</w:delText>
              </w:r>
              <w:r w:rsidDel="00D72056">
                <w:delText xml:space="preserve"> </w:delText>
              </w:r>
              <w:r w:rsidRPr="003B098E" w:rsidDel="00D72056">
                <w:delText>(e.g. AF, NEF)</w:delText>
              </w:r>
            </w:del>
          </w:p>
        </w:tc>
      </w:tr>
      <w:tr w:rsidR="001C69A2" w:rsidRPr="00376A4A" w:rsidDel="00D72056" w14:paraId="231589F1" w14:textId="51BAA2FB" w:rsidTr="001C69A2">
        <w:trPr>
          <w:jc w:val="center"/>
          <w:del w:id="50" w:author="Huawei2" w:date="2022-03-29T17:54:00Z"/>
        </w:trPr>
        <w:tc>
          <w:tcPr>
            <w:tcW w:w="3657" w:type="dxa"/>
            <w:shd w:val="clear" w:color="auto" w:fill="auto"/>
          </w:tcPr>
          <w:p w14:paraId="08739B23" w14:textId="6177BD20" w:rsidR="001C69A2" w:rsidDel="00D72056" w:rsidRDefault="001C69A2" w:rsidP="001C69A2">
            <w:pPr>
              <w:pStyle w:val="TAL"/>
              <w:rPr>
                <w:del w:id="51" w:author="Huawei2" w:date="2022-03-29T17:54:00Z"/>
              </w:rPr>
            </w:pPr>
            <w:del w:id="52" w:author="Huawei2" w:date="2022-03-29T17:54:00Z">
              <w:r w:rsidDel="00D72056">
                <w:delText>Ntsctsf_TimeSynchronization_ASTIDelete</w:delText>
              </w:r>
            </w:del>
          </w:p>
        </w:tc>
        <w:tc>
          <w:tcPr>
            <w:tcW w:w="3969" w:type="dxa"/>
          </w:tcPr>
          <w:p w14:paraId="56133E0B" w14:textId="60C442B9" w:rsidR="001C69A2" w:rsidRPr="003B098E" w:rsidDel="00D72056" w:rsidRDefault="001C69A2" w:rsidP="001C69A2">
            <w:pPr>
              <w:pStyle w:val="TAL"/>
              <w:rPr>
                <w:del w:id="53" w:author="Huawei2" w:date="2022-03-29T17:54:00Z"/>
              </w:rPr>
            </w:pPr>
            <w:del w:id="54" w:author="Huawei2" w:date="2022-03-29T17:54:00Z">
              <w:r w:rsidRPr="003B098E" w:rsidDel="00D72056">
                <w:delText xml:space="preserve">Allows </w:delText>
              </w:r>
              <w:r w:rsidDel="00D72056">
                <w:delText xml:space="preserve">the </w:delText>
              </w:r>
              <w:r w:rsidRPr="003B098E" w:rsidDel="00D72056">
                <w:delText xml:space="preserve">NF service consumer to </w:delText>
              </w:r>
              <w:r w:rsidDel="00D72056">
                <w:delText>delete a 5G access stratum time distribution configuration</w:delText>
              </w:r>
              <w:r w:rsidRPr="003B098E" w:rsidDel="00D72056">
                <w:delText>.</w:delText>
              </w:r>
            </w:del>
          </w:p>
        </w:tc>
        <w:tc>
          <w:tcPr>
            <w:tcW w:w="1956" w:type="dxa"/>
            <w:shd w:val="clear" w:color="auto" w:fill="auto"/>
          </w:tcPr>
          <w:p w14:paraId="3B400BE8" w14:textId="5660917F" w:rsidR="001C69A2" w:rsidDel="00D72056" w:rsidRDefault="001C69A2" w:rsidP="001C69A2">
            <w:pPr>
              <w:pStyle w:val="TAL"/>
              <w:rPr>
                <w:del w:id="55" w:author="Huawei2" w:date="2022-03-29T17:54:00Z"/>
              </w:rPr>
            </w:pPr>
            <w:del w:id="56" w:author="Huawei2" w:date="2022-03-29T17:54:00Z">
              <w:r w:rsidRPr="003B098E" w:rsidDel="00D72056">
                <w:delText>NF service consumer</w:delText>
              </w:r>
              <w:r w:rsidDel="00D72056">
                <w:delText xml:space="preserve"> </w:delText>
              </w:r>
              <w:r w:rsidRPr="003B098E" w:rsidDel="00D72056">
                <w:delText>(e.g. AF, NEF)</w:delText>
              </w:r>
            </w:del>
          </w:p>
        </w:tc>
      </w:tr>
      <w:tr w:rsidR="001C69A2" w:rsidRPr="00376A4A" w:rsidDel="00D72056" w14:paraId="71B9AF8A" w14:textId="2C45B21D" w:rsidTr="001C69A2">
        <w:trPr>
          <w:jc w:val="center"/>
          <w:del w:id="57" w:author="Huawei2" w:date="2022-03-29T17:54:00Z"/>
        </w:trPr>
        <w:tc>
          <w:tcPr>
            <w:tcW w:w="3657" w:type="dxa"/>
            <w:shd w:val="clear" w:color="auto" w:fill="auto"/>
          </w:tcPr>
          <w:p w14:paraId="0C59A10B" w14:textId="000B5BF7" w:rsidR="001C69A2" w:rsidDel="00D72056" w:rsidRDefault="001C69A2" w:rsidP="001C69A2">
            <w:pPr>
              <w:pStyle w:val="TAL"/>
              <w:rPr>
                <w:del w:id="58" w:author="Huawei2" w:date="2022-03-29T17:54:00Z"/>
              </w:rPr>
            </w:pPr>
            <w:del w:id="59" w:author="Huawei2" w:date="2022-03-29T17:54:00Z">
              <w:r w:rsidDel="00D72056">
                <w:delText>Ntsctsf_TimeSynchronization_ASTIGet</w:delText>
              </w:r>
            </w:del>
          </w:p>
        </w:tc>
        <w:tc>
          <w:tcPr>
            <w:tcW w:w="3969" w:type="dxa"/>
          </w:tcPr>
          <w:p w14:paraId="6583E934" w14:textId="48F76D49" w:rsidR="001C69A2" w:rsidRPr="003B098E" w:rsidDel="00D72056" w:rsidRDefault="001C69A2" w:rsidP="001C69A2">
            <w:pPr>
              <w:pStyle w:val="TAL"/>
              <w:rPr>
                <w:del w:id="60" w:author="Huawei2" w:date="2022-03-29T17:54:00Z"/>
              </w:rPr>
            </w:pPr>
            <w:del w:id="61" w:author="Huawei2" w:date="2022-03-29T17:54:00Z">
              <w:r w:rsidRPr="003B098E" w:rsidDel="00D72056">
                <w:delText xml:space="preserve">Allows </w:delText>
              </w:r>
              <w:r w:rsidDel="00D72056">
                <w:delText xml:space="preserve">the </w:delText>
              </w:r>
              <w:r w:rsidRPr="003B098E" w:rsidDel="00D72056">
                <w:delText xml:space="preserve">NF service consumer to </w:delText>
              </w:r>
              <w:r w:rsidDel="00D72056">
                <w:delText>query the status of the 5G access stratum time distribution configuration</w:delText>
              </w:r>
              <w:r w:rsidRPr="003B098E" w:rsidDel="00D72056">
                <w:delText>.</w:delText>
              </w:r>
            </w:del>
          </w:p>
        </w:tc>
        <w:tc>
          <w:tcPr>
            <w:tcW w:w="1956" w:type="dxa"/>
            <w:shd w:val="clear" w:color="auto" w:fill="auto"/>
          </w:tcPr>
          <w:p w14:paraId="1096514D" w14:textId="407A3B67" w:rsidR="001C69A2" w:rsidDel="00D72056" w:rsidRDefault="001C69A2" w:rsidP="001C69A2">
            <w:pPr>
              <w:pStyle w:val="TAL"/>
              <w:rPr>
                <w:del w:id="62" w:author="Huawei2" w:date="2022-03-29T17:54:00Z"/>
              </w:rPr>
            </w:pPr>
            <w:del w:id="63" w:author="Huawei2" w:date="2022-03-29T17:54:00Z">
              <w:r w:rsidRPr="003B098E" w:rsidDel="00D72056">
                <w:delText>NF service consumer</w:delText>
              </w:r>
              <w:r w:rsidDel="00D72056">
                <w:delText xml:space="preserve"> </w:delText>
              </w:r>
              <w:r w:rsidRPr="003B098E" w:rsidDel="00D72056">
                <w:delText>(e.g. AF, NEF)</w:delText>
              </w:r>
            </w:del>
          </w:p>
        </w:tc>
      </w:tr>
    </w:tbl>
    <w:p w14:paraId="7B9046A7" w14:textId="77777777" w:rsidR="001C69A2" w:rsidRPr="00376A4A" w:rsidRDefault="001C69A2" w:rsidP="001C69A2"/>
    <w:p w14:paraId="6439BF4A" w14:textId="68F368E1" w:rsidR="00C93D83" w:rsidRDefault="001C69A2" w:rsidP="001C69A2">
      <w:pPr>
        <w:rPr>
          <w:lang w:val="en-US"/>
        </w:rPr>
      </w:pPr>
      <w:r w:rsidRPr="00714456">
        <w:t>NOTE:</w:t>
      </w:r>
      <w:r w:rsidRPr="00714456">
        <w:tab/>
        <w:t>The NEF and the AF use the Ntsctsf_TimeSynchronization service in the same way.</w:t>
      </w:r>
    </w:p>
    <w:p w14:paraId="755AEEAD"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C1170D" w14:textId="024B07AA" w:rsidR="001C69A2" w:rsidRPr="00E563F7" w:rsidDel="00D72056" w:rsidRDefault="001C69A2" w:rsidP="001C69A2">
      <w:pPr>
        <w:pStyle w:val="4"/>
        <w:rPr>
          <w:del w:id="64" w:author="Huawei2" w:date="2022-03-29T17:55:00Z"/>
        </w:rPr>
      </w:pPr>
      <w:bookmarkStart w:id="65" w:name="_Toc94261302"/>
      <w:bookmarkStart w:id="66" w:name="_Toc97026677"/>
      <w:del w:id="67" w:author="Huawei2" w:date="2022-03-29T17:55:00Z">
        <w:r w:rsidRPr="00E563F7" w:rsidDel="00D72056">
          <w:delText>5.2.2.9</w:delText>
        </w:r>
        <w:r w:rsidRPr="00E563F7" w:rsidDel="00D72056">
          <w:tab/>
          <w:delText>Nnef_TimeSynchronization_ASTICreate</w:delText>
        </w:r>
        <w:bookmarkEnd w:id="65"/>
        <w:bookmarkEnd w:id="66"/>
      </w:del>
    </w:p>
    <w:p w14:paraId="419E0EB0" w14:textId="65F0418F" w:rsidR="001C69A2" w:rsidDel="00D72056" w:rsidRDefault="001C69A2" w:rsidP="001C69A2">
      <w:pPr>
        <w:pStyle w:val="5"/>
        <w:rPr>
          <w:del w:id="68" w:author="Huawei2" w:date="2022-03-29T17:55:00Z"/>
        </w:rPr>
      </w:pPr>
      <w:bookmarkStart w:id="69" w:name="_Toc85734893"/>
      <w:bookmarkStart w:id="70" w:name="_Toc89295582"/>
      <w:bookmarkStart w:id="71" w:name="_Toc94261303"/>
      <w:bookmarkStart w:id="72" w:name="_Toc97026678"/>
      <w:del w:id="73" w:author="Huawei2" w:date="2022-03-29T17:55:00Z">
        <w:r w:rsidDel="00D72056">
          <w:delText>5.2.2.9.1</w:delText>
        </w:r>
        <w:r w:rsidDel="00D72056">
          <w:tab/>
          <w:delText>General</w:delText>
        </w:r>
        <w:bookmarkEnd w:id="69"/>
        <w:bookmarkEnd w:id="70"/>
        <w:bookmarkEnd w:id="71"/>
        <w:bookmarkEnd w:id="72"/>
      </w:del>
    </w:p>
    <w:p w14:paraId="67A63BEB" w14:textId="7320A84D" w:rsidR="001C69A2" w:rsidDel="00D72056" w:rsidRDefault="001C69A2" w:rsidP="001C69A2">
      <w:pPr>
        <w:rPr>
          <w:del w:id="74" w:author="Huawei2" w:date="2022-03-29T17:55:00Z"/>
          <w:noProof/>
        </w:rPr>
      </w:pPr>
      <w:del w:id="75" w:author="Huawei2" w:date="2022-03-29T17:55:00Z">
        <w:r w:rsidDel="00D72056">
          <w:rPr>
            <w:noProof/>
          </w:rPr>
          <w:delText xml:space="preserve">This service operation is used by an NF service consumer to </w:delText>
        </w:r>
        <w:r w:rsidDel="00D72056">
          <w:delText>create a 5G access stratum time distribution configuration</w:delText>
        </w:r>
        <w:r w:rsidDel="00D72056">
          <w:rPr>
            <w:noProof/>
          </w:rPr>
          <w:delText>.</w:delText>
        </w:r>
      </w:del>
    </w:p>
    <w:p w14:paraId="6F55993C" w14:textId="7F17968F" w:rsidR="001C69A2" w:rsidDel="00D72056" w:rsidRDefault="001C69A2" w:rsidP="001C69A2">
      <w:pPr>
        <w:rPr>
          <w:del w:id="76" w:author="Huawei2" w:date="2022-03-29T17:55:00Z"/>
          <w:noProof/>
          <w:lang w:eastAsia="zh-CN"/>
        </w:rPr>
      </w:pPr>
      <w:del w:id="77" w:author="Huawei2" w:date="2022-03-29T17:55:00Z">
        <w:r w:rsidDel="00D72056">
          <w:rPr>
            <w:noProof/>
            <w:lang w:eastAsia="zh-CN"/>
          </w:rPr>
          <w:delText xml:space="preserve">The following procedures using the </w:delText>
        </w:r>
        <w:r w:rsidRPr="00E563F7" w:rsidDel="00D72056">
          <w:delText>Nnef_TimeSynchronization_ASTICreate</w:delText>
        </w:r>
        <w:r w:rsidDel="00D72056">
          <w:rPr>
            <w:noProof/>
            <w:lang w:eastAsia="zh-CN"/>
          </w:rPr>
          <w:delText xml:space="preserve"> service operation are supported:</w:delText>
        </w:r>
      </w:del>
    </w:p>
    <w:p w14:paraId="41E47E18" w14:textId="316A77A3" w:rsidR="001C69A2" w:rsidRPr="00D93024" w:rsidDel="00D72056" w:rsidRDefault="001C69A2" w:rsidP="001C69A2">
      <w:pPr>
        <w:pStyle w:val="B10"/>
        <w:rPr>
          <w:del w:id="78" w:author="Huawei2" w:date="2022-03-29T17:55:00Z"/>
          <w:noProof/>
        </w:rPr>
      </w:pPr>
      <w:del w:id="79" w:author="Huawei2" w:date="2022-03-29T17:55:00Z">
        <w:r w:rsidDel="00D72056">
          <w:rPr>
            <w:noProof/>
          </w:rPr>
          <w:delText>-</w:delText>
        </w:r>
        <w:r w:rsidDel="00D72056">
          <w:rPr>
            <w:noProof/>
          </w:rPr>
          <w:tab/>
          <w:delText>creating a new configuration..</w:delText>
        </w:r>
      </w:del>
    </w:p>
    <w:p w14:paraId="75C63CC0" w14:textId="7775CDE6" w:rsidR="001C69A2" w:rsidDel="00D72056" w:rsidRDefault="001C69A2" w:rsidP="001C69A2">
      <w:pPr>
        <w:pStyle w:val="5"/>
        <w:rPr>
          <w:del w:id="80" w:author="Huawei2" w:date="2022-03-29T17:55:00Z"/>
        </w:rPr>
      </w:pPr>
      <w:bookmarkStart w:id="81" w:name="_Toc85734894"/>
      <w:bookmarkStart w:id="82" w:name="_Toc89295583"/>
      <w:bookmarkStart w:id="83" w:name="_Toc94261304"/>
      <w:bookmarkStart w:id="84" w:name="_Toc97026679"/>
      <w:del w:id="85" w:author="Huawei2" w:date="2022-03-29T17:55:00Z">
        <w:r w:rsidDel="00D72056">
          <w:delText>5.2.2.9.2</w:delText>
        </w:r>
        <w:r w:rsidDel="00D72056">
          <w:tab/>
        </w:r>
        <w:r w:rsidDel="00D72056">
          <w:rPr>
            <w:noProof/>
          </w:rPr>
          <w:delText>Creating a new configuration</w:delText>
        </w:r>
        <w:bookmarkEnd w:id="81"/>
        <w:bookmarkEnd w:id="82"/>
        <w:bookmarkEnd w:id="83"/>
        <w:bookmarkEnd w:id="84"/>
      </w:del>
    </w:p>
    <w:p w14:paraId="51159061" w14:textId="29EAFA2F" w:rsidR="001C69A2" w:rsidDel="00D72056" w:rsidRDefault="001C69A2" w:rsidP="001C69A2">
      <w:pPr>
        <w:rPr>
          <w:del w:id="86" w:author="Huawei2" w:date="2022-03-29T17:55:00Z"/>
          <w:noProof/>
        </w:rPr>
      </w:pPr>
      <w:del w:id="87" w:author="Huawei2" w:date="2022-03-29T17:55:00Z">
        <w:r w:rsidDel="00D72056">
          <w:rPr>
            <w:noProof/>
          </w:rPr>
          <w:delText>Figure 5.2.2.9.2-1 illustrates the creation of a configuration.</w:delText>
        </w:r>
      </w:del>
    </w:p>
    <w:p w14:paraId="4350B22E" w14:textId="3C67EA71" w:rsidR="001C69A2" w:rsidDel="00D72056" w:rsidRDefault="001C69A2" w:rsidP="001C69A2">
      <w:pPr>
        <w:rPr>
          <w:del w:id="88" w:author="Huawei2" w:date="2022-03-29T17:55:00Z"/>
          <w:noProof/>
        </w:rPr>
      </w:pPr>
      <w:del w:id="89" w:author="Huawei2" w:date="2022-03-29T17:55:00Z">
        <w:r w:rsidDel="00D72056">
          <w:rPr>
            <w:noProof/>
          </w:rPr>
          <w:object w:dxaOrig="9540" w:dyaOrig="3165" w14:anchorId="0BF9D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58pt" o:ole="">
              <v:imagedata r:id="rId8" o:title=""/>
            </v:shape>
            <o:OLEObject Type="Embed" ProgID="Visio.Drawing.11" ShapeID="_x0000_i1025" DrawAspect="Content" ObjectID="_1710154427" r:id="rId9"/>
          </w:object>
        </w:r>
      </w:del>
    </w:p>
    <w:p w14:paraId="09D0597E" w14:textId="7999CBA3" w:rsidR="001C69A2" w:rsidDel="00D72056" w:rsidRDefault="001C69A2" w:rsidP="001C69A2">
      <w:pPr>
        <w:pStyle w:val="TF"/>
        <w:rPr>
          <w:del w:id="90" w:author="Huawei2" w:date="2022-03-29T17:55:00Z"/>
          <w:noProof/>
        </w:rPr>
      </w:pPr>
      <w:del w:id="91" w:author="Huawei2" w:date="2022-03-29T17:55:00Z">
        <w:r w:rsidDel="00D72056">
          <w:rPr>
            <w:noProof/>
          </w:rPr>
          <w:delText>Figure 5.2.2.9.2-1: Creation of a configuration</w:delText>
        </w:r>
      </w:del>
    </w:p>
    <w:p w14:paraId="1905F4E4" w14:textId="0D54E5F4" w:rsidR="001C69A2" w:rsidDel="00D72056" w:rsidRDefault="001C69A2" w:rsidP="001C69A2">
      <w:pPr>
        <w:rPr>
          <w:del w:id="92" w:author="Huawei2" w:date="2022-03-29T17:55:00Z"/>
          <w:lang w:eastAsia="zh-CN"/>
        </w:rPr>
      </w:pPr>
      <w:del w:id="93" w:author="Huawei2" w:date="2022-03-29T17:55:00Z">
        <w:r w:rsidDel="00D72056">
          <w:delText>To create a configuration, the NF service consumer shall send an HTTP POST message to the TSCTSF to the URI "</w:delText>
        </w:r>
        <w:r w:rsidRPr="00B45CC5" w:rsidDel="00D72056">
          <w:delText>{apiRoot}/ntsctsf-time-sync/&lt;apiVersion&gt;</w:delText>
        </w:r>
        <w:r w:rsidRPr="00E563F7" w:rsidDel="00D72056">
          <w:delText>/</w:delText>
        </w:r>
        <w:r w:rsidRPr="00E563F7" w:rsidDel="00D72056">
          <w:rPr>
            <w:noProof/>
          </w:rPr>
          <w:delText>asti-configurations</w:delText>
        </w:r>
        <w:r w:rsidDel="00D72056">
          <w:delText>". The HTTP POST message shal</w:delText>
        </w:r>
        <w:r w:rsidDel="00D72056">
          <w:rPr>
            <w:lang w:eastAsia="zh-CN"/>
          </w:rPr>
          <w:delText xml:space="preserve">l include the </w:delText>
        </w:r>
        <w:r w:rsidDel="00D72056">
          <w:delText>AccessTimeDistributionData</w:delText>
        </w:r>
        <w:r w:rsidDel="00D72056">
          <w:rPr>
            <w:lang w:eastAsia="zh-CN"/>
          </w:rPr>
          <w:delText xml:space="preserve"> data structure as request body</w:delText>
        </w:r>
        <w:r w:rsidDel="00D72056">
          <w:delText>, as shown in figure 5.2.2.9.2-1, step 1</w:delText>
        </w:r>
        <w:r w:rsidDel="00D72056">
          <w:rPr>
            <w:lang w:eastAsia="zh-CN"/>
          </w:rPr>
          <w:delText xml:space="preserve">. The </w:delText>
        </w:r>
        <w:r w:rsidDel="00D72056">
          <w:delText>AccessTimeDistributionData</w:delText>
        </w:r>
        <w:r w:rsidDel="00D72056">
          <w:rPr>
            <w:lang w:eastAsia="zh-CN"/>
          </w:rPr>
          <w:delText xml:space="preserve"> data structure shall include:</w:delText>
        </w:r>
      </w:del>
    </w:p>
    <w:p w14:paraId="1490988F" w14:textId="00CD4CA7" w:rsidR="001C69A2" w:rsidDel="00D72056" w:rsidRDefault="001C69A2" w:rsidP="001C69A2">
      <w:pPr>
        <w:pStyle w:val="B10"/>
        <w:rPr>
          <w:del w:id="94" w:author="Huawei2" w:date="2022-03-29T17:55:00Z"/>
          <w:noProof/>
        </w:rPr>
      </w:pPr>
      <w:del w:id="95" w:author="Huawei2" w:date="2022-03-29T17:55:00Z">
        <w:r w:rsidDel="00D72056">
          <w:rPr>
            <w:noProof/>
          </w:rPr>
          <w:delText>-</w:delText>
        </w:r>
        <w:r w:rsidDel="00D72056">
          <w:rPr>
            <w:noProof/>
          </w:rPr>
          <w:tab/>
          <w:delText xml:space="preserve">one of the indication of the UEs to which the </w:delText>
        </w:r>
        <w:r w:rsidDel="00D72056">
          <w:delText>5G access stratum time distribution configuration</w:delText>
        </w:r>
        <w:r w:rsidDel="00D72056">
          <w:rPr>
            <w:noProof/>
          </w:rPr>
          <w:delText xml:space="preserve"> is requested via: </w:delText>
        </w:r>
      </w:del>
    </w:p>
    <w:p w14:paraId="0A39759A" w14:textId="796D2711" w:rsidR="001C69A2" w:rsidDel="00D72056" w:rsidRDefault="001C69A2" w:rsidP="001C69A2">
      <w:pPr>
        <w:pStyle w:val="B10"/>
        <w:ind w:firstLine="0"/>
        <w:rPr>
          <w:del w:id="96" w:author="Huawei2" w:date="2022-03-29T17:55:00Z"/>
          <w:noProof/>
        </w:rPr>
      </w:pPr>
      <w:del w:id="97" w:author="Huawei2" w:date="2022-03-29T17:55:00Z">
        <w:r w:rsidDel="00D72056">
          <w:rPr>
            <w:noProof/>
          </w:rPr>
          <w:delText>-</w:delText>
        </w:r>
        <w:r w:rsidDel="00D72056">
          <w:rPr>
            <w:noProof/>
          </w:rPr>
          <w:tab/>
          <w:delText>identification of a list of individual UEs within the "supis" attribute;</w:delText>
        </w:r>
      </w:del>
    </w:p>
    <w:p w14:paraId="59614BA4" w14:textId="6B80A970" w:rsidR="001C69A2" w:rsidDel="00D72056" w:rsidRDefault="001C69A2" w:rsidP="001C69A2">
      <w:pPr>
        <w:pStyle w:val="B10"/>
        <w:ind w:firstLine="0"/>
        <w:rPr>
          <w:del w:id="98" w:author="Huawei2" w:date="2022-03-29T17:55:00Z"/>
          <w:noProof/>
        </w:rPr>
      </w:pPr>
      <w:del w:id="99" w:author="Huawei2" w:date="2022-03-29T17:55:00Z">
        <w:r w:rsidDel="00D72056">
          <w:rPr>
            <w:noProof/>
          </w:rPr>
          <w:delText>-</w:delText>
        </w:r>
        <w:r w:rsidDel="00D72056">
          <w:rPr>
            <w:noProof/>
          </w:rPr>
          <w:tab/>
          <w:delText>indication of any UE within the "anyUeInd" attribute; or</w:delText>
        </w:r>
      </w:del>
    </w:p>
    <w:p w14:paraId="049FC359" w14:textId="41F12E0A" w:rsidR="001C69A2" w:rsidDel="00D72056" w:rsidRDefault="001C69A2" w:rsidP="001C69A2">
      <w:pPr>
        <w:pStyle w:val="B10"/>
        <w:ind w:firstLine="0"/>
        <w:rPr>
          <w:del w:id="100" w:author="Huawei2" w:date="2022-03-29T17:55:00Z"/>
          <w:noProof/>
        </w:rPr>
      </w:pPr>
      <w:del w:id="101" w:author="Huawei2" w:date="2022-03-29T17:55:00Z">
        <w:r w:rsidDel="00D72056">
          <w:rPr>
            <w:noProof/>
          </w:rPr>
          <w:delText>-</w:delText>
        </w:r>
        <w:r w:rsidDel="00D72056">
          <w:rPr>
            <w:noProof/>
          </w:rPr>
          <w:tab/>
          <w:delText>identification of a group of UE(s) within the "interGrpId" attribute.</w:delText>
        </w:r>
      </w:del>
    </w:p>
    <w:p w14:paraId="0015EEF9" w14:textId="03884B5A" w:rsidR="001C69A2" w:rsidRPr="00D208E0" w:rsidDel="00D72056" w:rsidRDefault="001C69A2" w:rsidP="001C69A2">
      <w:pPr>
        <w:pStyle w:val="B10"/>
        <w:rPr>
          <w:del w:id="102" w:author="Huawei2" w:date="2022-03-29T17:55:00Z"/>
        </w:rPr>
      </w:pPr>
      <w:del w:id="103" w:author="Huawei2" w:date="2022-03-29T17:55:00Z">
        <w:r w:rsidRPr="00D208E0" w:rsidDel="00D72056">
          <w:delText>-</w:delText>
        </w:r>
        <w:r w:rsidRPr="00D208E0" w:rsidDel="00D72056">
          <w:tab/>
        </w:r>
        <w:r w:rsidRPr="009F7884" w:rsidDel="00D72056">
          <w:delText>5G access stratum time distribution parameters</w:delText>
        </w:r>
        <w:r w:rsidRPr="00D208E0" w:rsidDel="00D72056">
          <w:delText xml:space="preserve"> within the "asTimeDisParam" attribute;</w:delText>
        </w:r>
      </w:del>
    </w:p>
    <w:p w14:paraId="647D7E6D" w14:textId="57AD86BA" w:rsidR="001C69A2" w:rsidRPr="00D208E0" w:rsidDel="00D72056" w:rsidRDefault="001C69A2" w:rsidP="001C69A2">
      <w:pPr>
        <w:pStyle w:val="B10"/>
        <w:rPr>
          <w:del w:id="104" w:author="Huawei2" w:date="2022-03-29T17:55:00Z"/>
        </w:rPr>
      </w:pPr>
      <w:del w:id="105" w:author="Huawei2" w:date="2022-03-29T17:55:00Z">
        <w:r w:rsidDel="00D72056">
          <w:delText>-</w:delText>
        </w:r>
        <w:r w:rsidDel="00D72056">
          <w:tab/>
        </w:r>
        <w:r w:rsidRPr="00D208E0" w:rsidDel="00D72056">
          <w:delText>DNN with the "dnn" attribute if the "anyUeInd" attribute is included and set to "true";</w:delText>
        </w:r>
      </w:del>
    </w:p>
    <w:p w14:paraId="3D680FBD" w14:textId="717E7955" w:rsidR="001C69A2" w:rsidRPr="00D208E0" w:rsidDel="00D72056" w:rsidRDefault="001C69A2" w:rsidP="001C69A2">
      <w:pPr>
        <w:pStyle w:val="B10"/>
        <w:rPr>
          <w:del w:id="106" w:author="Huawei2" w:date="2022-03-29T17:55:00Z"/>
        </w:rPr>
      </w:pPr>
      <w:del w:id="107" w:author="Huawei2" w:date="2022-03-29T17:55:00Z">
        <w:r w:rsidDel="00D72056">
          <w:delText>-</w:delText>
        </w:r>
        <w:r w:rsidDel="00D72056">
          <w:tab/>
        </w:r>
        <w:r w:rsidRPr="00D208E0" w:rsidDel="00D72056">
          <w:delText>S-NSSAI with the "snssai" attribute if the "anyUeInd" attribute is included and set to "true".</w:delText>
        </w:r>
      </w:del>
    </w:p>
    <w:p w14:paraId="5C309B9A" w14:textId="28951391" w:rsidR="001C69A2" w:rsidDel="00D72056" w:rsidRDefault="001C69A2" w:rsidP="001C69A2">
      <w:pPr>
        <w:rPr>
          <w:del w:id="108" w:author="Huawei2" w:date="2022-03-29T17:55:00Z"/>
        </w:rPr>
      </w:pPr>
      <w:del w:id="109" w:author="Huawei2" w:date="2022-03-29T17:55:00Z">
        <w:r w:rsidDel="00D72056">
          <w:delText>Within the "</w:delText>
        </w:r>
        <w:r w:rsidDel="00D72056">
          <w:rPr>
            <w:noProof/>
          </w:rPr>
          <w:delText>asTimeDisParam</w:delText>
        </w:r>
        <w:r w:rsidDel="00D72056">
          <w:delText>" attribute inside the AccessTimeDistributionData</w:delText>
        </w:r>
        <w:r w:rsidDel="00D72056">
          <w:rPr>
            <w:lang w:eastAsia="zh-CN"/>
          </w:rPr>
          <w:delText xml:space="preserve"> data structure</w:delText>
        </w:r>
        <w:r w:rsidDel="00D72056">
          <w:delText>, the NF service consumer:</w:delText>
        </w:r>
      </w:del>
    </w:p>
    <w:p w14:paraId="4FCE49E5" w14:textId="19C1ACC6" w:rsidR="001C69A2" w:rsidDel="00D72056" w:rsidRDefault="001C69A2" w:rsidP="001C69A2">
      <w:pPr>
        <w:pStyle w:val="B10"/>
        <w:numPr>
          <w:ilvl w:val="0"/>
          <w:numId w:val="1"/>
        </w:numPr>
        <w:rPr>
          <w:del w:id="110" w:author="Huawei2" w:date="2022-03-29T17:55:00Z"/>
          <w:noProof/>
          <w:lang w:eastAsia="zh-CN"/>
        </w:rPr>
      </w:pPr>
      <w:del w:id="111" w:author="Huawei2" w:date="2022-03-29T17:55:00Z">
        <w:r w:rsidDel="00D72056">
          <w:rPr>
            <w:noProof/>
            <w:lang w:eastAsia="zh-CN"/>
          </w:rPr>
          <w:delText>shall include the "asTimeDisEnabled" attribute set to true if t</w:delText>
        </w:r>
        <w:r w:rsidDel="00D72056">
          <w:rPr>
            <w:rFonts w:eastAsia="Malgun Gothic"/>
          </w:rPr>
          <w:delText xml:space="preserve">he access stratum time distribution via Uu reference point should be activated (otherwise, if the access stratum time distribution via Uu reference point should be inactive, the </w:delText>
        </w:r>
        <w:r w:rsidDel="00D72056">
          <w:rPr>
            <w:noProof/>
            <w:lang w:eastAsia="zh-CN"/>
          </w:rPr>
          <w:delText>"asTimeDisEnabled" attribute may either be omitted or included and set to "false"</w:delText>
        </w:r>
        <w:r w:rsidDel="00D72056">
          <w:rPr>
            <w:rFonts w:eastAsia="Malgun Gothic"/>
          </w:rPr>
          <w:delText>)</w:delText>
        </w:r>
        <w:r w:rsidDel="00D72056">
          <w:rPr>
            <w:noProof/>
            <w:lang w:eastAsia="zh-CN"/>
          </w:rPr>
          <w:delText>;</w:delText>
        </w:r>
      </w:del>
    </w:p>
    <w:p w14:paraId="37F5C60F" w14:textId="4C05FDB2" w:rsidR="001C69A2" w:rsidDel="00D72056" w:rsidRDefault="001C69A2" w:rsidP="001C69A2">
      <w:pPr>
        <w:pStyle w:val="B10"/>
        <w:numPr>
          <w:ilvl w:val="0"/>
          <w:numId w:val="1"/>
        </w:numPr>
        <w:rPr>
          <w:del w:id="112" w:author="Huawei2" w:date="2022-03-29T17:55:00Z"/>
          <w:noProof/>
          <w:lang w:eastAsia="zh-CN"/>
        </w:rPr>
      </w:pPr>
      <w:del w:id="113" w:author="Huawei2" w:date="2022-03-29T17:55:00Z">
        <w:r w:rsidDel="00D72056">
          <w:rPr>
            <w:rFonts w:eastAsia="Malgun Gothic"/>
          </w:rPr>
          <w:delText>may include the time synchronization error budget within the "timeSyncErrBudget" attribute</w:delText>
        </w:r>
        <w:r w:rsidDel="00D72056">
          <w:rPr>
            <w:noProof/>
            <w:lang w:eastAsia="zh-CN"/>
          </w:rPr>
          <w:delText>;</w:delText>
        </w:r>
      </w:del>
    </w:p>
    <w:p w14:paraId="6ABC0E8E" w14:textId="25EFECC1" w:rsidR="001C69A2" w:rsidDel="00D72056" w:rsidRDefault="001C69A2" w:rsidP="001C69A2">
      <w:pPr>
        <w:pStyle w:val="B10"/>
        <w:numPr>
          <w:ilvl w:val="0"/>
          <w:numId w:val="1"/>
        </w:numPr>
        <w:rPr>
          <w:del w:id="114" w:author="Huawei2" w:date="2022-03-29T17:55:00Z"/>
          <w:noProof/>
          <w:lang w:eastAsia="zh-CN"/>
        </w:rPr>
      </w:pPr>
      <w:del w:id="115" w:author="Huawei2" w:date="2022-03-29T17:55:00Z">
        <w:r w:rsidDel="00D72056">
          <w:rPr>
            <w:rFonts w:eastAsia="Malgun Gothic"/>
          </w:rPr>
          <w:delText xml:space="preserve">may include the </w:delText>
        </w:r>
        <w:r w:rsidDel="00D72056">
          <w:rPr>
            <w:noProof/>
            <w:lang w:eastAsia="zh-CN"/>
          </w:rPr>
          <w:delText>temporal validity condition within the "</w:delText>
        </w:r>
        <w:r w:rsidDel="00D72056">
          <w:delText>tempValidity</w:delText>
        </w:r>
        <w:r w:rsidDel="00D72056">
          <w:rPr>
            <w:noProof/>
            <w:lang w:eastAsia="zh-CN"/>
          </w:rPr>
          <w:delText>" attribute.</w:delText>
        </w:r>
      </w:del>
    </w:p>
    <w:p w14:paraId="4B874702" w14:textId="188B7BD7" w:rsidR="001C69A2" w:rsidDel="00D72056" w:rsidRDefault="001C69A2" w:rsidP="001C69A2">
      <w:pPr>
        <w:rPr>
          <w:del w:id="116" w:author="Huawei2" w:date="2022-03-29T17:55:00Z"/>
        </w:rPr>
      </w:pPr>
      <w:del w:id="117" w:author="Huawei2" w:date="2022-03-29T17:55:00Z">
        <w:r w:rsidDel="00D72056">
          <w:delText>Upon receipt of the HTTP request from the NF service consumer,</w:delText>
        </w:r>
        <w:r w:rsidRPr="00637875" w:rsidDel="00D72056">
          <w:delText xml:space="preserve"> </w:delText>
        </w:r>
        <w:r w:rsidDel="00D72056">
          <w:delText>if the request is authorized, the TSCTSF shall:</w:delText>
        </w:r>
      </w:del>
    </w:p>
    <w:p w14:paraId="1FBC075F" w14:textId="7371076A" w:rsidR="001C69A2" w:rsidRPr="008C3441" w:rsidDel="00D72056" w:rsidRDefault="001C69A2" w:rsidP="001C69A2">
      <w:pPr>
        <w:pStyle w:val="B10"/>
        <w:rPr>
          <w:del w:id="118" w:author="Huawei2" w:date="2022-03-29T17:55:00Z"/>
          <w:noProof/>
          <w:lang w:eastAsia="zh-CN"/>
        </w:rPr>
      </w:pPr>
      <w:del w:id="119" w:author="Huawei2" w:date="2022-03-29T17:55:00Z">
        <w:r w:rsidRPr="008C3441" w:rsidDel="00D72056">
          <w:rPr>
            <w:rFonts w:hint="eastAsia"/>
            <w:noProof/>
            <w:lang w:eastAsia="zh-CN"/>
          </w:rPr>
          <w:delText>-</w:delText>
        </w:r>
        <w:r w:rsidRPr="008C3441" w:rsidDel="00D72056">
          <w:rPr>
            <w:noProof/>
            <w:lang w:eastAsia="zh-CN"/>
          </w:rPr>
          <w:tab/>
          <w:delText>interact with the UDR to store the configuration information in the UDR by using the Nudr_DataRepository service as defined in 3GPP TS 29.519 [14]</w:delText>
        </w:r>
        <w:r w:rsidDel="00D72056">
          <w:rPr>
            <w:noProof/>
            <w:lang w:eastAsia="zh-CN"/>
          </w:rPr>
          <w:delText>;</w:delText>
        </w:r>
      </w:del>
    </w:p>
    <w:p w14:paraId="0B7393B8" w14:textId="74929E09" w:rsidR="001C69A2" w:rsidDel="00D72056" w:rsidRDefault="001C69A2" w:rsidP="001C69A2">
      <w:pPr>
        <w:pStyle w:val="B10"/>
        <w:rPr>
          <w:del w:id="120" w:author="Huawei2" w:date="2022-03-29T17:55:00Z"/>
          <w:noProof/>
        </w:rPr>
      </w:pPr>
      <w:del w:id="121" w:author="Huawei2" w:date="2022-03-29T17:55:00Z">
        <w:r w:rsidDel="00D72056">
          <w:rPr>
            <w:noProof/>
          </w:rPr>
          <w:delText>-</w:delText>
        </w:r>
        <w:r w:rsidDel="00D72056">
          <w:rPr>
            <w:noProof/>
          </w:rPr>
          <w:tab/>
        </w:r>
        <w:r w:rsidDel="00D72056">
          <w:rPr>
            <w:lang w:eastAsia="zh-CN"/>
          </w:rPr>
          <w:delText xml:space="preserve">create a new resource, which represents a new </w:delText>
        </w:r>
        <w:r w:rsidDel="00D72056">
          <w:delText xml:space="preserve">"Individual </w:delText>
        </w:r>
        <w:r w:rsidDel="00D72056">
          <w:rPr>
            <w:lang w:eastAsia="zh-CN"/>
          </w:rPr>
          <w:delText>ASTI Configuration</w:delText>
        </w:r>
        <w:r w:rsidDel="00D72056">
          <w:delText>" instance</w:delText>
        </w:r>
        <w:r w:rsidDel="00D72056">
          <w:rPr>
            <w:lang w:eastAsia="zh-CN"/>
          </w:rPr>
          <w:delText>, addressed by a URI as defined in subclause </w:delText>
        </w:r>
        <w:r w:rsidDel="00D72056">
          <w:delText xml:space="preserve">6.1.3.7 and containing </w:delText>
        </w:r>
        <w:r w:rsidDel="00D72056">
          <w:rPr>
            <w:lang w:eastAsia="zh-CN"/>
          </w:rPr>
          <w:delText>a TSCTSF created resource identifier</w:delText>
        </w:r>
        <w:r w:rsidDel="00D72056">
          <w:rPr>
            <w:noProof/>
          </w:rPr>
          <w:delText>;</w:delText>
        </w:r>
      </w:del>
    </w:p>
    <w:p w14:paraId="6BF6A2E7" w14:textId="3F297AB8" w:rsidR="001C69A2" w:rsidDel="00D72056" w:rsidRDefault="001C69A2" w:rsidP="001C69A2">
      <w:pPr>
        <w:pStyle w:val="B10"/>
        <w:rPr>
          <w:del w:id="122" w:author="Huawei2" w:date="2022-03-29T17:55:00Z"/>
          <w:noProof/>
        </w:rPr>
      </w:pPr>
      <w:del w:id="123" w:author="Huawei2" w:date="2022-03-29T17:55:00Z">
        <w:r w:rsidDel="00D72056">
          <w:rPr>
            <w:noProof/>
          </w:rPr>
          <w:delText>-</w:delText>
        </w:r>
        <w:r w:rsidDel="00D72056">
          <w:rPr>
            <w:noProof/>
          </w:rPr>
          <w:tab/>
          <w:delText xml:space="preserve">send an HTTP "201 Created" response with </w:delText>
        </w:r>
        <w:r w:rsidDel="00D72056">
          <w:delText>AccessTimeDistributionData</w:delText>
        </w:r>
        <w:r w:rsidDel="00D72056">
          <w:rPr>
            <w:noProof/>
          </w:rPr>
          <w:delText xml:space="preserve"> data structure as response body and a Location header field </w:delText>
        </w:r>
        <w:r w:rsidDel="00D72056">
          <w:delText xml:space="preserve">containing the URI of the created Individual </w:delText>
        </w:r>
        <w:r w:rsidDel="00D72056">
          <w:rPr>
            <w:lang w:eastAsia="zh-CN"/>
          </w:rPr>
          <w:delText>ASTI Configuration</w:delText>
        </w:r>
        <w:r w:rsidDel="00D72056">
          <w:delText xml:space="preserve"> resource, i.e. "</w:delText>
        </w:r>
        <w:r w:rsidRPr="00E00A4B" w:rsidDel="00D72056">
          <w:delText>{apiRoot}</w:delText>
        </w:r>
        <w:r w:rsidRPr="0046632B" w:rsidDel="00D72056">
          <w:delText>/ntsctsf-time-sync/&lt;apiVersion&gt;/asti-configurations</w:delText>
        </w:r>
        <w:r w:rsidDel="00D72056">
          <w:delText>/{astiConfigId}</w:delText>
        </w:r>
        <w:r w:rsidDel="00D72056">
          <w:rPr>
            <w:noProof/>
          </w:rPr>
          <w:delText>"</w:delText>
        </w:r>
        <w:r w:rsidDel="00D72056">
          <w:delText>, as shown in figure 5.2.2.9.2-1, step 2</w:delText>
        </w:r>
        <w:r w:rsidDel="00D72056">
          <w:rPr>
            <w:noProof/>
          </w:rPr>
          <w:delText>.</w:delText>
        </w:r>
      </w:del>
    </w:p>
    <w:p w14:paraId="6FD4666F" w14:textId="1FBFE000" w:rsidR="001C69A2" w:rsidRPr="009065E7" w:rsidDel="00D72056" w:rsidRDefault="001C69A2" w:rsidP="001C69A2">
      <w:pPr>
        <w:rPr>
          <w:del w:id="124" w:author="Huawei2" w:date="2022-03-29T17:55:00Z"/>
        </w:rPr>
      </w:pPr>
      <w:del w:id="125" w:author="Huawei2" w:date="2022-03-29T17:55:00Z">
        <w:r w:rsidDel="00D72056">
          <w:delText>If the TSCTSF cannot successfully fulfil the received HTTP POST request due to the internal TSCTSF error or due to the error in the HTTP POST request, the TSCTSF shall send the HTTP error response as specified in clause 6.1.7.</w:delText>
        </w:r>
      </w:del>
    </w:p>
    <w:p w14:paraId="426AAD88" w14:textId="5A271674" w:rsidR="001C69A2" w:rsidRPr="0047408B" w:rsidDel="00D72056" w:rsidRDefault="001C69A2" w:rsidP="001C69A2">
      <w:pPr>
        <w:pStyle w:val="4"/>
        <w:rPr>
          <w:del w:id="126" w:author="Huawei2" w:date="2022-03-29T17:55:00Z"/>
        </w:rPr>
      </w:pPr>
      <w:bookmarkStart w:id="127" w:name="_Toc85734895"/>
      <w:bookmarkStart w:id="128" w:name="_Toc89295584"/>
      <w:bookmarkStart w:id="129" w:name="_Toc94261305"/>
      <w:bookmarkStart w:id="130" w:name="_Toc97026680"/>
      <w:del w:id="131" w:author="Huawei2" w:date="2022-03-29T17:55:00Z">
        <w:r w:rsidDel="00D72056">
          <w:lastRenderedPageBreak/>
          <w:delText>5.2.2.10</w:delText>
        </w:r>
        <w:r w:rsidRPr="0047408B" w:rsidDel="00D72056">
          <w:tab/>
          <w:delText>Ntsctsf_TimeSynchronization_</w:delText>
        </w:r>
        <w:bookmarkEnd w:id="127"/>
        <w:r w:rsidRPr="00E563F7" w:rsidDel="00D72056">
          <w:rPr>
            <w:lang w:val="en-US"/>
          </w:rPr>
          <w:delText>ASTI</w:delText>
        </w:r>
        <w:r w:rsidDel="00D72056">
          <w:rPr>
            <w:rFonts w:hint="eastAsia"/>
            <w:lang w:val="en-US" w:eastAsia="zh-CN"/>
          </w:rPr>
          <w:delText>Update</w:delText>
        </w:r>
        <w:bookmarkEnd w:id="128"/>
        <w:bookmarkEnd w:id="129"/>
        <w:bookmarkEnd w:id="130"/>
      </w:del>
    </w:p>
    <w:p w14:paraId="119001F7" w14:textId="6AEA0E9C" w:rsidR="001C69A2" w:rsidDel="00D72056" w:rsidRDefault="001C69A2" w:rsidP="001C69A2">
      <w:pPr>
        <w:pStyle w:val="5"/>
        <w:rPr>
          <w:del w:id="132" w:author="Huawei2" w:date="2022-03-29T17:55:00Z"/>
        </w:rPr>
      </w:pPr>
      <w:bookmarkStart w:id="133" w:name="_Toc85734896"/>
      <w:bookmarkStart w:id="134" w:name="_Toc89295585"/>
      <w:bookmarkStart w:id="135" w:name="_Toc94261306"/>
      <w:bookmarkStart w:id="136" w:name="_Toc97026681"/>
      <w:del w:id="137" w:author="Huawei2" w:date="2022-03-29T17:55:00Z">
        <w:r w:rsidDel="00D72056">
          <w:delText>5.2.2.10.1</w:delText>
        </w:r>
        <w:r w:rsidDel="00D72056">
          <w:tab/>
          <w:delText>General</w:delText>
        </w:r>
        <w:bookmarkEnd w:id="133"/>
        <w:bookmarkEnd w:id="134"/>
        <w:bookmarkEnd w:id="135"/>
        <w:bookmarkEnd w:id="136"/>
      </w:del>
    </w:p>
    <w:p w14:paraId="5CA8261D" w14:textId="613EB6D1" w:rsidR="001C69A2" w:rsidDel="00D72056" w:rsidRDefault="001C69A2" w:rsidP="001C69A2">
      <w:pPr>
        <w:rPr>
          <w:del w:id="138" w:author="Huawei2" w:date="2022-03-29T17:55:00Z"/>
          <w:noProof/>
        </w:rPr>
      </w:pPr>
      <w:del w:id="139" w:author="Huawei2" w:date="2022-03-29T17:55:00Z">
        <w:r w:rsidDel="00D72056">
          <w:rPr>
            <w:noProof/>
          </w:rPr>
          <w:delText>This service operation is used by an NF service consumer to update</w:delText>
        </w:r>
        <w:r w:rsidDel="00D72056">
          <w:delText xml:space="preserve"> a </w:delText>
        </w:r>
        <w:r w:rsidDel="00D72056">
          <w:rPr>
            <w:rFonts w:eastAsia="Malgun Gothic"/>
          </w:rPr>
          <w:delText>5G access stratum time distribution configuration</w:delText>
        </w:r>
        <w:r w:rsidDel="00D72056">
          <w:rPr>
            <w:noProof/>
          </w:rPr>
          <w:delText>.</w:delText>
        </w:r>
      </w:del>
    </w:p>
    <w:p w14:paraId="39CB0804" w14:textId="79280F31" w:rsidR="001C69A2" w:rsidDel="00D72056" w:rsidRDefault="001C69A2" w:rsidP="001C69A2">
      <w:pPr>
        <w:rPr>
          <w:del w:id="140" w:author="Huawei2" w:date="2022-03-29T17:55:00Z"/>
          <w:noProof/>
          <w:lang w:eastAsia="zh-CN"/>
        </w:rPr>
      </w:pPr>
      <w:del w:id="141" w:author="Huawei2" w:date="2022-03-29T17:55:00Z">
        <w:r w:rsidDel="00D72056">
          <w:rPr>
            <w:noProof/>
            <w:lang w:eastAsia="zh-CN"/>
          </w:rPr>
          <w:delText xml:space="preserve">The following procedures using the </w:delText>
        </w:r>
        <w:r w:rsidRPr="0047408B" w:rsidDel="00D72056">
          <w:rPr>
            <w:noProof/>
            <w:lang w:eastAsia="zh-CN"/>
          </w:rPr>
          <w:delText>Ntsctsf_TimeSynchronization_</w:delText>
        </w:r>
        <w:r w:rsidRPr="00E563F7" w:rsidDel="00D72056">
          <w:rPr>
            <w:lang w:val="en-US"/>
          </w:rPr>
          <w:delText>ASTI</w:delText>
        </w:r>
        <w:r w:rsidDel="00D72056">
          <w:rPr>
            <w:rFonts w:hint="eastAsia"/>
            <w:lang w:val="en-US" w:eastAsia="zh-CN"/>
          </w:rPr>
          <w:delText>Update</w:delText>
        </w:r>
        <w:r w:rsidDel="00D72056">
          <w:rPr>
            <w:noProof/>
            <w:lang w:eastAsia="zh-CN"/>
          </w:rPr>
          <w:delText xml:space="preserve"> service operation are supported:</w:delText>
        </w:r>
      </w:del>
    </w:p>
    <w:p w14:paraId="3CFF675B" w14:textId="5B2195DF" w:rsidR="001C69A2" w:rsidRPr="00D93024" w:rsidDel="00D72056" w:rsidRDefault="001C69A2" w:rsidP="001C69A2">
      <w:pPr>
        <w:pStyle w:val="B10"/>
        <w:rPr>
          <w:del w:id="142" w:author="Huawei2" w:date="2022-03-29T17:55:00Z"/>
          <w:noProof/>
        </w:rPr>
      </w:pPr>
      <w:del w:id="143" w:author="Huawei2" w:date="2022-03-29T17:55:00Z">
        <w:r w:rsidDel="00D72056">
          <w:rPr>
            <w:noProof/>
          </w:rPr>
          <w:delText>-</w:delText>
        </w:r>
        <w:r w:rsidDel="00D72056">
          <w:rPr>
            <w:noProof/>
          </w:rPr>
          <w:tab/>
          <w:delText>Updating an existing configuration.</w:delText>
        </w:r>
      </w:del>
    </w:p>
    <w:p w14:paraId="2D2CE919" w14:textId="06BA03D7" w:rsidR="001C69A2" w:rsidDel="00D72056" w:rsidRDefault="001C69A2" w:rsidP="001C69A2">
      <w:pPr>
        <w:pStyle w:val="5"/>
        <w:rPr>
          <w:del w:id="144" w:author="Huawei2" w:date="2022-03-29T17:55:00Z"/>
        </w:rPr>
      </w:pPr>
      <w:bookmarkStart w:id="145" w:name="_Toc85734897"/>
      <w:bookmarkStart w:id="146" w:name="_Toc89295586"/>
      <w:bookmarkStart w:id="147" w:name="_Toc94261307"/>
      <w:bookmarkStart w:id="148" w:name="_Toc97026682"/>
      <w:del w:id="149" w:author="Huawei2" w:date="2022-03-29T17:55:00Z">
        <w:r w:rsidDel="00D72056">
          <w:delText>5.2.2.10.2</w:delText>
        </w:r>
        <w:r w:rsidDel="00D72056">
          <w:tab/>
        </w:r>
        <w:r w:rsidDel="00D72056">
          <w:rPr>
            <w:noProof/>
          </w:rPr>
          <w:delText>Updating an existing configuration</w:delText>
        </w:r>
        <w:bookmarkEnd w:id="145"/>
        <w:bookmarkEnd w:id="146"/>
        <w:bookmarkEnd w:id="147"/>
        <w:bookmarkEnd w:id="148"/>
      </w:del>
    </w:p>
    <w:p w14:paraId="2EF73229" w14:textId="5F811C50" w:rsidR="001C69A2" w:rsidDel="00D72056" w:rsidRDefault="001C69A2" w:rsidP="001C69A2">
      <w:pPr>
        <w:rPr>
          <w:del w:id="150" w:author="Huawei2" w:date="2022-03-29T17:55:00Z"/>
          <w:noProof/>
        </w:rPr>
      </w:pPr>
      <w:del w:id="151" w:author="Huawei2" w:date="2022-03-29T17:55:00Z">
        <w:r w:rsidDel="00D72056">
          <w:rPr>
            <w:noProof/>
          </w:rPr>
          <w:delText>Figure 5.2.2.10.2-1 illustrates the updating of an existing configuration.</w:delText>
        </w:r>
      </w:del>
    </w:p>
    <w:p w14:paraId="5C4C0CB5" w14:textId="47AB51AA" w:rsidR="001C69A2" w:rsidDel="00D72056" w:rsidRDefault="001C69A2" w:rsidP="001C69A2">
      <w:pPr>
        <w:rPr>
          <w:del w:id="152" w:author="Huawei2" w:date="2022-03-29T17:55:00Z"/>
          <w:noProof/>
        </w:rPr>
      </w:pPr>
      <w:del w:id="153" w:author="Huawei2" w:date="2022-03-29T17:55:00Z">
        <w:r w:rsidDel="00D72056">
          <w:rPr>
            <w:noProof/>
          </w:rPr>
          <w:object w:dxaOrig="9540" w:dyaOrig="3165" w14:anchorId="0BBD26DC">
            <v:shape id="_x0000_i1026" type="#_x0000_t75" style="width:476pt;height:158pt" o:ole="">
              <v:imagedata r:id="rId10" o:title=""/>
            </v:shape>
            <o:OLEObject Type="Embed" ProgID="Visio.Drawing.11" ShapeID="_x0000_i1026" DrawAspect="Content" ObjectID="_1710154428" r:id="rId11"/>
          </w:object>
        </w:r>
      </w:del>
    </w:p>
    <w:p w14:paraId="6C907656" w14:textId="5801FBA2" w:rsidR="001C69A2" w:rsidDel="00D72056" w:rsidRDefault="001C69A2" w:rsidP="001C69A2">
      <w:pPr>
        <w:pStyle w:val="TF"/>
        <w:rPr>
          <w:del w:id="154" w:author="Huawei2" w:date="2022-03-29T17:55:00Z"/>
          <w:noProof/>
        </w:rPr>
      </w:pPr>
      <w:del w:id="155" w:author="Huawei2" w:date="2022-03-29T17:55:00Z">
        <w:r w:rsidDel="00D72056">
          <w:rPr>
            <w:noProof/>
          </w:rPr>
          <w:delText>Figure 5.2.2.10.2-1: Update of a configuration</w:delText>
        </w:r>
      </w:del>
    </w:p>
    <w:p w14:paraId="7D18A15F" w14:textId="0AC735FC" w:rsidR="001C69A2" w:rsidDel="00D72056" w:rsidRDefault="001C69A2" w:rsidP="001C69A2">
      <w:pPr>
        <w:rPr>
          <w:del w:id="156" w:author="Huawei2" w:date="2022-03-29T17:55:00Z"/>
        </w:rPr>
      </w:pPr>
      <w:del w:id="157" w:author="Huawei2" w:date="2022-03-29T17:55:00Z">
        <w:r w:rsidDel="00D72056">
          <w:delText>To update a configuration, the NF service consumer shall send an HTTP PUT request to the resource "</w:delText>
        </w:r>
        <w:r w:rsidRPr="00B45CC5" w:rsidDel="00D72056">
          <w:delText>{apiRoot}/ntsctsf-time-sync/&lt;apiVersion&gt;/</w:delText>
        </w:r>
        <w:r w:rsidRPr="00612FE5" w:rsidDel="00D72056">
          <w:delText>asti-configurations/{astiConfigId}</w:delText>
        </w:r>
        <w:r w:rsidDel="00D72056">
          <w:delText xml:space="preserve">" representing an existing "Individual </w:delText>
        </w:r>
        <w:r w:rsidDel="00D72056">
          <w:rPr>
            <w:lang w:eastAsia="zh-CN"/>
          </w:rPr>
          <w:delText>ASTI Configuration</w:delText>
        </w:r>
        <w:r w:rsidDel="00D72056">
          <w:delText>" resource, as shown in figure 5.2.2.10.2-1, step 1, to modify the configuration.</w:delText>
        </w:r>
      </w:del>
    </w:p>
    <w:p w14:paraId="34F3BB83" w14:textId="0C89CBF2" w:rsidR="001C69A2" w:rsidDel="00D72056" w:rsidRDefault="001C69A2" w:rsidP="001C69A2">
      <w:pPr>
        <w:rPr>
          <w:del w:id="158" w:author="Huawei2" w:date="2022-03-29T17:55:00Z"/>
          <w:noProof/>
          <w:lang w:eastAsia="zh-CN"/>
        </w:rPr>
      </w:pPr>
      <w:del w:id="159" w:author="Huawei2" w:date="2022-03-29T17:55:00Z">
        <w:r w:rsidDel="00D72056">
          <w:delText>The AccessTimeDistributionData data structure provided in the request body shall include the updated information as defined in clause 5.2.2.9.2.</w:delText>
        </w:r>
      </w:del>
    </w:p>
    <w:p w14:paraId="056D7021" w14:textId="388A0399" w:rsidR="001C69A2" w:rsidDel="00D72056" w:rsidRDefault="001C69A2" w:rsidP="001C69A2">
      <w:pPr>
        <w:rPr>
          <w:del w:id="160" w:author="Huawei2" w:date="2022-03-29T17:55:00Z"/>
          <w:noProof/>
        </w:rPr>
      </w:pPr>
      <w:del w:id="161" w:author="Huawei2" w:date="2022-03-29T17:55:00Z">
        <w:r w:rsidRPr="00AC1EEA" w:rsidDel="00D72056">
          <w:rPr>
            <w:noProof/>
          </w:rPr>
          <w:delText>Upon receipt of the</w:delText>
        </w:r>
        <w:r w:rsidRPr="00AC1EEA" w:rsidDel="00D72056">
          <w:rPr>
            <w:rFonts w:hint="eastAsia"/>
            <w:noProof/>
          </w:rPr>
          <w:delText xml:space="preserve"> </w:delText>
        </w:r>
        <w:r w:rsidRPr="00AC1EEA" w:rsidDel="00D72056">
          <w:rPr>
            <w:noProof/>
          </w:rPr>
          <w:delText xml:space="preserve">corresponding </w:delText>
        </w:r>
        <w:r w:rsidRPr="00AC1EEA" w:rsidDel="00D72056">
          <w:rPr>
            <w:rFonts w:hint="eastAsia"/>
            <w:noProof/>
          </w:rPr>
          <w:delText xml:space="preserve">HTTP </w:delText>
        </w:r>
        <w:r w:rsidDel="00D72056">
          <w:rPr>
            <w:noProof/>
          </w:rPr>
          <w:delText>PUT</w:delText>
        </w:r>
        <w:r w:rsidRPr="00AC1EEA" w:rsidDel="00D72056">
          <w:rPr>
            <w:rFonts w:hint="eastAsia"/>
            <w:noProof/>
          </w:rPr>
          <w:delText xml:space="preserve"> message, </w:delText>
        </w:r>
        <w:r w:rsidRPr="00AC1EEA" w:rsidDel="00D72056">
          <w:rPr>
            <w:noProof/>
          </w:rPr>
          <w:delText xml:space="preserve">if the </w:delText>
        </w:r>
        <w:r w:rsidDel="00D72056">
          <w:rPr>
            <w:noProof/>
          </w:rPr>
          <w:delText>request is authorized</w:delText>
        </w:r>
        <w:r w:rsidRPr="00AC1EEA" w:rsidDel="00D72056">
          <w:rPr>
            <w:noProof/>
          </w:rPr>
          <w:delText>, the</w:delText>
        </w:r>
        <w:r w:rsidDel="00D72056">
          <w:rPr>
            <w:noProof/>
          </w:rPr>
          <w:delText>TSCTSF</w:delText>
        </w:r>
        <w:r w:rsidRPr="00AC1EEA" w:rsidDel="00D72056">
          <w:rPr>
            <w:noProof/>
          </w:rPr>
          <w:delText xml:space="preserve"> shall</w:delText>
        </w:r>
        <w:r w:rsidDel="00D72056">
          <w:rPr>
            <w:noProof/>
          </w:rPr>
          <w:delText>:</w:delText>
        </w:r>
      </w:del>
    </w:p>
    <w:p w14:paraId="527345CE" w14:textId="21B8CC11" w:rsidR="001C69A2" w:rsidRPr="008C3441" w:rsidDel="00D72056" w:rsidRDefault="001C69A2" w:rsidP="001C69A2">
      <w:pPr>
        <w:pStyle w:val="B10"/>
        <w:numPr>
          <w:ilvl w:val="0"/>
          <w:numId w:val="1"/>
        </w:numPr>
        <w:rPr>
          <w:del w:id="162" w:author="Huawei2" w:date="2022-03-29T17:55:00Z"/>
          <w:noProof/>
        </w:rPr>
      </w:pPr>
      <w:del w:id="163" w:author="Huawei2" w:date="2022-03-29T17:55:00Z">
        <w:r w:rsidRPr="008C3441" w:rsidDel="00D72056">
          <w:rPr>
            <w:noProof/>
          </w:rPr>
          <w:delText>interact with the UDR to update the configuration information in the UDR by using the Nudr_DataRepository service as defined in 3GPP TS 29.519 [14].</w:delText>
        </w:r>
      </w:del>
    </w:p>
    <w:p w14:paraId="2B49C2EF" w14:textId="51619475" w:rsidR="001C69A2" w:rsidRPr="008C3441" w:rsidDel="00D72056" w:rsidRDefault="001C69A2" w:rsidP="001C69A2">
      <w:pPr>
        <w:pStyle w:val="B10"/>
        <w:numPr>
          <w:ilvl w:val="0"/>
          <w:numId w:val="1"/>
        </w:numPr>
        <w:rPr>
          <w:del w:id="164" w:author="Huawei2" w:date="2022-03-29T17:55:00Z"/>
          <w:noProof/>
        </w:rPr>
      </w:pPr>
      <w:del w:id="165" w:author="Huawei2" w:date="2022-03-29T17:55:00Z">
        <w:r w:rsidRPr="008C3441" w:rsidDel="00D72056">
          <w:rPr>
            <w:noProof/>
          </w:rPr>
          <w:delText>update the existing "Individual ASTI Configuration" resource. Then the TSCTSF shall send a HTTP response including "200 OK" status code with AccessTimeDistributionData data structure or "204 No Content" status code, as shown in figure 5.2.2.10.2-1, step 2.</w:delText>
        </w:r>
      </w:del>
    </w:p>
    <w:p w14:paraId="47C80F29" w14:textId="55513B77" w:rsidR="001C69A2" w:rsidDel="00D72056" w:rsidRDefault="001C69A2" w:rsidP="001C69A2">
      <w:pPr>
        <w:rPr>
          <w:del w:id="166" w:author="Huawei2" w:date="2022-03-29T17:55:00Z"/>
        </w:rPr>
      </w:pPr>
      <w:del w:id="167" w:author="Huawei2" w:date="2022-03-29T17:55:00Z">
        <w:r w:rsidDel="00D72056">
          <w:delText>If the TSCTSF cannot successfully fulfil the received HTTP PUT request due to the internal TSCTSF error or due to the error in the HTTP PUT request, the TSCTSF shall send the HTTP error response as specified in clause 6.1.7.</w:delText>
        </w:r>
      </w:del>
    </w:p>
    <w:p w14:paraId="60FA648B" w14:textId="184069DF" w:rsidR="001C69A2" w:rsidRPr="003B6CA5" w:rsidDel="00D72056" w:rsidRDefault="001C69A2" w:rsidP="001C69A2">
      <w:pPr>
        <w:rPr>
          <w:del w:id="168" w:author="Huawei2" w:date="2022-03-29T17:55:00Z"/>
        </w:rPr>
      </w:pPr>
      <w:del w:id="169" w:author="Huawei2" w:date="2022-03-29T17:55:00Z">
        <w:r w:rsidRPr="0002737F" w:rsidDel="00D72056">
          <w:delText xml:space="preserve">If the </w:delText>
        </w:r>
        <w:r w:rsidDel="00D72056">
          <w:delText>TSCTSF</w:delText>
        </w:r>
        <w:r w:rsidRPr="0002737F" w:rsidDel="00D72056">
          <w:delText xml:space="preserve"> determines the received HTTP </w:delText>
        </w:r>
        <w:r w:rsidDel="00D72056">
          <w:delText>PUT</w:delText>
        </w:r>
        <w:r w:rsidRPr="0002737F" w:rsidDel="00D72056">
          <w:delText xml:space="preserve"> request needs to be redirected, the </w:delText>
        </w:r>
        <w:r w:rsidDel="00D72056">
          <w:delText>TSCTSF</w:delText>
        </w:r>
        <w:r w:rsidRPr="0002737F" w:rsidDel="00D72056">
          <w:delText xml:space="preserve"> shall send an HTTP redirect response as specified in clause </w:delText>
        </w:r>
        <w:r w:rsidDel="00D72056">
          <w:delText>6.10.9 of 3GPP TS 29.500 [4]</w:delText>
        </w:r>
        <w:r w:rsidRPr="0002737F" w:rsidDel="00D72056">
          <w:delText>.</w:delText>
        </w:r>
      </w:del>
    </w:p>
    <w:p w14:paraId="00F021BC" w14:textId="0626290F" w:rsidR="001C69A2" w:rsidRPr="0047408B" w:rsidDel="00D72056" w:rsidRDefault="001C69A2" w:rsidP="001C69A2">
      <w:pPr>
        <w:pStyle w:val="4"/>
        <w:rPr>
          <w:del w:id="170" w:author="Huawei2" w:date="2022-03-29T17:55:00Z"/>
        </w:rPr>
      </w:pPr>
      <w:bookmarkStart w:id="171" w:name="_Toc89295587"/>
      <w:bookmarkStart w:id="172" w:name="_Toc94261308"/>
      <w:bookmarkStart w:id="173" w:name="_Toc97026683"/>
      <w:del w:id="174" w:author="Huawei2" w:date="2022-03-29T17:55:00Z">
        <w:r w:rsidDel="00D72056">
          <w:delText>5.2.2.11</w:delText>
        </w:r>
        <w:r w:rsidRPr="0047408B" w:rsidDel="00D72056">
          <w:tab/>
          <w:delText>Ntsctsf_TimeSynchronization_</w:delText>
        </w:r>
        <w:r w:rsidRPr="00E563F7" w:rsidDel="00D72056">
          <w:rPr>
            <w:lang w:val="en-US"/>
          </w:rPr>
          <w:delText>ASTI</w:delText>
        </w:r>
        <w:r w:rsidDel="00D72056">
          <w:rPr>
            <w:lang w:val="en-US"/>
          </w:rPr>
          <w:delText>Delete</w:delText>
        </w:r>
        <w:bookmarkEnd w:id="171"/>
        <w:bookmarkEnd w:id="172"/>
        <w:bookmarkEnd w:id="173"/>
      </w:del>
    </w:p>
    <w:p w14:paraId="174AD8BB" w14:textId="4E5A74DE" w:rsidR="001C69A2" w:rsidDel="00D72056" w:rsidRDefault="001C69A2" w:rsidP="001C69A2">
      <w:pPr>
        <w:pStyle w:val="5"/>
        <w:rPr>
          <w:del w:id="175" w:author="Huawei2" w:date="2022-03-29T17:55:00Z"/>
        </w:rPr>
      </w:pPr>
      <w:bookmarkStart w:id="176" w:name="_Toc89295588"/>
      <w:bookmarkStart w:id="177" w:name="_Toc94261309"/>
      <w:bookmarkStart w:id="178" w:name="_Toc97026684"/>
      <w:del w:id="179" w:author="Huawei2" w:date="2022-03-29T17:55:00Z">
        <w:r w:rsidDel="00D72056">
          <w:delText>5.2.2.11.1</w:delText>
        </w:r>
        <w:r w:rsidDel="00D72056">
          <w:tab/>
          <w:delText>General</w:delText>
        </w:r>
        <w:bookmarkEnd w:id="176"/>
        <w:bookmarkEnd w:id="177"/>
        <w:bookmarkEnd w:id="178"/>
      </w:del>
    </w:p>
    <w:p w14:paraId="2D693096" w14:textId="78630C2B" w:rsidR="001C69A2" w:rsidDel="00D72056" w:rsidRDefault="001C69A2" w:rsidP="001C69A2">
      <w:pPr>
        <w:rPr>
          <w:del w:id="180" w:author="Huawei2" w:date="2022-03-29T17:55:00Z"/>
          <w:noProof/>
        </w:rPr>
      </w:pPr>
      <w:del w:id="181" w:author="Huawei2" w:date="2022-03-29T17:55:00Z">
        <w:r w:rsidDel="00D72056">
          <w:rPr>
            <w:noProof/>
          </w:rPr>
          <w:delText>This service operation is used by an NF service consumer to delete</w:delText>
        </w:r>
        <w:r w:rsidDel="00D72056">
          <w:delText xml:space="preserve"> a </w:delText>
        </w:r>
        <w:r w:rsidDel="00D72056">
          <w:rPr>
            <w:rFonts w:eastAsia="Malgun Gothic"/>
          </w:rPr>
          <w:delText>5G access stratum time distribution configuration</w:delText>
        </w:r>
        <w:r w:rsidDel="00D72056">
          <w:rPr>
            <w:noProof/>
          </w:rPr>
          <w:delText>.</w:delText>
        </w:r>
      </w:del>
    </w:p>
    <w:p w14:paraId="3779C7BE" w14:textId="78FE9BBA" w:rsidR="001C69A2" w:rsidDel="00D72056" w:rsidRDefault="001C69A2" w:rsidP="001C69A2">
      <w:pPr>
        <w:rPr>
          <w:del w:id="182" w:author="Huawei2" w:date="2022-03-29T17:55:00Z"/>
          <w:noProof/>
          <w:lang w:eastAsia="zh-CN"/>
        </w:rPr>
      </w:pPr>
      <w:del w:id="183" w:author="Huawei2" w:date="2022-03-29T17:55:00Z">
        <w:r w:rsidDel="00D72056">
          <w:rPr>
            <w:noProof/>
            <w:lang w:eastAsia="zh-CN"/>
          </w:rPr>
          <w:delText xml:space="preserve">The following procedures using the </w:delText>
        </w:r>
        <w:r w:rsidRPr="0047408B" w:rsidDel="00D72056">
          <w:rPr>
            <w:noProof/>
            <w:lang w:eastAsia="zh-CN"/>
          </w:rPr>
          <w:delText>Ntsctsf_TimeSynchronization_</w:delText>
        </w:r>
        <w:r w:rsidRPr="00E563F7" w:rsidDel="00D72056">
          <w:rPr>
            <w:lang w:val="en-US"/>
          </w:rPr>
          <w:delText>ASTI</w:delText>
        </w:r>
        <w:r w:rsidDel="00D72056">
          <w:rPr>
            <w:lang w:val="en-US" w:eastAsia="zh-CN"/>
          </w:rPr>
          <w:delText>Delete</w:delText>
        </w:r>
        <w:r w:rsidDel="00D72056">
          <w:rPr>
            <w:noProof/>
            <w:lang w:eastAsia="zh-CN"/>
          </w:rPr>
          <w:delText xml:space="preserve"> service operation are supported:</w:delText>
        </w:r>
      </w:del>
    </w:p>
    <w:p w14:paraId="55F08CAA" w14:textId="25AE081D" w:rsidR="001C69A2" w:rsidRPr="00D93024" w:rsidDel="00D72056" w:rsidRDefault="001C69A2" w:rsidP="001C69A2">
      <w:pPr>
        <w:pStyle w:val="B10"/>
        <w:rPr>
          <w:del w:id="184" w:author="Huawei2" w:date="2022-03-29T17:55:00Z"/>
          <w:noProof/>
        </w:rPr>
      </w:pPr>
      <w:del w:id="185" w:author="Huawei2" w:date="2022-03-29T17:55:00Z">
        <w:r w:rsidDel="00D72056">
          <w:rPr>
            <w:noProof/>
          </w:rPr>
          <w:delText>-</w:delText>
        </w:r>
        <w:r w:rsidDel="00D72056">
          <w:rPr>
            <w:noProof/>
          </w:rPr>
          <w:tab/>
          <w:delText>Delete an existing configuration.</w:delText>
        </w:r>
      </w:del>
    </w:p>
    <w:p w14:paraId="0851469B" w14:textId="6E0C8C3F" w:rsidR="001C69A2" w:rsidDel="00D72056" w:rsidRDefault="001C69A2" w:rsidP="001C69A2">
      <w:pPr>
        <w:pStyle w:val="5"/>
        <w:rPr>
          <w:del w:id="186" w:author="Huawei2" w:date="2022-03-29T17:55:00Z"/>
        </w:rPr>
      </w:pPr>
      <w:bookmarkStart w:id="187" w:name="_Toc89295589"/>
      <w:bookmarkStart w:id="188" w:name="_Toc94261310"/>
      <w:bookmarkStart w:id="189" w:name="_Toc97026685"/>
      <w:del w:id="190" w:author="Huawei2" w:date="2022-03-29T17:55:00Z">
        <w:r w:rsidDel="00D72056">
          <w:lastRenderedPageBreak/>
          <w:delText>5.2.2.11.2</w:delText>
        </w:r>
        <w:r w:rsidDel="00D72056">
          <w:tab/>
        </w:r>
        <w:r w:rsidDel="00D72056">
          <w:rPr>
            <w:noProof/>
          </w:rPr>
          <w:delText>Delete an existing configuration</w:delText>
        </w:r>
        <w:bookmarkEnd w:id="187"/>
        <w:bookmarkEnd w:id="188"/>
        <w:bookmarkEnd w:id="189"/>
      </w:del>
    </w:p>
    <w:p w14:paraId="310E4A8D" w14:textId="5B56E01C" w:rsidR="001C69A2" w:rsidDel="00D72056" w:rsidRDefault="001C69A2" w:rsidP="001C69A2">
      <w:pPr>
        <w:rPr>
          <w:del w:id="191" w:author="Huawei2" w:date="2022-03-29T17:55:00Z"/>
          <w:noProof/>
        </w:rPr>
      </w:pPr>
      <w:del w:id="192" w:author="Huawei2" w:date="2022-03-29T17:55:00Z">
        <w:r w:rsidDel="00D72056">
          <w:rPr>
            <w:noProof/>
          </w:rPr>
          <w:delText>Figure 5.2.2.11.2-1 illustrates the deleting of an existing configuration.</w:delText>
        </w:r>
      </w:del>
    </w:p>
    <w:p w14:paraId="0C4EDD71" w14:textId="5FFBC552" w:rsidR="001C69A2" w:rsidDel="00D72056" w:rsidRDefault="001C69A2" w:rsidP="001C69A2">
      <w:pPr>
        <w:rPr>
          <w:del w:id="193" w:author="Huawei2" w:date="2022-03-29T17:55:00Z"/>
          <w:noProof/>
        </w:rPr>
      </w:pPr>
      <w:del w:id="194" w:author="Huawei2" w:date="2022-03-29T17:55:00Z">
        <w:r w:rsidDel="00D72056">
          <w:rPr>
            <w:noProof/>
          </w:rPr>
          <w:object w:dxaOrig="9541" w:dyaOrig="3166" w14:anchorId="72886F0E">
            <v:shape id="_x0000_i1027" type="#_x0000_t75" style="width:475.5pt;height:158pt" o:ole="">
              <v:imagedata r:id="rId12" o:title=""/>
            </v:shape>
            <o:OLEObject Type="Embed" ProgID="Visio.Drawing.11" ShapeID="_x0000_i1027" DrawAspect="Content" ObjectID="_1710154429" r:id="rId13"/>
          </w:object>
        </w:r>
      </w:del>
    </w:p>
    <w:p w14:paraId="4891DFD6" w14:textId="58CDC6E9" w:rsidR="001C69A2" w:rsidDel="00D72056" w:rsidRDefault="001C69A2" w:rsidP="001C69A2">
      <w:pPr>
        <w:pStyle w:val="TF"/>
        <w:rPr>
          <w:del w:id="195" w:author="Huawei2" w:date="2022-03-29T17:55:00Z"/>
          <w:noProof/>
        </w:rPr>
      </w:pPr>
      <w:del w:id="196" w:author="Huawei2" w:date="2022-03-29T17:55:00Z">
        <w:r w:rsidDel="00D72056">
          <w:rPr>
            <w:noProof/>
          </w:rPr>
          <w:delText>Figure 5.2.2.11.2-1: Deletion of a configuration</w:delText>
        </w:r>
      </w:del>
    </w:p>
    <w:p w14:paraId="1F44FFE4" w14:textId="6E18A1A7" w:rsidR="001C69A2" w:rsidDel="00D72056" w:rsidRDefault="001C69A2" w:rsidP="001C69A2">
      <w:pPr>
        <w:rPr>
          <w:del w:id="197" w:author="Huawei2" w:date="2022-03-29T17:55:00Z"/>
        </w:rPr>
      </w:pPr>
      <w:del w:id="198" w:author="Huawei2" w:date="2022-03-29T17:55:00Z">
        <w:r w:rsidDel="00D72056">
          <w:delText xml:space="preserve">To delete a configuration, the NF service consumer shall send an HTTP DELETE request to the resource </w:delText>
        </w:r>
        <w:r w:rsidRPr="00D42E9F" w:rsidDel="00D72056">
          <w:delText>"{apiRoot}/ntsctsf-time-sync/&lt;apiVersion&gt;/asti-configurations/{astiConfigId}" represen</w:delText>
        </w:r>
        <w:r w:rsidDel="00D72056">
          <w:delText xml:space="preserve">ting an existing "Individual </w:delText>
        </w:r>
        <w:r w:rsidDel="00D72056">
          <w:rPr>
            <w:lang w:eastAsia="zh-CN"/>
          </w:rPr>
          <w:delText>ASTI Configuration</w:delText>
        </w:r>
        <w:r w:rsidDel="00D72056">
          <w:delText>" resource, as shown in figure 5.2.2.11.2-1, step 1, to delete the configuration.</w:delText>
        </w:r>
      </w:del>
    </w:p>
    <w:p w14:paraId="35199DED" w14:textId="5B553C59" w:rsidR="001C69A2" w:rsidDel="00D72056" w:rsidRDefault="001C69A2" w:rsidP="001C69A2">
      <w:pPr>
        <w:rPr>
          <w:del w:id="199" w:author="Huawei2" w:date="2022-03-29T17:55:00Z"/>
        </w:rPr>
      </w:pPr>
      <w:del w:id="200" w:author="Huawei2" w:date="2022-03-29T17:55:00Z">
        <w:r w:rsidDel="00D72056">
          <w:delText>Upon the reception of an HTTP DELETE request from the NF service consumer, if the HTTP DELETE request is authorized, the TSCTSF shall:</w:delText>
        </w:r>
      </w:del>
    </w:p>
    <w:p w14:paraId="32CC6D9B" w14:textId="5334DE0E" w:rsidR="001C69A2" w:rsidDel="00D72056" w:rsidRDefault="001C69A2" w:rsidP="001C69A2">
      <w:pPr>
        <w:pStyle w:val="B10"/>
        <w:ind w:left="644" w:hanging="360"/>
        <w:rPr>
          <w:del w:id="201" w:author="Huawei2" w:date="2022-03-29T17:55:00Z"/>
          <w:noProof/>
        </w:rPr>
      </w:pPr>
      <w:del w:id="202" w:author="Huawei2" w:date="2022-03-29T17:55:00Z">
        <w:r w:rsidRPr="00415E42" w:rsidDel="00D72056">
          <w:rPr>
            <w:noProof/>
          </w:rPr>
          <w:delText>-</w:delText>
        </w:r>
        <w:r w:rsidDel="00D72056">
          <w:rPr>
            <w:noProof/>
          </w:rPr>
          <w:tab/>
        </w:r>
        <w:r w:rsidRPr="00415E42" w:rsidDel="00D72056">
          <w:rPr>
            <w:noProof/>
          </w:rPr>
          <w:delText>interact with the UDR to remove the configuration information in the UDR by using the Nudr_DataRepository service</w:delText>
        </w:r>
        <w:r w:rsidDel="00D72056">
          <w:rPr>
            <w:noProof/>
          </w:rPr>
          <w:delText xml:space="preserve"> as defined in 3GPP TS </w:delText>
        </w:r>
        <w:r w:rsidRPr="00DD41FE" w:rsidDel="00D72056">
          <w:rPr>
            <w:noProof/>
          </w:rPr>
          <w:delText>29.519 [14].</w:delText>
        </w:r>
      </w:del>
    </w:p>
    <w:p w14:paraId="6795AB59" w14:textId="73AB6A69" w:rsidR="001C69A2" w:rsidDel="00D72056" w:rsidRDefault="001C69A2" w:rsidP="001C69A2">
      <w:pPr>
        <w:pStyle w:val="B10"/>
        <w:ind w:left="644" w:hanging="360"/>
        <w:rPr>
          <w:del w:id="203" w:author="Huawei2" w:date="2022-03-29T17:55:00Z"/>
        </w:rPr>
      </w:pPr>
      <w:del w:id="204" w:author="Huawei2" w:date="2022-03-29T17:55:00Z">
        <w:r w:rsidDel="00D72056">
          <w:rPr>
            <w:noProof/>
          </w:rPr>
          <w:delText>-</w:delText>
        </w:r>
        <w:r w:rsidDel="00D72056">
          <w:rPr>
            <w:noProof/>
          </w:rPr>
          <w:tab/>
        </w:r>
        <w:r w:rsidDel="00D72056">
          <w:delText xml:space="preserve">remove the corresponding configuration and respond with "204 No Content" as shown in figure 5.2.2.11.2-1, </w:delText>
        </w:r>
        <w:r w:rsidRPr="00415E42" w:rsidDel="00D72056">
          <w:rPr>
            <w:noProof/>
          </w:rPr>
          <w:delText>step</w:delText>
        </w:r>
        <w:r w:rsidDel="00D72056">
          <w:delText> 2.</w:delText>
        </w:r>
      </w:del>
    </w:p>
    <w:p w14:paraId="73DB5F94" w14:textId="2DFFC602" w:rsidR="001C69A2" w:rsidRPr="009065E7" w:rsidDel="00D72056" w:rsidRDefault="001C69A2" w:rsidP="001C69A2">
      <w:pPr>
        <w:rPr>
          <w:del w:id="205" w:author="Huawei2" w:date="2022-03-29T17:55:00Z"/>
        </w:rPr>
      </w:pPr>
      <w:del w:id="206" w:author="Huawei2" w:date="2022-03-29T17:55:00Z">
        <w:r w:rsidRPr="009065E7" w:rsidDel="00D72056">
          <w:delText>If the TSCTSF cannot successfully fulfil the received HTTP DELETE request due to the internal TSCTSF error or due to the error in the HTTP DELETE request, the TSCTSF shall send the HTTP error response as specified in clause 6.1.7.</w:delText>
        </w:r>
      </w:del>
    </w:p>
    <w:p w14:paraId="41EEA056" w14:textId="485C049B" w:rsidR="001C69A2" w:rsidRPr="009065E7" w:rsidDel="00D72056" w:rsidRDefault="001C69A2" w:rsidP="001C69A2">
      <w:pPr>
        <w:rPr>
          <w:del w:id="207" w:author="Huawei2" w:date="2022-03-29T17:55:00Z"/>
        </w:rPr>
      </w:pPr>
      <w:del w:id="208" w:author="Huawei2" w:date="2022-03-29T17:55:00Z">
        <w:r w:rsidRPr="009065E7" w:rsidDel="00D72056">
          <w:delText>If the TSCTSF determines the received HTTP DELETE request needs to be redirected, the TSCTSF shall send an HTTP redirect response as specified in clause 6.10.9 of 3GPP TS 29.500 [4].</w:delText>
        </w:r>
      </w:del>
    </w:p>
    <w:p w14:paraId="7A89C88C" w14:textId="6097F981" w:rsidR="001C69A2" w:rsidRPr="0047408B" w:rsidDel="00D72056" w:rsidRDefault="001C69A2" w:rsidP="001C69A2">
      <w:pPr>
        <w:pStyle w:val="4"/>
        <w:rPr>
          <w:del w:id="209" w:author="Huawei2" w:date="2022-03-29T17:55:00Z"/>
        </w:rPr>
      </w:pPr>
      <w:bookmarkStart w:id="210" w:name="_Toc89295590"/>
      <w:bookmarkStart w:id="211" w:name="_Toc94261311"/>
      <w:bookmarkStart w:id="212" w:name="_Toc97026686"/>
      <w:del w:id="213" w:author="Huawei2" w:date="2022-03-29T17:55:00Z">
        <w:r w:rsidDel="00D72056">
          <w:delText>5.2.2.12</w:delText>
        </w:r>
        <w:r w:rsidRPr="0047408B" w:rsidDel="00D72056">
          <w:tab/>
          <w:delText>Ntsctsf_TimeSynchronization_</w:delText>
        </w:r>
        <w:r w:rsidRPr="00E563F7" w:rsidDel="00D72056">
          <w:rPr>
            <w:lang w:val="en-US"/>
          </w:rPr>
          <w:delText>ASTI</w:delText>
        </w:r>
        <w:r w:rsidDel="00D72056">
          <w:rPr>
            <w:lang w:val="en-US"/>
          </w:rPr>
          <w:delText>Get</w:delText>
        </w:r>
        <w:bookmarkEnd w:id="210"/>
        <w:bookmarkEnd w:id="211"/>
        <w:bookmarkEnd w:id="212"/>
      </w:del>
    </w:p>
    <w:p w14:paraId="12DFA3BD" w14:textId="577F96BA" w:rsidR="001C69A2" w:rsidDel="00D72056" w:rsidRDefault="001C69A2" w:rsidP="001C69A2">
      <w:pPr>
        <w:pStyle w:val="5"/>
        <w:rPr>
          <w:del w:id="214" w:author="Huawei2" w:date="2022-03-29T17:55:00Z"/>
        </w:rPr>
      </w:pPr>
      <w:bookmarkStart w:id="215" w:name="_Toc89295591"/>
      <w:bookmarkStart w:id="216" w:name="_Toc94261312"/>
      <w:bookmarkStart w:id="217" w:name="_Toc97026687"/>
      <w:del w:id="218" w:author="Huawei2" w:date="2022-03-29T17:55:00Z">
        <w:r w:rsidDel="00D72056">
          <w:delText>5.2.2.12.1</w:delText>
        </w:r>
        <w:r w:rsidDel="00D72056">
          <w:tab/>
          <w:delText>General</w:delText>
        </w:r>
        <w:bookmarkEnd w:id="215"/>
        <w:bookmarkEnd w:id="216"/>
        <w:bookmarkEnd w:id="217"/>
      </w:del>
    </w:p>
    <w:p w14:paraId="28994D52" w14:textId="3470D0E4" w:rsidR="001C69A2" w:rsidDel="00D72056" w:rsidRDefault="001C69A2" w:rsidP="001C69A2">
      <w:pPr>
        <w:rPr>
          <w:del w:id="219" w:author="Huawei2" w:date="2022-03-29T17:55:00Z"/>
          <w:noProof/>
        </w:rPr>
      </w:pPr>
      <w:del w:id="220" w:author="Huawei2" w:date="2022-03-29T17:55:00Z">
        <w:r w:rsidDel="00D72056">
          <w:rPr>
            <w:noProof/>
          </w:rPr>
          <w:delText>This service operation is used by an NF service consumer to retrieve ths status of the</w:delText>
        </w:r>
        <w:r w:rsidDel="00D72056">
          <w:rPr>
            <w:rFonts w:eastAsia="Malgun Gothic"/>
          </w:rPr>
          <w:delText xml:space="preserve"> access stratum time </w:delText>
        </w:r>
        <w:r w:rsidDel="00D72056">
          <w:delText>distribution</w:delText>
        </w:r>
        <w:r w:rsidDel="00D72056">
          <w:rPr>
            <w:rFonts w:eastAsia="Malgun Gothic"/>
          </w:rPr>
          <w:delText xml:space="preserve"> for a list of UEs.</w:delText>
        </w:r>
      </w:del>
    </w:p>
    <w:p w14:paraId="1C381D74" w14:textId="6DF85DB2" w:rsidR="001C69A2" w:rsidDel="00D72056" w:rsidRDefault="001C69A2" w:rsidP="001C69A2">
      <w:pPr>
        <w:rPr>
          <w:del w:id="221" w:author="Huawei2" w:date="2022-03-29T17:55:00Z"/>
          <w:noProof/>
          <w:lang w:eastAsia="zh-CN"/>
        </w:rPr>
      </w:pPr>
      <w:del w:id="222" w:author="Huawei2" w:date="2022-03-29T17:55:00Z">
        <w:r w:rsidDel="00D72056">
          <w:rPr>
            <w:noProof/>
            <w:lang w:eastAsia="zh-CN"/>
          </w:rPr>
          <w:delText xml:space="preserve">The following procedures using the </w:delText>
        </w:r>
        <w:r w:rsidRPr="0047408B" w:rsidDel="00D72056">
          <w:rPr>
            <w:noProof/>
            <w:lang w:eastAsia="zh-CN"/>
          </w:rPr>
          <w:delText>Ntsctsf_TimeSynchronization_</w:delText>
        </w:r>
        <w:r w:rsidRPr="00E563F7" w:rsidDel="00D72056">
          <w:rPr>
            <w:lang w:val="en-US"/>
          </w:rPr>
          <w:delText>ASTI</w:delText>
        </w:r>
        <w:r w:rsidDel="00D72056">
          <w:rPr>
            <w:lang w:val="en-US" w:eastAsia="zh-CN"/>
          </w:rPr>
          <w:delText>Get</w:delText>
        </w:r>
        <w:r w:rsidDel="00D72056">
          <w:rPr>
            <w:noProof/>
            <w:lang w:eastAsia="zh-CN"/>
          </w:rPr>
          <w:delText xml:space="preserve"> service operation are supported:</w:delText>
        </w:r>
      </w:del>
    </w:p>
    <w:p w14:paraId="2FCEBCBD" w14:textId="31C7B8A6" w:rsidR="001C69A2" w:rsidRPr="00D93024" w:rsidDel="00D72056" w:rsidRDefault="001C69A2" w:rsidP="001C69A2">
      <w:pPr>
        <w:pStyle w:val="B10"/>
        <w:rPr>
          <w:del w:id="223" w:author="Huawei2" w:date="2022-03-29T17:55:00Z"/>
          <w:noProof/>
        </w:rPr>
      </w:pPr>
      <w:del w:id="224" w:author="Huawei2" w:date="2022-03-29T17:55:00Z">
        <w:r w:rsidDel="00D72056">
          <w:rPr>
            <w:noProof/>
          </w:rPr>
          <w:delText>-</w:delText>
        </w:r>
        <w:r w:rsidDel="00D72056">
          <w:rPr>
            <w:noProof/>
          </w:rPr>
          <w:tab/>
          <w:delText xml:space="preserve">Retrieve the status of </w:delText>
        </w:r>
        <w:r w:rsidDel="00D72056">
          <w:rPr>
            <w:rFonts w:eastAsia="Malgun Gothic"/>
          </w:rPr>
          <w:delText xml:space="preserve">access stratum time </w:delText>
        </w:r>
        <w:r w:rsidDel="00D72056">
          <w:delText>distribution</w:delText>
        </w:r>
        <w:r w:rsidDel="00D72056">
          <w:rPr>
            <w:noProof/>
          </w:rPr>
          <w:delText>.</w:delText>
        </w:r>
      </w:del>
    </w:p>
    <w:p w14:paraId="292B7115" w14:textId="2815A1E6" w:rsidR="001C69A2" w:rsidDel="00D72056" w:rsidRDefault="001C69A2" w:rsidP="001C69A2">
      <w:pPr>
        <w:pStyle w:val="5"/>
        <w:rPr>
          <w:del w:id="225" w:author="Huawei2" w:date="2022-03-29T17:55:00Z"/>
        </w:rPr>
      </w:pPr>
      <w:bookmarkStart w:id="226" w:name="_Toc89295592"/>
      <w:bookmarkStart w:id="227" w:name="_Toc94261313"/>
      <w:bookmarkStart w:id="228" w:name="_Toc97026688"/>
      <w:del w:id="229" w:author="Huawei2" w:date="2022-03-29T17:55:00Z">
        <w:r w:rsidDel="00D72056">
          <w:delText>5.2.2.12.2</w:delText>
        </w:r>
        <w:r w:rsidDel="00D72056">
          <w:tab/>
        </w:r>
        <w:r w:rsidDel="00D72056">
          <w:rPr>
            <w:noProof/>
          </w:rPr>
          <w:delText xml:space="preserve">Retrieve the status of </w:delText>
        </w:r>
        <w:r w:rsidDel="00D72056">
          <w:rPr>
            <w:rFonts w:eastAsia="Malgun Gothic"/>
          </w:rPr>
          <w:delText xml:space="preserve">access stratum time </w:delText>
        </w:r>
        <w:r w:rsidDel="00D72056">
          <w:delText>distribution</w:delText>
        </w:r>
        <w:bookmarkEnd w:id="226"/>
        <w:bookmarkEnd w:id="227"/>
        <w:bookmarkEnd w:id="228"/>
      </w:del>
    </w:p>
    <w:p w14:paraId="029E04FB" w14:textId="7D916727" w:rsidR="001C69A2" w:rsidDel="00D72056" w:rsidRDefault="001C69A2" w:rsidP="001C69A2">
      <w:pPr>
        <w:rPr>
          <w:del w:id="230" w:author="Huawei2" w:date="2022-03-29T17:55:00Z"/>
          <w:noProof/>
        </w:rPr>
      </w:pPr>
      <w:del w:id="231" w:author="Huawei2" w:date="2022-03-29T17:55:00Z">
        <w:r w:rsidDel="00D72056">
          <w:rPr>
            <w:noProof/>
          </w:rPr>
          <w:delText xml:space="preserve">Figure 5.2.2.12.2-1 illustrates the retrieval of the status of </w:delText>
        </w:r>
        <w:r w:rsidDel="00D72056">
          <w:rPr>
            <w:rFonts w:eastAsia="Malgun Gothic"/>
          </w:rPr>
          <w:delText xml:space="preserve">access stratum time </w:delText>
        </w:r>
        <w:r w:rsidDel="00D72056">
          <w:delText>distribution</w:delText>
        </w:r>
        <w:r w:rsidDel="00D72056">
          <w:rPr>
            <w:noProof/>
          </w:rPr>
          <w:delText>.</w:delText>
        </w:r>
      </w:del>
    </w:p>
    <w:p w14:paraId="0331B634" w14:textId="24EB37C0" w:rsidR="001C69A2" w:rsidDel="00D72056" w:rsidRDefault="001C69A2" w:rsidP="001C69A2">
      <w:pPr>
        <w:rPr>
          <w:del w:id="232" w:author="Huawei2" w:date="2022-03-29T17:55:00Z"/>
          <w:noProof/>
        </w:rPr>
      </w:pPr>
      <w:del w:id="233" w:author="Huawei2" w:date="2022-03-29T17:55:00Z">
        <w:r w:rsidDel="00D72056">
          <w:rPr>
            <w:noProof/>
          </w:rPr>
          <w:object w:dxaOrig="9541" w:dyaOrig="3166" w14:anchorId="77196192">
            <v:shape id="_x0000_i1028" type="#_x0000_t75" style="width:475.5pt;height:158pt" o:ole="">
              <v:imagedata r:id="rId14" o:title=""/>
            </v:shape>
            <o:OLEObject Type="Embed" ProgID="Visio.Drawing.11" ShapeID="_x0000_i1028" DrawAspect="Content" ObjectID="_1710154430" r:id="rId15"/>
          </w:object>
        </w:r>
      </w:del>
    </w:p>
    <w:p w14:paraId="25279208" w14:textId="4AF6329D" w:rsidR="001C69A2" w:rsidDel="00D72056" w:rsidRDefault="001C69A2" w:rsidP="001C69A2">
      <w:pPr>
        <w:pStyle w:val="TF"/>
        <w:rPr>
          <w:del w:id="234" w:author="Huawei2" w:date="2022-03-29T17:55:00Z"/>
          <w:noProof/>
        </w:rPr>
      </w:pPr>
      <w:del w:id="235" w:author="Huawei2" w:date="2022-03-29T17:55:00Z">
        <w:r w:rsidDel="00D72056">
          <w:rPr>
            <w:noProof/>
          </w:rPr>
          <w:delText xml:space="preserve">Figure 5.2.2.12.2-1: Retrieval of the status of </w:delText>
        </w:r>
        <w:r w:rsidDel="00D72056">
          <w:rPr>
            <w:rFonts w:eastAsia="Malgun Gothic"/>
          </w:rPr>
          <w:delText xml:space="preserve">access stratum time </w:delText>
        </w:r>
        <w:r w:rsidDel="00D72056">
          <w:delText>distribution</w:delText>
        </w:r>
      </w:del>
    </w:p>
    <w:p w14:paraId="7A19FCAA" w14:textId="73C40BC2" w:rsidR="001C69A2" w:rsidDel="00D72056" w:rsidRDefault="001C69A2" w:rsidP="001C69A2">
      <w:pPr>
        <w:rPr>
          <w:del w:id="236" w:author="Huawei2" w:date="2022-03-29T17:55:00Z"/>
          <w:lang w:eastAsia="zh-CN"/>
        </w:rPr>
      </w:pPr>
      <w:del w:id="237" w:author="Huawei2" w:date="2022-03-29T17:55:00Z">
        <w:r w:rsidDel="00D72056">
          <w:delText xml:space="preserve">To </w:delText>
        </w:r>
        <w:r w:rsidDel="00D72056">
          <w:rPr>
            <w:noProof/>
          </w:rPr>
          <w:delText>retriev</w:delText>
        </w:r>
        <w:r w:rsidDel="00D72056">
          <w:rPr>
            <w:rFonts w:hint="eastAsia"/>
            <w:noProof/>
            <w:lang w:eastAsia="zh-CN"/>
          </w:rPr>
          <w:delText>e</w:delText>
        </w:r>
        <w:r w:rsidDel="00D72056">
          <w:rPr>
            <w:noProof/>
          </w:rPr>
          <w:delText xml:space="preserve"> the status of </w:delText>
        </w:r>
        <w:r w:rsidDel="00D72056">
          <w:rPr>
            <w:rFonts w:eastAsia="Malgun Gothic"/>
          </w:rPr>
          <w:delText xml:space="preserve">access stratum time </w:delText>
        </w:r>
        <w:r w:rsidDel="00D72056">
          <w:delText xml:space="preserve">distribution, the NF service consumer shall send an HTTP </w:delText>
        </w:r>
        <w:r w:rsidDel="00D72056">
          <w:rPr>
            <w:rFonts w:hint="eastAsia"/>
            <w:lang w:eastAsia="zh-CN"/>
          </w:rPr>
          <w:delText>POST</w:delText>
        </w:r>
        <w:r w:rsidDel="00D72056">
          <w:delText xml:space="preserve"> request to the resource </w:delText>
        </w:r>
        <w:r w:rsidRPr="00D42E9F" w:rsidDel="00D72056">
          <w:delText>"{apiRoot}/ntsctsf-time-sync/&lt;apiVersion&gt;/asti-configurations</w:delText>
        </w:r>
        <w:r w:rsidDel="00D72056">
          <w:delText>/retrieve</w:delText>
        </w:r>
        <w:r w:rsidRPr="00D42E9F" w:rsidDel="00D72056">
          <w:delText>"</w:delText>
        </w:r>
        <w:r w:rsidDel="00D72056">
          <w:rPr>
            <w:rFonts w:hint="eastAsia"/>
            <w:lang w:eastAsia="zh-CN"/>
          </w:rPr>
          <w:delText>.</w:delText>
        </w:r>
        <w:r w:rsidDel="00D72056">
          <w:delText xml:space="preserve"> The HTTP POST message shal</w:delText>
        </w:r>
        <w:r w:rsidDel="00D72056">
          <w:rPr>
            <w:lang w:eastAsia="zh-CN"/>
          </w:rPr>
          <w:delText xml:space="preserve">l include the </w:delText>
        </w:r>
        <w:r w:rsidDel="00D72056">
          <w:delText>StatusRequestData</w:delText>
        </w:r>
        <w:r w:rsidDel="00D72056">
          <w:rPr>
            <w:lang w:eastAsia="zh-CN"/>
          </w:rPr>
          <w:delText xml:space="preserve"> data structure as request body</w:delText>
        </w:r>
        <w:r w:rsidDel="00D72056">
          <w:delText>, as shown in figure 5.2.2.11.2-1, step 1</w:delText>
        </w:r>
        <w:r w:rsidDel="00D72056">
          <w:rPr>
            <w:lang w:eastAsia="zh-CN"/>
          </w:rPr>
          <w:delText xml:space="preserve">. The </w:delText>
        </w:r>
        <w:r w:rsidDel="00D72056">
          <w:delText>StatusRequestData</w:delText>
        </w:r>
        <w:r w:rsidDel="00D72056">
          <w:rPr>
            <w:lang w:eastAsia="zh-CN"/>
          </w:rPr>
          <w:delText xml:space="preserve"> data structure shall include:</w:delText>
        </w:r>
      </w:del>
    </w:p>
    <w:p w14:paraId="51FEEE0F" w14:textId="0D3B5C91" w:rsidR="001C69A2" w:rsidDel="00D72056" w:rsidRDefault="001C69A2" w:rsidP="001C69A2">
      <w:pPr>
        <w:pStyle w:val="B10"/>
        <w:rPr>
          <w:del w:id="238" w:author="Huawei2" w:date="2022-03-29T17:55:00Z"/>
          <w:noProof/>
        </w:rPr>
      </w:pPr>
      <w:del w:id="239" w:author="Huawei2" w:date="2022-03-29T17:55:00Z">
        <w:r w:rsidDel="00D72056">
          <w:rPr>
            <w:noProof/>
          </w:rPr>
          <w:delText>-</w:delText>
        </w:r>
        <w:r w:rsidDel="00D72056">
          <w:rPr>
            <w:noProof/>
          </w:rPr>
          <w:tab/>
          <w:delText>identification of a list of individual UEs within the "supis" attribute;</w:delText>
        </w:r>
      </w:del>
    </w:p>
    <w:p w14:paraId="3BFF894B" w14:textId="395AD954" w:rsidR="001C69A2" w:rsidDel="00D72056" w:rsidRDefault="001C69A2" w:rsidP="001C69A2">
      <w:pPr>
        <w:rPr>
          <w:del w:id="240" w:author="Huawei2" w:date="2022-03-29T17:55:00Z"/>
        </w:rPr>
      </w:pPr>
      <w:del w:id="241" w:author="Huawei2" w:date="2022-03-29T17:55:00Z">
        <w:r w:rsidDel="00D72056">
          <w:delText>and may include:</w:delText>
        </w:r>
      </w:del>
    </w:p>
    <w:p w14:paraId="5542E5E6" w14:textId="3A4B13B3" w:rsidR="001C69A2" w:rsidDel="00D72056" w:rsidRDefault="001C69A2" w:rsidP="001C69A2">
      <w:pPr>
        <w:pStyle w:val="B10"/>
        <w:numPr>
          <w:ilvl w:val="0"/>
          <w:numId w:val="1"/>
        </w:numPr>
        <w:rPr>
          <w:del w:id="242" w:author="Huawei2" w:date="2022-03-29T17:55:00Z"/>
          <w:noProof/>
          <w:lang w:eastAsia="zh-CN"/>
        </w:rPr>
      </w:pPr>
      <w:del w:id="243" w:author="Huawei2" w:date="2022-03-29T17:55:00Z">
        <w:r w:rsidDel="00D72056">
          <w:rPr>
            <w:rFonts w:hint="eastAsia"/>
            <w:noProof/>
            <w:lang w:eastAsia="zh-CN"/>
          </w:rPr>
          <w:delText>D</w:delText>
        </w:r>
        <w:r w:rsidDel="00D72056">
          <w:rPr>
            <w:noProof/>
            <w:lang w:eastAsia="zh-CN"/>
          </w:rPr>
          <w:delText>NN with the "dnn" attribute</w:delText>
        </w:r>
      </w:del>
    </w:p>
    <w:p w14:paraId="027A98BA" w14:textId="1C568313" w:rsidR="001C69A2" w:rsidRPr="00E64C0D" w:rsidDel="00D72056" w:rsidRDefault="001C69A2" w:rsidP="001C69A2">
      <w:pPr>
        <w:pStyle w:val="B10"/>
        <w:numPr>
          <w:ilvl w:val="0"/>
          <w:numId w:val="1"/>
        </w:numPr>
        <w:rPr>
          <w:del w:id="244" w:author="Huawei2" w:date="2022-03-29T17:55:00Z"/>
        </w:rPr>
      </w:pPr>
      <w:del w:id="245" w:author="Huawei2" w:date="2022-03-29T17:55:00Z">
        <w:r w:rsidRPr="00E64C0D" w:rsidDel="00D72056">
          <w:delText>S-NSSAI with the "snssai"</w:delText>
        </w:r>
        <w:r w:rsidDel="00D72056">
          <w:delText xml:space="preserve"> attribute</w:delText>
        </w:r>
        <w:r w:rsidRPr="00E64C0D" w:rsidDel="00D72056">
          <w:delText>.</w:delText>
        </w:r>
      </w:del>
    </w:p>
    <w:p w14:paraId="3441C7D3" w14:textId="44352565" w:rsidR="001C69A2" w:rsidDel="00D72056" w:rsidRDefault="001C69A2" w:rsidP="001C69A2">
      <w:pPr>
        <w:rPr>
          <w:del w:id="246" w:author="Huawei2" w:date="2022-03-29T17:55:00Z"/>
        </w:rPr>
      </w:pPr>
      <w:del w:id="247" w:author="Huawei2" w:date="2022-03-29T17:55:00Z">
        <w:r w:rsidDel="00D72056">
          <w:delText>Upon the reception of an HTTP POST request and if the HTTP POST request is accepted by the TSCTSF, the TSCTSF determines the status of the access stratum time distribution is active for a UE if there is a 5G access stratum time distribution configuration applicable to the UE; otherwise the status of the access stratum time distribution is inactive for the UE. The TSCTSF shall send an HTTP "200 OK" response with the StatusResponseData data structure as response body, as shown in figure 5.2.2.11.2-1, step 2 to notify of the status.</w:delText>
        </w:r>
      </w:del>
    </w:p>
    <w:p w14:paraId="5A9BC298" w14:textId="45E86789" w:rsidR="001C69A2" w:rsidDel="00D72056" w:rsidRDefault="001C69A2" w:rsidP="001C69A2">
      <w:pPr>
        <w:rPr>
          <w:del w:id="248" w:author="Huawei2" w:date="2022-03-29T17:55:00Z"/>
        </w:rPr>
      </w:pPr>
      <w:del w:id="249" w:author="Huawei2" w:date="2022-03-29T17:55:00Z">
        <w:r w:rsidDel="00D72056">
          <w:delText>Within the StatusResponseData data structure, TSCTSF may include:</w:delText>
        </w:r>
      </w:del>
    </w:p>
    <w:p w14:paraId="24852301" w14:textId="6D88EF15" w:rsidR="001C69A2" w:rsidDel="00D72056" w:rsidRDefault="001C69A2" w:rsidP="001C69A2">
      <w:pPr>
        <w:pStyle w:val="B10"/>
        <w:numPr>
          <w:ilvl w:val="0"/>
          <w:numId w:val="1"/>
        </w:numPr>
        <w:rPr>
          <w:del w:id="250" w:author="Huawei2" w:date="2022-03-29T17:55:00Z"/>
          <w:noProof/>
          <w:lang w:eastAsia="zh-CN"/>
        </w:rPr>
      </w:pPr>
      <w:del w:id="251" w:author="Huawei2" w:date="2022-03-29T17:55:00Z">
        <w:r w:rsidDel="00D72056">
          <w:rPr>
            <w:noProof/>
            <w:lang w:eastAsia="zh-CN"/>
          </w:rPr>
          <w:delText xml:space="preserve">a list of UE identifier(s) </w:delText>
        </w:r>
        <w:r w:rsidDel="00D72056">
          <w:delText>whose status of the access stratum time distribution is inactive</w:delText>
        </w:r>
        <w:r w:rsidDel="00D72056">
          <w:rPr>
            <w:rFonts w:hint="eastAsia"/>
            <w:noProof/>
            <w:lang w:eastAsia="zh-CN"/>
          </w:rPr>
          <w:delText xml:space="preserve"> </w:delText>
        </w:r>
        <w:r w:rsidDel="00D72056">
          <w:rPr>
            <w:noProof/>
            <w:lang w:eastAsia="zh-CN"/>
          </w:rPr>
          <w:delText>within the "</w:delText>
        </w:r>
        <w:r w:rsidDel="00D72056">
          <w:delText>inactiveUes" attribute;</w:delText>
        </w:r>
      </w:del>
    </w:p>
    <w:p w14:paraId="229C926A" w14:textId="3D6EC2B7" w:rsidR="001C69A2" w:rsidRPr="00E64C0D" w:rsidDel="00D72056" w:rsidRDefault="001C69A2" w:rsidP="001C69A2">
      <w:pPr>
        <w:pStyle w:val="B10"/>
        <w:numPr>
          <w:ilvl w:val="0"/>
          <w:numId w:val="1"/>
        </w:numPr>
        <w:rPr>
          <w:del w:id="252" w:author="Huawei2" w:date="2022-03-29T17:55:00Z"/>
        </w:rPr>
      </w:pPr>
      <w:del w:id="253" w:author="Huawei2" w:date="2022-03-29T17:55:00Z">
        <w:r w:rsidDel="00D72056">
          <w:delText xml:space="preserve">the "activeUes" attribute containing one or more the </w:delText>
        </w:r>
        <w:r w:rsidDel="00D72056">
          <w:rPr>
            <w:lang w:eastAsia="zh-CN"/>
          </w:rPr>
          <w:delText>ActiveUe</w:delText>
        </w:r>
        <w:r w:rsidDel="00D72056">
          <w:delText xml:space="preserve"> instances which includes the UE identifier whose status of the access stratum time distribution is active within the "</w:delText>
        </w:r>
        <w:r w:rsidDel="00D72056">
          <w:rPr>
            <w:rFonts w:hint="eastAsia"/>
            <w:lang w:eastAsia="zh-CN"/>
          </w:rPr>
          <w:delText>s</w:delText>
        </w:r>
        <w:r w:rsidDel="00D72056">
          <w:rPr>
            <w:lang w:eastAsia="zh-CN"/>
          </w:rPr>
          <w:delText>upi" attribute</w:delText>
        </w:r>
        <w:r w:rsidDel="00D72056">
          <w:delText xml:space="preserve"> and optionally the requested time synchronization error budget within the "</w:delText>
        </w:r>
        <w:r w:rsidDel="00D72056">
          <w:rPr>
            <w:rFonts w:eastAsia="Malgun Gothic"/>
          </w:rPr>
          <w:delText>timeSyncErrBudget" attribute</w:delText>
        </w:r>
        <w:r w:rsidRPr="00E64C0D" w:rsidDel="00D72056">
          <w:delText>.</w:delText>
        </w:r>
      </w:del>
    </w:p>
    <w:p w14:paraId="47FE907D" w14:textId="3E038008" w:rsidR="001C69A2" w:rsidDel="00D72056" w:rsidRDefault="001C69A2" w:rsidP="001C69A2">
      <w:pPr>
        <w:rPr>
          <w:del w:id="254" w:author="Huawei2" w:date="2022-03-29T17:55:00Z"/>
        </w:rPr>
      </w:pPr>
      <w:del w:id="255" w:author="Huawei2" w:date="2022-03-29T17:55:00Z">
        <w:r w:rsidRPr="009065E7" w:rsidDel="00D72056">
          <w:delText>If the TSCTSF cannot successfully fulfil the received HTTP POST request due to the internal TSCTSF error or due to the error in the HTTP POST request, the TSCTSF shall send the HTTP error response as specified in clause 6.1.7.</w:delText>
        </w:r>
      </w:del>
    </w:p>
    <w:p w14:paraId="3C835A6F"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8A56FE" w14:textId="77777777" w:rsidR="001C69A2" w:rsidRPr="000A7435" w:rsidRDefault="001C69A2" w:rsidP="001C69A2">
      <w:pPr>
        <w:pStyle w:val="4"/>
      </w:pPr>
      <w:bookmarkStart w:id="256" w:name="_Toc510696608"/>
      <w:bookmarkStart w:id="257" w:name="_Toc35971399"/>
      <w:bookmarkStart w:id="258" w:name="_Toc67903523"/>
      <w:bookmarkStart w:id="259" w:name="_Toc89295630"/>
      <w:bookmarkStart w:id="260" w:name="_Toc94261351"/>
      <w:bookmarkStart w:id="261" w:name="_Toc97026738"/>
      <w:r>
        <w:lastRenderedPageBreak/>
        <w:t>6.1.3.1</w:t>
      </w:r>
      <w:r>
        <w:tab/>
        <w:t>Overview</w:t>
      </w:r>
      <w:bookmarkEnd w:id="256"/>
      <w:bookmarkEnd w:id="257"/>
      <w:bookmarkEnd w:id="258"/>
      <w:bookmarkEnd w:id="259"/>
      <w:bookmarkEnd w:id="260"/>
      <w:bookmarkEnd w:id="261"/>
    </w:p>
    <w:p w14:paraId="6137FE60" w14:textId="275386AE" w:rsidR="001C69A2" w:rsidDel="00D72056" w:rsidRDefault="001C69A2" w:rsidP="001C69A2">
      <w:pPr>
        <w:pStyle w:val="TH"/>
        <w:rPr>
          <w:del w:id="262" w:author="Huawei2" w:date="2022-03-29T17:55:00Z"/>
        </w:rPr>
      </w:pPr>
    </w:p>
    <w:p w14:paraId="3C269A3E" w14:textId="1A0FC2A9" w:rsidR="001C69A2" w:rsidRDefault="001C69A2" w:rsidP="001C69A2">
      <w:pPr>
        <w:pStyle w:val="TH"/>
        <w:rPr>
          <w:ins w:id="263" w:author="Huawei2" w:date="2022-03-29T17:55:00Z"/>
        </w:rPr>
      </w:pPr>
      <w:del w:id="264" w:author="Huawei2" w:date="2022-03-29T17:56:00Z">
        <w:r w:rsidDel="00D72056">
          <w:object w:dxaOrig="8326" w:dyaOrig="7651" w14:anchorId="4404CF1D">
            <v:shape id="_x0000_i1029" type="#_x0000_t75" style="width:416.5pt;height:383.5pt" o:ole="">
              <v:imagedata r:id="rId16" o:title=""/>
            </v:shape>
            <o:OLEObject Type="Embed" ProgID="Visio.Drawing.15" ShapeID="_x0000_i1029" DrawAspect="Content" ObjectID="_1710154431" r:id="rId17"/>
          </w:object>
        </w:r>
      </w:del>
    </w:p>
    <w:p w14:paraId="4764C36E" w14:textId="6E96EE23" w:rsidR="00D72056" w:rsidRDefault="00D72056" w:rsidP="001C69A2">
      <w:pPr>
        <w:pStyle w:val="TH"/>
        <w:rPr>
          <w:ins w:id="265" w:author="Huawei2" w:date="2022-03-29T17:56:00Z"/>
        </w:rPr>
      </w:pPr>
    </w:p>
    <w:p w14:paraId="6EEC19F2" w14:textId="7B39AC61" w:rsidR="00D72056" w:rsidRPr="00A258AF" w:rsidRDefault="00D72056" w:rsidP="001C69A2">
      <w:pPr>
        <w:pStyle w:val="TH"/>
        <w:rPr>
          <w:lang w:val="en-US"/>
        </w:rPr>
      </w:pPr>
      <w:ins w:id="266" w:author="Huawei2" w:date="2022-03-29T17:56:00Z">
        <w:r>
          <w:object w:dxaOrig="8326" w:dyaOrig="5851" w14:anchorId="1ABA6176">
            <v:shape id="_x0000_i1030" type="#_x0000_t75" style="width:416.5pt;height:292.5pt" o:ole="">
              <v:imagedata r:id="rId18" o:title=""/>
            </v:shape>
            <o:OLEObject Type="Embed" ProgID="Visio.Drawing.15" ShapeID="_x0000_i1030" DrawAspect="Content" ObjectID="_1710154432" r:id="rId19"/>
          </w:object>
        </w:r>
      </w:ins>
    </w:p>
    <w:p w14:paraId="2FF80F8C" w14:textId="77777777" w:rsidR="001C69A2" w:rsidRPr="008C18E3" w:rsidRDefault="001C69A2" w:rsidP="001C69A2">
      <w:pPr>
        <w:pStyle w:val="TF"/>
      </w:pPr>
      <w:r w:rsidRPr="008C18E3">
        <w:t>Figure</w:t>
      </w:r>
      <w:r>
        <w:t> </w:t>
      </w:r>
      <w:r w:rsidRPr="008C18E3">
        <w:t>6.</w:t>
      </w:r>
      <w:r>
        <w:t>1.3.1</w:t>
      </w:r>
      <w:r w:rsidRPr="008C18E3">
        <w:t xml:space="preserve">-1: </w:t>
      </w:r>
      <w:r>
        <w:t xml:space="preserve">Resource </w:t>
      </w:r>
      <w:r w:rsidRPr="008C18E3">
        <w:t xml:space="preserve">URI structure of the </w:t>
      </w:r>
      <w:r>
        <w:t>Ntsctsf_TimeSynchronization</w:t>
      </w:r>
      <w:r w:rsidRPr="008C18E3">
        <w:t xml:space="preserve"> API</w:t>
      </w:r>
    </w:p>
    <w:p w14:paraId="5A792B39" w14:textId="77777777" w:rsidR="001C69A2" w:rsidRDefault="001C69A2" w:rsidP="001C69A2">
      <w:r>
        <w:t>Table 6.1.3.1-1 provides an overview of the resources and applicable HTTP methods.</w:t>
      </w:r>
    </w:p>
    <w:p w14:paraId="757C20D7" w14:textId="77777777" w:rsidR="001C69A2" w:rsidRPr="00384E92" w:rsidRDefault="001C69A2" w:rsidP="001C69A2">
      <w:pPr>
        <w:pStyle w:val="TH"/>
      </w:pPr>
      <w:r w:rsidRPr="00384E92">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2976"/>
        <w:gridCol w:w="1134"/>
        <w:gridCol w:w="3536"/>
      </w:tblGrid>
      <w:tr w:rsidR="001C69A2" w:rsidRPr="00B54FF5" w14:paraId="406A8E3C" w14:textId="77777777" w:rsidTr="001C69A2">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04D0F7" w14:textId="77777777" w:rsidR="001C69A2" w:rsidRPr="0016361A" w:rsidRDefault="001C69A2" w:rsidP="001C69A2">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D16D1E" w14:textId="77777777" w:rsidR="001C69A2" w:rsidRPr="0016361A" w:rsidRDefault="001C69A2" w:rsidP="001C69A2">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40C7E" w14:textId="77777777" w:rsidR="001C69A2" w:rsidRPr="0016361A" w:rsidRDefault="001C69A2" w:rsidP="001C69A2">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6FE329" w14:textId="77777777" w:rsidR="001C69A2" w:rsidRPr="0016361A" w:rsidRDefault="001C69A2" w:rsidP="001C69A2">
            <w:pPr>
              <w:pStyle w:val="TAH"/>
            </w:pPr>
            <w:r w:rsidRPr="0016361A">
              <w:t>Description</w:t>
            </w:r>
          </w:p>
        </w:tc>
      </w:tr>
      <w:tr w:rsidR="001C69A2" w:rsidRPr="00B54FF5" w14:paraId="6AC87A75" w14:textId="77777777" w:rsidTr="001C69A2">
        <w:trPr>
          <w:trHeight w:val="727"/>
          <w:jc w:val="center"/>
        </w:trPr>
        <w:tc>
          <w:tcPr>
            <w:tcW w:w="969" w:type="pct"/>
            <w:tcBorders>
              <w:top w:val="single" w:sz="4" w:space="0" w:color="auto"/>
              <w:left w:val="single" w:sz="4" w:space="0" w:color="auto"/>
              <w:right w:val="single" w:sz="4" w:space="0" w:color="auto"/>
            </w:tcBorders>
            <w:hideMark/>
          </w:tcPr>
          <w:p w14:paraId="52DF74AE" w14:textId="77777777" w:rsidR="001C69A2" w:rsidRPr="0016361A" w:rsidRDefault="001C69A2" w:rsidP="001C69A2">
            <w:pPr>
              <w:pStyle w:val="TAL"/>
            </w:pPr>
            <w:r>
              <w:rPr>
                <w:lang w:eastAsia="zh-CN"/>
              </w:rPr>
              <w:t>Time Synchronization Exposure</w:t>
            </w:r>
          </w:p>
        </w:tc>
        <w:tc>
          <w:tcPr>
            <w:tcW w:w="1569" w:type="pct"/>
            <w:tcBorders>
              <w:top w:val="single" w:sz="4" w:space="0" w:color="auto"/>
              <w:left w:val="single" w:sz="4" w:space="0" w:color="auto"/>
              <w:right w:val="single" w:sz="4" w:space="0" w:color="auto"/>
            </w:tcBorders>
            <w:hideMark/>
          </w:tcPr>
          <w:p w14:paraId="618C0BBA" w14:textId="77777777" w:rsidR="001C69A2" w:rsidRPr="0016361A" w:rsidRDefault="001C69A2" w:rsidP="001C69A2">
            <w:pPr>
              <w:pStyle w:val="TAL"/>
            </w:pPr>
            <w:r>
              <w:t>/subscriptions</w:t>
            </w:r>
          </w:p>
        </w:tc>
        <w:tc>
          <w:tcPr>
            <w:tcW w:w="598" w:type="pct"/>
            <w:tcBorders>
              <w:top w:val="single" w:sz="4" w:space="0" w:color="auto"/>
              <w:left w:val="single" w:sz="4" w:space="0" w:color="auto"/>
              <w:right w:val="single" w:sz="4" w:space="0" w:color="auto"/>
            </w:tcBorders>
            <w:hideMark/>
          </w:tcPr>
          <w:p w14:paraId="54AADA93" w14:textId="77777777" w:rsidR="001C69A2" w:rsidRPr="0016361A" w:rsidRDefault="001C69A2" w:rsidP="001C69A2">
            <w:pPr>
              <w:pStyle w:val="TAL"/>
            </w:pPr>
            <w:r w:rsidRPr="0016361A">
              <w:t>POST</w:t>
            </w:r>
          </w:p>
        </w:tc>
        <w:tc>
          <w:tcPr>
            <w:tcW w:w="1864" w:type="pct"/>
            <w:tcBorders>
              <w:top w:val="single" w:sz="4" w:space="0" w:color="auto"/>
              <w:left w:val="single" w:sz="4" w:space="0" w:color="auto"/>
              <w:right w:val="single" w:sz="4" w:space="0" w:color="auto"/>
            </w:tcBorders>
            <w:hideMark/>
          </w:tcPr>
          <w:p w14:paraId="39902AD8" w14:textId="77777777" w:rsidR="001C69A2" w:rsidRPr="0016361A" w:rsidRDefault="001C69A2" w:rsidP="001C69A2">
            <w:pPr>
              <w:pStyle w:val="TAL"/>
            </w:pPr>
            <w:r>
              <w:rPr>
                <w:lang w:eastAsia="zh-CN"/>
              </w:rPr>
              <w:t>Create a new subscription to notification of capability of time synchronization service.</w:t>
            </w:r>
          </w:p>
        </w:tc>
      </w:tr>
      <w:tr w:rsidR="001C69A2" w:rsidRPr="00B54FF5" w14:paraId="3445B9F5" w14:textId="77777777" w:rsidTr="001C69A2">
        <w:trPr>
          <w:jc w:val="center"/>
        </w:trPr>
        <w:tc>
          <w:tcPr>
            <w:tcW w:w="969" w:type="pct"/>
            <w:vMerge w:val="restart"/>
            <w:tcBorders>
              <w:left w:val="single" w:sz="4" w:space="0" w:color="auto"/>
              <w:right w:val="single" w:sz="4" w:space="0" w:color="auto"/>
            </w:tcBorders>
            <w:vAlign w:val="center"/>
          </w:tcPr>
          <w:p w14:paraId="280EBA1D" w14:textId="77777777" w:rsidR="001C69A2" w:rsidRPr="0016361A" w:rsidRDefault="001C69A2" w:rsidP="001C69A2">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5806BBAE" w14:textId="77777777" w:rsidR="001C69A2" w:rsidRPr="0016361A" w:rsidRDefault="001C69A2" w:rsidP="001C69A2">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155AF78D" w14:textId="77777777" w:rsidR="001C69A2" w:rsidRPr="0016361A" w:rsidDel="008C77F9" w:rsidRDefault="001C69A2" w:rsidP="001C69A2">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5DD7A0EE" w14:textId="77777777" w:rsidR="001C69A2" w:rsidRPr="0016361A" w:rsidDel="008C77F9" w:rsidRDefault="001C69A2" w:rsidP="001C69A2">
            <w:pPr>
              <w:pStyle w:val="TAL"/>
            </w:pPr>
            <w:r>
              <w:rPr>
                <w:lang w:eastAsia="zh-CN"/>
              </w:rPr>
              <w:t>Read a subscription to notification of capability of time synchronization service.</w:t>
            </w:r>
          </w:p>
        </w:tc>
      </w:tr>
      <w:tr w:rsidR="001C69A2" w:rsidRPr="00B54FF5" w14:paraId="37D1F809" w14:textId="77777777" w:rsidTr="001C69A2">
        <w:trPr>
          <w:jc w:val="center"/>
        </w:trPr>
        <w:tc>
          <w:tcPr>
            <w:tcW w:w="969" w:type="pct"/>
            <w:vMerge/>
            <w:tcBorders>
              <w:left w:val="single" w:sz="4" w:space="0" w:color="auto"/>
              <w:right w:val="single" w:sz="4" w:space="0" w:color="auto"/>
            </w:tcBorders>
            <w:vAlign w:val="center"/>
          </w:tcPr>
          <w:p w14:paraId="71FBAA44" w14:textId="77777777" w:rsidR="001C69A2" w:rsidRPr="0016361A" w:rsidRDefault="001C69A2" w:rsidP="001C69A2">
            <w:pPr>
              <w:pStyle w:val="TAL"/>
            </w:pPr>
          </w:p>
        </w:tc>
        <w:tc>
          <w:tcPr>
            <w:tcW w:w="1569" w:type="pct"/>
            <w:vMerge/>
            <w:tcBorders>
              <w:left w:val="single" w:sz="4" w:space="0" w:color="auto"/>
              <w:right w:val="single" w:sz="4" w:space="0" w:color="auto"/>
            </w:tcBorders>
            <w:vAlign w:val="center"/>
          </w:tcPr>
          <w:p w14:paraId="5EBFF0BB" w14:textId="77777777" w:rsidR="001C69A2" w:rsidRPr="0016361A" w:rsidRDefault="001C69A2" w:rsidP="001C69A2">
            <w:pPr>
              <w:pStyle w:val="TAL"/>
            </w:pPr>
          </w:p>
        </w:tc>
        <w:tc>
          <w:tcPr>
            <w:tcW w:w="598" w:type="pct"/>
            <w:tcBorders>
              <w:top w:val="single" w:sz="4" w:space="0" w:color="auto"/>
              <w:left w:val="single" w:sz="4" w:space="0" w:color="auto"/>
              <w:bottom w:val="single" w:sz="4" w:space="0" w:color="auto"/>
              <w:right w:val="single" w:sz="4" w:space="0" w:color="auto"/>
            </w:tcBorders>
          </w:tcPr>
          <w:p w14:paraId="048323DB" w14:textId="77777777" w:rsidR="001C69A2" w:rsidRPr="0016361A" w:rsidDel="008C77F9" w:rsidRDefault="001C69A2" w:rsidP="001C69A2">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6034DF1" w14:textId="77777777" w:rsidR="001C69A2" w:rsidRPr="0016361A" w:rsidDel="008C77F9" w:rsidRDefault="001C69A2" w:rsidP="001C69A2">
            <w:pPr>
              <w:pStyle w:val="TAL"/>
            </w:pPr>
            <w:r>
              <w:rPr>
                <w:lang w:eastAsia="zh-CN"/>
              </w:rPr>
              <w:t>Delete a subscription to notification of capability of time synchronization service.</w:t>
            </w:r>
          </w:p>
        </w:tc>
      </w:tr>
      <w:tr w:rsidR="001C69A2" w:rsidRPr="00B54FF5" w14:paraId="57F79A0A" w14:textId="77777777" w:rsidTr="001C69A2">
        <w:trPr>
          <w:jc w:val="center"/>
        </w:trPr>
        <w:tc>
          <w:tcPr>
            <w:tcW w:w="969" w:type="pct"/>
            <w:tcBorders>
              <w:left w:val="single" w:sz="4" w:space="0" w:color="auto"/>
              <w:right w:val="single" w:sz="4" w:space="0" w:color="auto"/>
            </w:tcBorders>
            <w:vAlign w:val="center"/>
          </w:tcPr>
          <w:p w14:paraId="0D2530D0" w14:textId="77777777" w:rsidR="001C69A2" w:rsidRPr="0016361A" w:rsidRDefault="001C69A2" w:rsidP="001C69A2">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66CE503C" w14:textId="77777777" w:rsidR="001C69A2" w:rsidRPr="0016361A" w:rsidRDefault="001C69A2" w:rsidP="001C69A2">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3E9023D" w14:textId="77777777" w:rsidR="001C69A2" w:rsidRPr="0016361A" w:rsidDel="008C77F9" w:rsidRDefault="001C69A2" w:rsidP="001C69A2">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6D079BF9" w14:textId="77777777" w:rsidR="001C69A2" w:rsidRPr="0016361A" w:rsidDel="008C77F9" w:rsidRDefault="001C69A2" w:rsidP="001C69A2">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1C69A2" w:rsidRPr="00B54FF5" w14:paraId="5EC3467A" w14:textId="77777777" w:rsidTr="001C69A2">
        <w:trPr>
          <w:jc w:val="center"/>
        </w:trPr>
        <w:tc>
          <w:tcPr>
            <w:tcW w:w="969" w:type="pct"/>
            <w:vMerge w:val="restart"/>
            <w:tcBorders>
              <w:left w:val="single" w:sz="4" w:space="0" w:color="auto"/>
              <w:right w:val="single" w:sz="4" w:space="0" w:color="auto"/>
            </w:tcBorders>
            <w:vAlign w:val="center"/>
          </w:tcPr>
          <w:p w14:paraId="50DD51C4" w14:textId="77777777" w:rsidR="001C69A2" w:rsidRPr="0016361A" w:rsidRDefault="001C69A2" w:rsidP="001C69A2">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5596A7C4" w14:textId="77777777" w:rsidR="001C69A2" w:rsidRPr="0016361A" w:rsidRDefault="001C69A2" w:rsidP="001C69A2">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0FAEE2B2" w14:textId="77777777" w:rsidR="001C69A2" w:rsidRPr="0016361A" w:rsidDel="008C77F9" w:rsidRDefault="001C69A2" w:rsidP="001C69A2">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433B8DFF" w14:textId="77777777" w:rsidR="001C69A2" w:rsidRPr="0016361A" w:rsidDel="008C77F9" w:rsidRDefault="001C69A2" w:rsidP="001C69A2">
            <w:pPr>
              <w:pStyle w:val="TAL"/>
            </w:pPr>
            <w:r>
              <w:rPr>
                <w:lang w:eastAsia="zh-CN"/>
              </w:rPr>
              <w:t>Read a configuration to time synchronization exposure.</w:t>
            </w:r>
          </w:p>
        </w:tc>
      </w:tr>
      <w:tr w:rsidR="001C69A2" w:rsidRPr="00B54FF5" w14:paraId="1D0E1EB2" w14:textId="77777777" w:rsidTr="001C69A2">
        <w:trPr>
          <w:jc w:val="center"/>
        </w:trPr>
        <w:tc>
          <w:tcPr>
            <w:tcW w:w="969" w:type="pct"/>
            <w:vMerge/>
            <w:tcBorders>
              <w:left w:val="single" w:sz="4" w:space="0" w:color="auto"/>
              <w:right w:val="single" w:sz="4" w:space="0" w:color="auto"/>
            </w:tcBorders>
            <w:vAlign w:val="center"/>
          </w:tcPr>
          <w:p w14:paraId="0473A42B" w14:textId="77777777" w:rsidR="001C69A2" w:rsidRPr="0016361A" w:rsidRDefault="001C69A2" w:rsidP="001C69A2">
            <w:pPr>
              <w:pStyle w:val="TAL"/>
            </w:pPr>
          </w:p>
        </w:tc>
        <w:tc>
          <w:tcPr>
            <w:tcW w:w="1569" w:type="pct"/>
            <w:vMerge/>
            <w:tcBorders>
              <w:left w:val="single" w:sz="4" w:space="0" w:color="auto"/>
              <w:right w:val="single" w:sz="4" w:space="0" w:color="auto"/>
            </w:tcBorders>
            <w:vAlign w:val="center"/>
          </w:tcPr>
          <w:p w14:paraId="636DC409" w14:textId="77777777" w:rsidR="001C69A2" w:rsidRPr="0016361A" w:rsidRDefault="001C69A2" w:rsidP="001C69A2">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50672E0" w14:textId="77777777" w:rsidR="001C69A2" w:rsidRPr="0016361A" w:rsidDel="008C77F9" w:rsidRDefault="001C69A2" w:rsidP="001C69A2">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6371BA8A" w14:textId="77777777" w:rsidR="001C69A2" w:rsidRPr="0016361A" w:rsidDel="008C77F9" w:rsidRDefault="001C69A2" w:rsidP="001C69A2">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1C69A2" w:rsidRPr="00B54FF5" w14:paraId="4FE83380" w14:textId="77777777" w:rsidTr="001C69A2">
        <w:trPr>
          <w:jc w:val="center"/>
        </w:trPr>
        <w:tc>
          <w:tcPr>
            <w:tcW w:w="969" w:type="pct"/>
            <w:vMerge/>
            <w:tcBorders>
              <w:left w:val="single" w:sz="4" w:space="0" w:color="auto"/>
              <w:right w:val="single" w:sz="4" w:space="0" w:color="auto"/>
            </w:tcBorders>
            <w:vAlign w:val="center"/>
          </w:tcPr>
          <w:p w14:paraId="41BC4EFB" w14:textId="77777777" w:rsidR="001C69A2" w:rsidRPr="0016361A" w:rsidRDefault="001C69A2" w:rsidP="001C69A2">
            <w:pPr>
              <w:pStyle w:val="TAL"/>
            </w:pPr>
          </w:p>
        </w:tc>
        <w:tc>
          <w:tcPr>
            <w:tcW w:w="1569" w:type="pct"/>
            <w:vMerge/>
            <w:tcBorders>
              <w:left w:val="single" w:sz="4" w:space="0" w:color="auto"/>
              <w:right w:val="single" w:sz="4" w:space="0" w:color="auto"/>
            </w:tcBorders>
            <w:vAlign w:val="center"/>
          </w:tcPr>
          <w:p w14:paraId="702ED57D" w14:textId="77777777" w:rsidR="001C69A2" w:rsidRPr="0016361A" w:rsidRDefault="001C69A2" w:rsidP="001C69A2">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FC1023D" w14:textId="77777777" w:rsidR="001C69A2" w:rsidRPr="0016361A" w:rsidDel="008C77F9" w:rsidRDefault="001C69A2" w:rsidP="001C69A2">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A7FB24E" w14:textId="77777777" w:rsidR="001C69A2" w:rsidRPr="0016361A" w:rsidDel="008C77F9" w:rsidRDefault="001C69A2" w:rsidP="001C69A2">
            <w:pPr>
              <w:pStyle w:val="TAL"/>
            </w:pPr>
            <w:r>
              <w:rPr>
                <w:lang w:eastAsia="zh-CN"/>
              </w:rPr>
              <w:t>Delete a configuration to time synchronization exposure.</w:t>
            </w:r>
          </w:p>
        </w:tc>
      </w:tr>
      <w:tr w:rsidR="001C69A2" w:rsidRPr="00B54FF5" w14:paraId="35A5D461" w14:textId="77777777" w:rsidTr="001C69A2">
        <w:trPr>
          <w:jc w:val="center"/>
        </w:trPr>
        <w:tc>
          <w:tcPr>
            <w:tcW w:w="969" w:type="pct"/>
            <w:vMerge w:val="restart"/>
            <w:tcBorders>
              <w:left w:val="single" w:sz="4" w:space="0" w:color="auto"/>
              <w:right w:val="single" w:sz="4" w:space="0" w:color="auto"/>
            </w:tcBorders>
            <w:vAlign w:val="center"/>
          </w:tcPr>
          <w:p w14:paraId="1A0C9530" w14:textId="3420D4E8" w:rsidR="001C69A2" w:rsidRPr="0016361A" w:rsidRDefault="001C69A2" w:rsidP="001C69A2">
            <w:pPr>
              <w:pStyle w:val="TAL"/>
            </w:pPr>
            <w:del w:id="267" w:author="Huawei2" w:date="2022-03-29T17:56:00Z">
              <w:r w:rsidDel="00D72056">
                <w:rPr>
                  <w:lang w:eastAsia="zh-CN"/>
                </w:rPr>
                <w:delText>ASTI Configurations</w:delText>
              </w:r>
            </w:del>
          </w:p>
        </w:tc>
        <w:tc>
          <w:tcPr>
            <w:tcW w:w="1569" w:type="pct"/>
            <w:vMerge w:val="restart"/>
            <w:tcBorders>
              <w:left w:val="single" w:sz="4" w:space="0" w:color="auto"/>
              <w:right w:val="single" w:sz="4" w:space="0" w:color="auto"/>
            </w:tcBorders>
            <w:vAlign w:val="center"/>
          </w:tcPr>
          <w:p w14:paraId="6FC40430" w14:textId="6606F639" w:rsidR="001C69A2" w:rsidRPr="0016361A" w:rsidRDefault="001C69A2" w:rsidP="001C69A2">
            <w:pPr>
              <w:pStyle w:val="TAL"/>
            </w:pPr>
            <w:del w:id="268" w:author="Huawei2" w:date="2022-03-29T17:56:00Z">
              <w:r w:rsidDel="00D72056">
                <w:rPr>
                  <w:rFonts w:hint="eastAsia"/>
                  <w:lang w:eastAsia="zh-CN"/>
                </w:rPr>
                <w:delText>/</w:delText>
              </w:r>
              <w:r w:rsidDel="00D72056">
                <w:rPr>
                  <w:lang w:eastAsia="zh-CN"/>
                </w:rPr>
                <w:delText>asti-configurations/</w:delText>
              </w:r>
            </w:del>
          </w:p>
        </w:tc>
        <w:tc>
          <w:tcPr>
            <w:tcW w:w="598" w:type="pct"/>
            <w:tcBorders>
              <w:top w:val="single" w:sz="4" w:space="0" w:color="auto"/>
              <w:left w:val="single" w:sz="4" w:space="0" w:color="auto"/>
              <w:bottom w:val="single" w:sz="4" w:space="0" w:color="auto"/>
              <w:right w:val="single" w:sz="4" w:space="0" w:color="auto"/>
            </w:tcBorders>
            <w:vAlign w:val="center"/>
          </w:tcPr>
          <w:p w14:paraId="4DE196A7" w14:textId="1E88DFD0" w:rsidR="001C69A2" w:rsidRDefault="001C69A2" w:rsidP="001C69A2">
            <w:pPr>
              <w:pStyle w:val="TAL"/>
            </w:pPr>
            <w:del w:id="269" w:author="Huawei2" w:date="2022-03-29T17:56:00Z">
              <w:r w:rsidDel="00D72056">
                <w:rPr>
                  <w:rFonts w:hint="eastAsia"/>
                  <w:lang w:eastAsia="zh-CN"/>
                </w:rPr>
                <w:delText>P</w:delText>
              </w:r>
              <w:r w:rsidDel="00D72056">
                <w:rPr>
                  <w:lang w:eastAsia="zh-CN"/>
                </w:rPr>
                <w:delText>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625D7030" w14:textId="77754EE6" w:rsidR="001C69A2" w:rsidRDefault="001C69A2" w:rsidP="001C69A2">
            <w:pPr>
              <w:pStyle w:val="TAL"/>
              <w:rPr>
                <w:lang w:eastAsia="zh-CN"/>
              </w:rPr>
            </w:pPr>
            <w:del w:id="270" w:author="Huawei2" w:date="2022-03-29T17:56:00Z">
              <w:r w:rsidDel="00D72056">
                <w:rPr>
                  <w:lang w:eastAsia="zh-CN"/>
                </w:rPr>
                <w:delText>Create a new</w:delText>
              </w:r>
              <w:r w:rsidDel="00D72056">
                <w:delText xml:space="preserve"> configuration of the 5G access stratum time distribution.</w:delText>
              </w:r>
            </w:del>
          </w:p>
        </w:tc>
      </w:tr>
      <w:tr w:rsidR="001C69A2" w:rsidRPr="00B54FF5" w14:paraId="01367600" w14:textId="77777777" w:rsidTr="001C69A2">
        <w:trPr>
          <w:jc w:val="center"/>
        </w:trPr>
        <w:tc>
          <w:tcPr>
            <w:tcW w:w="969" w:type="pct"/>
            <w:vMerge/>
            <w:tcBorders>
              <w:left w:val="single" w:sz="4" w:space="0" w:color="auto"/>
              <w:right w:val="single" w:sz="4" w:space="0" w:color="auto"/>
            </w:tcBorders>
            <w:vAlign w:val="center"/>
          </w:tcPr>
          <w:p w14:paraId="35D15924" w14:textId="77777777" w:rsidR="001C69A2" w:rsidRPr="0016361A" w:rsidRDefault="001C69A2" w:rsidP="001C69A2">
            <w:pPr>
              <w:pStyle w:val="TAL"/>
            </w:pPr>
          </w:p>
        </w:tc>
        <w:tc>
          <w:tcPr>
            <w:tcW w:w="1569" w:type="pct"/>
            <w:vMerge/>
            <w:tcBorders>
              <w:left w:val="single" w:sz="4" w:space="0" w:color="auto"/>
              <w:right w:val="single" w:sz="4" w:space="0" w:color="auto"/>
            </w:tcBorders>
            <w:vAlign w:val="center"/>
          </w:tcPr>
          <w:p w14:paraId="3B5593FE" w14:textId="77777777" w:rsidR="001C69A2" w:rsidRPr="0016361A" w:rsidRDefault="001C69A2" w:rsidP="001C69A2">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5D1B4FEA" w14:textId="043B2A04" w:rsidR="001C69A2" w:rsidDel="00D72056" w:rsidRDefault="001C69A2" w:rsidP="001C69A2">
            <w:pPr>
              <w:pStyle w:val="TAL"/>
              <w:rPr>
                <w:del w:id="271" w:author="Huawei2" w:date="2022-03-29T17:56:00Z"/>
                <w:lang w:eastAsia="zh-CN"/>
              </w:rPr>
            </w:pPr>
            <w:del w:id="272" w:author="Huawei2" w:date="2022-03-29T17:56:00Z">
              <w:r w:rsidDel="00D72056">
                <w:rPr>
                  <w:lang w:eastAsia="zh-CN"/>
                </w:rPr>
                <w:delText>retrieve</w:delText>
              </w:r>
            </w:del>
          </w:p>
          <w:p w14:paraId="7BD59946" w14:textId="6CC79465" w:rsidR="001C69A2" w:rsidRDefault="001C69A2" w:rsidP="001C69A2">
            <w:pPr>
              <w:pStyle w:val="TAL"/>
            </w:pPr>
            <w:del w:id="273" w:author="Huawei2" w:date="2022-03-29T17:56:00Z">
              <w:r w:rsidDel="00D72056">
                <w:rPr>
                  <w:lang w:eastAsia="zh-CN"/>
                </w:rPr>
                <w:delText>(POST)</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4C660764" w14:textId="5F060002" w:rsidR="001C69A2" w:rsidRDefault="001C69A2" w:rsidP="001C69A2">
            <w:pPr>
              <w:pStyle w:val="TAL"/>
              <w:rPr>
                <w:lang w:eastAsia="zh-CN"/>
              </w:rPr>
            </w:pPr>
            <w:del w:id="274" w:author="Huawei2" w:date="2022-03-29T17:56:00Z">
              <w:r w:rsidDel="00D72056">
                <w:delText>Request the status of the access stratum time distribution for a list of UEs.</w:delText>
              </w:r>
            </w:del>
          </w:p>
        </w:tc>
      </w:tr>
      <w:tr w:rsidR="001C69A2" w:rsidRPr="00B54FF5" w14:paraId="208EA406" w14:textId="77777777" w:rsidTr="001C69A2">
        <w:trPr>
          <w:jc w:val="center"/>
        </w:trPr>
        <w:tc>
          <w:tcPr>
            <w:tcW w:w="969" w:type="pct"/>
            <w:vMerge w:val="restart"/>
            <w:tcBorders>
              <w:left w:val="single" w:sz="4" w:space="0" w:color="auto"/>
              <w:right w:val="single" w:sz="4" w:space="0" w:color="auto"/>
            </w:tcBorders>
            <w:vAlign w:val="center"/>
          </w:tcPr>
          <w:p w14:paraId="21599C58" w14:textId="78A30021" w:rsidR="001C69A2" w:rsidRPr="0016361A" w:rsidRDefault="001C69A2" w:rsidP="001C69A2">
            <w:pPr>
              <w:pStyle w:val="TAL"/>
            </w:pPr>
            <w:del w:id="275" w:author="Huawei2" w:date="2022-03-29T17:56:00Z">
              <w:r w:rsidDel="00D72056">
                <w:rPr>
                  <w:rFonts w:hint="eastAsia"/>
                  <w:lang w:eastAsia="zh-CN"/>
                </w:rPr>
                <w:delText>Individual</w:delText>
              </w:r>
              <w:r w:rsidDel="00D72056">
                <w:rPr>
                  <w:lang w:eastAsia="zh-CN"/>
                </w:rPr>
                <w:delText xml:space="preserve"> ASTI Configuration</w:delText>
              </w:r>
            </w:del>
          </w:p>
        </w:tc>
        <w:tc>
          <w:tcPr>
            <w:tcW w:w="1569" w:type="pct"/>
            <w:vMerge w:val="restart"/>
            <w:tcBorders>
              <w:left w:val="single" w:sz="4" w:space="0" w:color="auto"/>
              <w:right w:val="single" w:sz="4" w:space="0" w:color="auto"/>
            </w:tcBorders>
            <w:vAlign w:val="center"/>
          </w:tcPr>
          <w:p w14:paraId="05CF943F" w14:textId="30A594D5" w:rsidR="001C69A2" w:rsidRPr="0016361A" w:rsidRDefault="001C69A2" w:rsidP="001C69A2">
            <w:pPr>
              <w:pStyle w:val="TAL"/>
            </w:pPr>
            <w:del w:id="276" w:author="Huawei2" w:date="2022-03-29T17:56:00Z">
              <w:r w:rsidDel="00D72056">
                <w:rPr>
                  <w:rFonts w:hint="eastAsia"/>
                  <w:lang w:eastAsia="zh-CN"/>
                </w:rPr>
                <w:delText>/</w:delText>
              </w:r>
              <w:r w:rsidDel="00D72056">
                <w:rPr>
                  <w:lang w:eastAsia="zh-CN"/>
                </w:rPr>
                <w:delText>asti-configurations/{astiConfigId}</w:delText>
              </w:r>
            </w:del>
          </w:p>
        </w:tc>
        <w:tc>
          <w:tcPr>
            <w:tcW w:w="598" w:type="pct"/>
            <w:tcBorders>
              <w:top w:val="single" w:sz="4" w:space="0" w:color="auto"/>
              <w:left w:val="single" w:sz="4" w:space="0" w:color="auto"/>
              <w:bottom w:val="single" w:sz="4" w:space="0" w:color="auto"/>
              <w:right w:val="single" w:sz="4" w:space="0" w:color="auto"/>
            </w:tcBorders>
            <w:vAlign w:val="center"/>
          </w:tcPr>
          <w:p w14:paraId="0776DD50" w14:textId="4EAFADD5" w:rsidR="001C69A2" w:rsidRDefault="001C69A2" w:rsidP="001C69A2">
            <w:pPr>
              <w:pStyle w:val="TAL"/>
            </w:pPr>
            <w:del w:id="277" w:author="Huawei2" w:date="2022-03-29T17:56:00Z">
              <w:r w:rsidDel="00D72056">
                <w:rPr>
                  <w:lang w:eastAsia="zh-CN"/>
                </w:rPr>
                <w:delText>PATCH</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76150C88" w14:textId="3F94E8B1" w:rsidR="001C69A2" w:rsidRDefault="001C69A2" w:rsidP="001C69A2">
            <w:pPr>
              <w:pStyle w:val="TAL"/>
              <w:rPr>
                <w:lang w:eastAsia="zh-CN"/>
              </w:rPr>
            </w:pPr>
            <w:del w:id="278" w:author="Huawei2" w:date="2022-03-29T17:56:00Z">
              <w:r w:rsidDel="00D72056">
                <w:delText>Request to update the 5G access stratum time distribution configuration.</w:delText>
              </w:r>
            </w:del>
          </w:p>
        </w:tc>
      </w:tr>
      <w:tr w:rsidR="001C69A2" w:rsidRPr="00B54FF5" w14:paraId="3FAE3990" w14:textId="77777777" w:rsidTr="001C69A2">
        <w:trPr>
          <w:jc w:val="center"/>
        </w:trPr>
        <w:tc>
          <w:tcPr>
            <w:tcW w:w="969" w:type="pct"/>
            <w:vMerge/>
            <w:tcBorders>
              <w:left w:val="single" w:sz="4" w:space="0" w:color="auto"/>
              <w:right w:val="single" w:sz="4" w:space="0" w:color="auto"/>
            </w:tcBorders>
            <w:vAlign w:val="center"/>
          </w:tcPr>
          <w:p w14:paraId="1B37378C" w14:textId="77777777" w:rsidR="001C69A2" w:rsidRPr="0016361A" w:rsidRDefault="001C69A2" w:rsidP="001C69A2">
            <w:pPr>
              <w:pStyle w:val="TAL"/>
            </w:pPr>
          </w:p>
        </w:tc>
        <w:tc>
          <w:tcPr>
            <w:tcW w:w="1569" w:type="pct"/>
            <w:vMerge/>
            <w:tcBorders>
              <w:left w:val="single" w:sz="4" w:space="0" w:color="auto"/>
              <w:right w:val="single" w:sz="4" w:space="0" w:color="auto"/>
            </w:tcBorders>
            <w:vAlign w:val="center"/>
          </w:tcPr>
          <w:p w14:paraId="305AC6A2" w14:textId="77777777" w:rsidR="001C69A2" w:rsidRPr="0016361A" w:rsidRDefault="001C69A2" w:rsidP="001C69A2">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5830759" w14:textId="0906EF7C" w:rsidR="001C69A2" w:rsidRDefault="001C69A2" w:rsidP="001C69A2">
            <w:pPr>
              <w:pStyle w:val="TAL"/>
            </w:pPr>
            <w:del w:id="279" w:author="Huawei2" w:date="2022-03-29T17:56:00Z">
              <w:r w:rsidDel="00D72056">
                <w:rPr>
                  <w:rFonts w:hint="eastAsia"/>
                  <w:lang w:eastAsia="zh-CN"/>
                </w:rPr>
                <w:delText>D</w:delText>
              </w:r>
              <w:r w:rsidDel="00D72056">
                <w:rPr>
                  <w:lang w:eastAsia="zh-CN"/>
                </w:rPr>
                <w:delText>ELETE</w:delText>
              </w:r>
            </w:del>
          </w:p>
        </w:tc>
        <w:tc>
          <w:tcPr>
            <w:tcW w:w="1864" w:type="pct"/>
            <w:tcBorders>
              <w:top w:val="single" w:sz="4" w:space="0" w:color="auto"/>
              <w:left w:val="single" w:sz="4" w:space="0" w:color="auto"/>
              <w:bottom w:val="single" w:sz="4" w:space="0" w:color="auto"/>
              <w:right w:val="single" w:sz="4" w:space="0" w:color="auto"/>
            </w:tcBorders>
            <w:vAlign w:val="center"/>
          </w:tcPr>
          <w:p w14:paraId="2EBDBAA6" w14:textId="2874BFA7" w:rsidR="001C69A2" w:rsidRDefault="001C69A2" w:rsidP="001C69A2">
            <w:pPr>
              <w:pStyle w:val="TAL"/>
              <w:rPr>
                <w:lang w:eastAsia="zh-CN"/>
              </w:rPr>
            </w:pPr>
            <w:del w:id="280" w:author="Huawei2" w:date="2022-03-29T17:56:00Z">
              <w:r w:rsidDel="00D72056">
                <w:delText>Request to delete the 5G access stratum time distribution configuration.</w:delText>
              </w:r>
            </w:del>
          </w:p>
        </w:tc>
      </w:tr>
    </w:tbl>
    <w:p w14:paraId="21F80C83" w14:textId="77777777" w:rsidR="001C69A2" w:rsidRDefault="001C69A2" w:rsidP="001C69A2"/>
    <w:p w14:paraId="0A51A7F5"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F3CF981" w14:textId="369B6751" w:rsidR="001C69A2" w:rsidDel="00D72056" w:rsidRDefault="001C69A2" w:rsidP="001C69A2">
      <w:pPr>
        <w:pStyle w:val="4"/>
        <w:rPr>
          <w:del w:id="281" w:author="Huawei2" w:date="2022-03-29T17:56:00Z"/>
        </w:rPr>
      </w:pPr>
      <w:bookmarkStart w:id="282" w:name="_Toc81065764"/>
      <w:bookmarkStart w:id="283" w:name="_Toc89295657"/>
      <w:bookmarkStart w:id="284" w:name="_Toc94261378"/>
      <w:bookmarkStart w:id="285" w:name="_Toc97026765"/>
      <w:del w:id="286" w:author="Huawei2" w:date="2022-03-29T17:56:00Z">
        <w:r w:rsidDel="00D72056">
          <w:delText>6.1.3.6</w:delText>
        </w:r>
        <w:r w:rsidDel="00D72056">
          <w:tab/>
          <w:delText xml:space="preserve">Resource: </w:delText>
        </w:r>
        <w:bookmarkEnd w:id="282"/>
        <w:r w:rsidDel="00D72056">
          <w:rPr>
            <w:lang w:eastAsia="zh-CN"/>
          </w:rPr>
          <w:delText>ASTI Configurations</w:delText>
        </w:r>
        <w:bookmarkEnd w:id="283"/>
        <w:bookmarkEnd w:id="284"/>
        <w:bookmarkEnd w:id="285"/>
      </w:del>
    </w:p>
    <w:p w14:paraId="113CB64A" w14:textId="6AB9E7CA" w:rsidR="001C69A2" w:rsidDel="00D72056" w:rsidRDefault="001C69A2" w:rsidP="001C69A2">
      <w:pPr>
        <w:pStyle w:val="5"/>
        <w:rPr>
          <w:del w:id="287" w:author="Huawei2" w:date="2022-03-29T17:56:00Z"/>
        </w:rPr>
      </w:pPr>
      <w:bookmarkStart w:id="288" w:name="_Toc81065765"/>
      <w:bookmarkStart w:id="289" w:name="_Toc89295658"/>
      <w:bookmarkStart w:id="290" w:name="_Toc94261379"/>
      <w:bookmarkStart w:id="291" w:name="_Toc97026766"/>
      <w:del w:id="292" w:author="Huawei2" w:date="2022-03-29T17:56:00Z">
        <w:r w:rsidDel="00D72056">
          <w:delText>6.1.3.6.1</w:delText>
        </w:r>
        <w:r w:rsidDel="00D72056">
          <w:tab/>
          <w:delText>Description</w:delText>
        </w:r>
        <w:bookmarkEnd w:id="288"/>
        <w:bookmarkEnd w:id="289"/>
        <w:bookmarkEnd w:id="290"/>
        <w:bookmarkEnd w:id="291"/>
      </w:del>
    </w:p>
    <w:p w14:paraId="6129E210" w14:textId="3C68D44B" w:rsidR="001C69A2" w:rsidRPr="00BF7F6B" w:rsidDel="00D72056" w:rsidRDefault="001C69A2" w:rsidP="001C69A2">
      <w:pPr>
        <w:rPr>
          <w:del w:id="293" w:author="Huawei2" w:date="2022-03-29T17:56:00Z"/>
        </w:rPr>
      </w:pPr>
      <w:del w:id="294" w:author="Huawei2" w:date="2022-03-29T17:56:00Z">
        <w:r w:rsidDel="00D72056">
          <w:delText xml:space="preserve">This resource allows a NF service consumer to create a new </w:delText>
        </w:r>
        <w:r w:rsidDel="00D72056">
          <w:rPr>
            <w:rFonts w:hint="eastAsia"/>
            <w:lang w:eastAsia="zh-CN"/>
          </w:rPr>
          <w:delText>Individual</w:delText>
        </w:r>
        <w:r w:rsidDel="00D72056">
          <w:rPr>
            <w:lang w:eastAsia="zh-CN"/>
          </w:rPr>
          <w:delText xml:space="preserve"> ASTI Configuration</w:delText>
        </w:r>
        <w:r w:rsidDel="00D72056">
          <w:delText xml:space="preserve"> resource.</w:delText>
        </w:r>
      </w:del>
    </w:p>
    <w:p w14:paraId="1ED26DF6" w14:textId="0523EBA2" w:rsidR="001C69A2" w:rsidDel="00D72056" w:rsidRDefault="001C69A2" w:rsidP="001C69A2">
      <w:pPr>
        <w:pStyle w:val="5"/>
        <w:rPr>
          <w:del w:id="295" w:author="Huawei2" w:date="2022-03-29T17:56:00Z"/>
        </w:rPr>
      </w:pPr>
      <w:bookmarkStart w:id="296" w:name="_Toc81065766"/>
      <w:bookmarkStart w:id="297" w:name="_Toc89295659"/>
      <w:bookmarkStart w:id="298" w:name="_Toc94261380"/>
      <w:bookmarkStart w:id="299" w:name="_Toc97026767"/>
      <w:del w:id="300" w:author="Huawei2" w:date="2022-03-29T17:56:00Z">
        <w:r w:rsidDel="00D72056">
          <w:delText>6.1.3.6.2</w:delText>
        </w:r>
        <w:r w:rsidDel="00D72056">
          <w:tab/>
          <w:delText>Resource Definition</w:delText>
        </w:r>
        <w:bookmarkEnd w:id="296"/>
        <w:bookmarkEnd w:id="297"/>
        <w:bookmarkEnd w:id="298"/>
        <w:bookmarkEnd w:id="299"/>
      </w:del>
    </w:p>
    <w:p w14:paraId="09D12A4C" w14:textId="07DA2F6F" w:rsidR="001C69A2" w:rsidDel="00D72056" w:rsidRDefault="001C69A2" w:rsidP="001C69A2">
      <w:pPr>
        <w:rPr>
          <w:del w:id="301" w:author="Huawei2" w:date="2022-03-29T17:56:00Z"/>
        </w:rPr>
      </w:pPr>
      <w:del w:id="302" w:author="Huawei2" w:date="2022-03-29T17:56:00Z">
        <w:r w:rsidDel="00D72056">
          <w:delText xml:space="preserve">Resource URI: </w:delText>
        </w:r>
        <w:r w:rsidRPr="00E23840" w:rsidDel="00D72056">
          <w:rPr>
            <w:b/>
            <w:noProof/>
          </w:rPr>
          <w:delText>{apiRoot}/</w:delText>
        </w:r>
        <w:r w:rsidDel="00D72056">
          <w:rPr>
            <w:b/>
            <w:noProof/>
          </w:rPr>
          <w:delText>ntsctsf-time-sync</w:delText>
        </w:r>
        <w:r w:rsidRPr="00E23840" w:rsidDel="00D72056">
          <w:rPr>
            <w:b/>
            <w:noProof/>
          </w:rPr>
          <w:delText>/</w:delText>
        </w:r>
        <w:r w:rsidDel="00D72056">
          <w:rPr>
            <w:b/>
            <w:noProof/>
          </w:rPr>
          <w:delText>&lt;apiVersion&gt;</w:delText>
        </w:r>
        <w:r w:rsidRPr="00E23840" w:rsidDel="00D72056">
          <w:rPr>
            <w:b/>
            <w:noProof/>
          </w:rPr>
          <w:delText>/</w:delText>
        </w:r>
        <w:r w:rsidDel="00D72056">
          <w:rPr>
            <w:b/>
            <w:noProof/>
          </w:rPr>
          <w:delText>asti-configurations</w:delText>
        </w:r>
      </w:del>
    </w:p>
    <w:p w14:paraId="3850545E" w14:textId="216D3B63" w:rsidR="001C69A2" w:rsidDel="00D72056" w:rsidRDefault="001C69A2" w:rsidP="001C69A2">
      <w:pPr>
        <w:rPr>
          <w:del w:id="303" w:author="Huawei2" w:date="2022-03-29T17:56:00Z"/>
          <w:rFonts w:ascii="Arial" w:hAnsi="Arial" w:cs="Arial"/>
        </w:rPr>
      </w:pPr>
      <w:del w:id="304" w:author="Huawei2" w:date="2022-03-29T17:56:00Z">
        <w:r w:rsidDel="00D72056">
          <w:delText>This resource shall support the resource URI variables defined in table 6.1.3.6.2-1</w:delText>
        </w:r>
        <w:r w:rsidDel="00D72056">
          <w:rPr>
            <w:rFonts w:ascii="Arial" w:hAnsi="Arial" w:cs="Arial"/>
          </w:rPr>
          <w:delText>.</w:delText>
        </w:r>
      </w:del>
    </w:p>
    <w:p w14:paraId="7CC15ACF" w14:textId="733F934A" w:rsidR="001C69A2" w:rsidDel="00D72056" w:rsidRDefault="001C69A2" w:rsidP="001C69A2">
      <w:pPr>
        <w:pStyle w:val="TH"/>
        <w:rPr>
          <w:del w:id="305" w:author="Huawei2" w:date="2022-03-29T17:56:00Z"/>
          <w:rFonts w:cs="Arial"/>
        </w:rPr>
      </w:pPr>
      <w:del w:id="306" w:author="Huawei2" w:date="2022-03-29T17:56:00Z">
        <w:r w:rsidDel="00D72056">
          <w:delText>Table 6.1.3.6.2-1: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C69A2" w:rsidRPr="00B54FF5" w:rsidDel="00D72056" w14:paraId="2F80F30C" w14:textId="4CC2F1F8" w:rsidTr="001C69A2">
        <w:trPr>
          <w:jc w:val="center"/>
          <w:del w:id="307" w:author="Huawei2" w:date="2022-03-29T17: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5AE0A" w14:textId="69026A01" w:rsidR="001C69A2" w:rsidRPr="0016361A" w:rsidDel="00D72056" w:rsidRDefault="001C69A2" w:rsidP="001C69A2">
            <w:pPr>
              <w:pStyle w:val="TAH"/>
              <w:rPr>
                <w:del w:id="308" w:author="Huawei2" w:date="2022-03-29T17:56:00Z"/>
              </w:rPr>
            </w:pPr>
            <w:del w:id="309" w:author="Huawei2" w:date="2022-03-29T17:56:00Z">
              <w:r w:rsidRPr="0016361A" w:rsidDel="00D72056">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B26C67" w14:textId="1CA98667" w:rsidR="001C69A2" w:rsidRPr="0016361A" w:rsidDel="00D72056" w:rsidRDefault="001C69A2" w:rsidP="001C69A2">
            <w:pPr>
              <w:pStyle w:val="TAH"/>
              <w:rPr>
                <w:del w:id="310" w:author="Huawei2" w:date="2022-03-29T17:56:00Z"/>
              </w:rPr>
            </w:pPr>
            <w:del w:id="311" w:author="Huawei2" w:date="2022-03-29T17:56:00Z">
              <w:r w:rsidRPr="0016361A" w:rsidDel="00D72056">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5A328" w14:textId="443F5594" w:rsidR="001C69A2" w:rsidRPr="0016361A" w:rsidDel="00D72056" w:rsidRDefault="001C69A2" w:rsidP="001C69A2">
            <w:pPr>
              <w:pStyle w:val="TAH"/>
              <w:rPr>
                <w:del w:id="312" w:author="Huawei2" w:date="2022-03-29T17:56:00Z"/>
              </w:rPr>
            </w:pPr>
            <w:del w:id="313" w:author="Huawei2" w:date="2022-03-29T17:56:00Z">
              <w:r w:rsidRPr="0016361A" w:rsidDel="00D72056">
                <w:delText>Definition</w:delText>
              </w:r>
            </w:del>
          </w:p>
        </w:tc>
      </w:tr>
      <w:tr w:rsidR="001C69A2" w:rsidRPr="00B54FF5" w:rsidDel="00D72056" w14:paraId="0FC31E3E" w14:textId="236A8574" w:rsidTr="001C69A2">
        <w:trPr>
          <w:jc w:val="center"/>
          <w:del w:id="314" w:author="Huawei2" w:date="2022-03-29T17:56:00Z"/>
        </w:trPr>
        <w:tc>
          <w:tcPr>
            <w:tcW w:w="687" w:type="pct"/>
            <w:tcBorders>
              <w:top w:val="single" w:sz="6" w:space="0" w:color="000000"/>
              <w:left w:val="single" w:sz="6" w:space="0" w:color="000000"/>
              <w:bottom w:val="single" w:sz="6" w:space="0" w:color="000000"/>
              <w:right w:val="single" w:sz="6" w:space="0" w:color="000000"/>
            </w:tcBorders>
            <w:hideMark/>
          </w:tcPr>
          <w:p w14:paraId="00F8F213" w14:textId="6DC9A3D0" w:rsidR="001C69A2" w:rsidRPr="0016361A" w:rsidDel="00D72056" w:rsidRDefault="001C69A2" w:rsidP="001C69A2">
            <w:pPr>
              <w:pStyle w:val="TAL"/>
              <w:rPr>
                <w:del w:id="315" w:author="Huawei2" w:date="2022-03-29T17:56:00Z"/>
              </w:rPr>
            </w:pPr>
            <w:del w:id="316" w:author="Huawei2" w:date="2022-03-29T17:56:00Z">
              <w:r w:rsidRPr="0016361A" w:rsidDel="00D72056">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96B66CA" w14:textId="6B9E51E7" w:rsidR="001C69A2" w:rsidRPr="0016361A" w:rsidDel="00D72056" w:rsidRDefault="001C69A2" w:rsidP="001C69A2">
            <w:pPr>
              <w:pStyle w:val="TAL"/>
              <w:rPr>
                <w:del w:id="317" w:author="Huawei2" w:date="2022-03-29T17:56:00Z"/>
              </w:rPr>
            </w:pPr>
            <w:del w:id="318" w:author="Huawei2" w:date="2022-03-29T17:56:00Z">
              <w:r w:rsidRPr="0016361A" w:rsidDel="00D7205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5353CF" w14:textId="72618CFC" w:rsidR="001C69A2" w:rsidRPr="0016361A" w:rsidDel="00D72056" w:rsidRDefault="001C69A2" w:rsidP="001C69A2">
            <w:pPr>
              <w:pStyle w:val="TAL"/>
              <w:rPr>
                <w:del w:id="319" w:author="Huawei2" w:date="2022-03-29T17:56:00Z"/>
              </w:rPr>
            </w:pPr>
            <w:del w:id="320" w:author="Huawei2" w:date="2022-03-29T17:56:00Z">
              <w:r w:rsidRPr="0016361A" w:rsidDel="00D72056">
                <w:delText>See clause</w:delText>
              </w:r>
              <w:r w:rsidRPr="0016361A" w:rsidDel="00D72056">
                <w:rPr>
                  <w:lang w:val="en-US" w:eastAsia="zh-CN"/>
                </w:rPr>
                <w:delText> </w:delText>
              </w:r>
              <w:r w:rsidDel="00D72056">
                <w:delText>6.2</w:delText>
              </w:r>
              <w:r w:rsidRPr="0016361A" w:rsidDel="00D72056">
                <w:delText>.1</w:delText>
              </w:r>
            </w:del>
          </w:p>
        </w:tc>
      </w:tr>
      <w:tr w:rsidR="001C69A2" w:rsidRPr="00B54FF5" w:rsidDel="00D72056" w14:paraId="0929FF0D" w14:textId="00552BC9" w:rsidTr="001C69A2">
        <w:trPr>
          <w:jc w:val="center"/>
          <w:del w:id="321" w:author="Huawei2" w:date="2022-03-29T17:56:00Z"/>
        </w:trPr>
        <w:tc>
          <w:tcPr>
            <w:tcW w:w="687" w:type="pct"/>
            <w:tcBorders>
              <w:top w:val="single" w:sz="6" w:space="0" w:color="000000"/>
              <w:left w:val="single" w:sz="6" w:space="0" w:color="000000"/>
              <w:bottom w:val="single" w:sz="6" w:space="0" w:color="000000"/>
              <w:right w:val="single" w:sz="6" w:space="0" w:color="000000"/>
            </w:tcBorders>
            <w:hideMark/>
          </w:tcPr>
          <w:p w14:paraId="4B6BF588" w14:textId="488E67D1" w:rsidR="001C69A2" w:rsidRPr="0016361A" w:rsidDel="00D72056" w:rsidRDefault="001C69A2" w:rsidP="001C69A2">
            <w:pPr>
              <w:pStyle w:val="TAL"/>
              <w:rPr>
                <w:del w:id="322" w:author="Huawei2" w:date="2022-03-29T17:56:00Z"/>
              </w:rPr>
            </w:pPr>
            <w:del w:id="323" w:author="Huawei2" w:date="2022-03-29T17:56:00Z">
              <w:r w:rsidRPr="0016361A" w:rsidDel="00D7205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07B7476A" w14:textId="1A318B01" w:rsidR="001C69A2" w:rsidRPr="0016361A" w:rsidDel="00D72056" w:rsidRDefault="001C69A2" w:rsidP="001C69A2">
            <w:pPr>
              <w:pStyle w:val="TAL"/>
              <w:rPr>
                <w:del w:id="324" w:author="Huawei2" w:date="2022-03-29T17:56:00Z"/>
              </w:rPr>
            </w:pPr>
            <w:del w:id="325" w:author="Huawei2" w:date="2022-03-29T17:56:00Z">
              <w:r w:rsidRPr="0016361A" w:rsidDel="00D7205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3B5B4B" w14:textId="04AD1D99" w:rsidR="001C69A2" w:rsidRPr="0016361A" w:rsidDel="00D72056" w:rsidRDefault="001C69A2" w:rsidP="001C69A2">
            <w:pPr>
              <w:pStyle w:val="TAL"/>
              <w:rPr>
                <w:del w:id="326" w:author="Huawei2" w:date="2022-03-29T17:56:00Z"/>
              </w:rPr>
            </w:pPr>
            <w:del w:id="327" w:author="Huawei2" w:date="2022-03-29T17:56:00Z">
              <w:r w:rsidRPr="0016361A" w:rsidDel="00D72056">
                <w:delText>See clause </w:delText>
              </w:r>
              <w:r w:rsidDel="00D72056">
                <w:delText>6.2</w:delText>
              </w:r>
              <w:r w:rsidRPr="0016361A" w:rsidDel="00D72056">
                <w:delText>.1</w:delText>
              </w:r>
            </w:del>
          </w:p>
        </w:tc>
      </w:tr>
    </w:tbl>
    <w:p w14:paraId="2B2A4F0B" w14:textId="5E7D7025" w:rsidR="001C69A2" w:rsidRPr="00384E92" w:rsidDel="00D72056" w:rsidRDefault="001C69A2" w:rsidP="001C69A2">
      <w:pPr>
        <w:rPr>
          <w:del w:id="328" w:author="Huawei2" w:date="2022-03-29T17:56:00Z"/>
        </w:rPr>
      </w:pPr>
    </w:p>
    <w:p w14:paraId="1127311D" w14:textId="0D442924" w:rsidR="001C69A2" w:rsidDel="00D72056" w:rsidRDefault="001C69A2" w:rsidP="001C69A2">
      <w:pPr>
        <w:pStyle w:val="5"/>
        <w:rPr>
          <w:del w:id="329" w:author="Huawei2" w:date="2022-03-29T17:56:00Z"/>
        </w:rPr>
      </w:pPr>
      <w:bookmarkStart w:id="330" w:name="_Toc81065767"/>
      <w:bookmarkStart w:id="331" w:name="_Toc89295660"/>
      <w:bookmarkStart w:id="332" w:name="_Toc94261381"/>
      <w:bookmarkStart w:id="333" w:name="_Toc97026768"/>
      <w:del w:id="334" w:author="Huawei2" w:date="2022-03-29T17:56:00Z">
        <w:r w:rsidDel="00D72056">
          <w:delText>6.1.3.6.3</w:delText>
        </w:r>
        <w:r w:rsidDel="00D72056">
          <w:tab/>
          <w:delText>Resource Standard Methods</w:delText>
        </w:r>
        <w:bookmarkEnd w:id="330"/>
        <w:bookmarkEnd w:id="331"/>
        <w:bookmarkEnd w:id="332"/>
        <w:bookmarkEnd w:id="333"/>
      </w:del>
    </w:p>
    <w:p w14:paraId="2793F064" w14:textId="60654FBC" w:rsidR="001C69A2" w:rsidRPr="00384E92" w:rsidDel="00D72056" w:rsidRDefault="001C69A2" w:rsidP="001C69A2">
      <w:pPr>
        <w:pStyle w:val="6"/>
        <w:rPr>
          <w:del w:id="335" w:author="Huawei2" w:date="2022-03-29T17:56:00Z"/>
        </w:rPr>
      </w:pPr>
      <w:bookmarkStart w:id="336" w:name="_Toc89295661"/>
      <w:bookmarkStart w:id="337" w:name="_Toc94261382"/>
      <w:bookmarkStart w:id="338" w:name="_Toc97026769"/>
      <w:del w:id="339" w:author="Huawei2" w:date="2022-03-29T17:56:00Z">
        <w:r w:rsidDel="00D72056">
          <w:delText>6.1.3.6.3</w:delText>
        </w:r>
        <w:r w:rsidRPr="00384E92" w:rsidDel="00D72056">
          <w:delText>.1</w:delText>
        </w:r>
        <w:r w:rsidRPr="00384E92" w:rsidDel="00D72056">
          <w:tab/>
        </w:r>
        <w:r w:rsidDel="00D72056">
          <w:delText>POST</w:delText>
        </w:r>
        <w:bookmarkEnd w:id="336"/>
        <w:bookmarkEnd w:id="337"/>
        <w:bookmarkEnd w:id="338"/>
      </w:del>
    </w:p>
    <w:p w14:paraId="7179F169" w14:textId="405F106D" w:rsidR="001C69A2" w:rsidDel="00D72056" w:rsidRDefault="001C69A2" w:rsidP="001C69A2">
      <w:pPr>
        <w:rPr>
          <w:del w:id="340" w:author="Huawei2" w:date="2022-03-29T17:56:00Z"/>
        </w:rPr>
      </w:pPr>
      <w:del w:id="341" w:author="Huawei2" w:date="2022-03-29T17:56:00Z">
        <w:r w:rsidDel="00D72056">
          <w:delText>This method shall support the URI query parameters specified in table 6.1.3.6.3.1-1.</w:delText>
        </w:r>
      </w:del>
    </w:p>
    <w:p w14:paraId="6E2F351D" w14:textId="4BA1B9D6" w:rsidR="001C69A2" w:rsidRPr="00384E92" w:rsidDel="00D72056" w:rsidRDefault="001C69A2" w:rsidP="001C69A2">
      <w:pPr>
        <w:pStyle w:val="TH"/>
        <w:rPr>
          <w:del w:id="342" w:author="Huawei2" w:date="2022-03-29T17:56:00Z"/>
          <w:rFonts w:cs="Arial"/>
        </w:rPr>
      </w:pPr>
      <w:del w:id="343" w:author="Huawei2" w:date="2022-03-29T17:56:00Z">
        <w:r w:rsidRPr="00384E92" w:rsidDel="00D72056">
          <w:delText>Table</w:delText>
        </w:r>
        <w:r w:rsidDel="00D72056">
          <w:delText> 6.1.3.6.3.1</w:delText>
        </w:r>
        <w:r w:rsidRPr="00384E92" w:rsidDel="00D72056">
          <w:delText xml:space="preserve">-1: URI query parameters supported by the </w:delText>
        </w:r>
        <w:r w:rsidDel="00D72056">
          <w:delText>POST</w:delText>
        </w:r>
        <w:r w:rsidRPr="00384E92" w:rsidDel="00D72056">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C69A2" w:rsidRPr="00B54FF5" w:rsidDel="00D72056" w14:paraId="0558C2D5" w14:textId="0B019B09" w:rsidTr="001C69A2">
        <w:trPr>
          <w:jc w:val="center"/>
          <w:del w:id="344" w:author="Huawei2" w:date="2022-03-29T17: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59000" w14:textId="16632A66" w:rsidR="001C69A2" w:rsidRPr="0016361A" w:rsidDel="00D72056" w:rsidRDefault="001C69A2" w:rsidP="001C69A2">
            <w:pPr>
              <w:pStyle w:val="TAH"/>
              <w:rPr>
                <w:del w:id="345" w:author="Huawei2" w:date="2022-03-29T17:56:00Z"/>
              </w:rPr>
            </w:pPr>
            <w:del w:id="346" w:author="Huawei2" w:date="2022-03-29T17:56:00Z">
              <w:r w:rsidRPr="0016361A" w:rsidDel="00D72056">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A420A38" w14:textId="755E54DB" w:rsidR="001C69A2" w:rsidRPr="0016361A" w:rsidDel="00D72056" w:rsidRDefault="001C69A2" w:rsidP="001C69A2">
            <w:pPr>
              <w:pStyle w:val="TAH"/>
              <w:rPr>
                <w:del w:id="347" w:author="Huawei2" w:date="2022-03-29T17:56:00Z"/>
              </w:rPr>
            </w:pPr>
            <w:del w:id="348" w:author="Huawei2" w:date="2022-03-29T17:56:00Z">
              <w:r w:rsidRPr="0016361A" w:rsidDel="00D72056">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28EE55B" w14:textId="3EEA528A" w:rsidR="001C69A2" w:rsidRPr="0016361A" w:rsidDel="00D72056" w:rsidRDefault="001C69A2" w:rsidP="001C69A2">
            <w:pPr>
              <w:pStyle w:val="TAH"/>
              <w:rPr>
                <w:del w:id="349" w:author="Huawei2" w:date="2022-03-29T17:56:00Z"/>
              </w:rPr>
            </w:pPr>
            <w:del w:id="350" w:author="Huawei2" w:date="2022-03-29T17:56:00Z">
              <w:r w:rsidRPr="0016361A" w:rsidDel="00D72056">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0193D3" w14:textId="3E6D5113" w:rsidR="001C69A2" w:rsidRPr="0016361A" w:rsidDel="00D72056" w:rsidRDefault="001C69A2" w:rsidP="001C69A2">
            <w:pPr>
              <w:pStyle w:val="TAH"/>
              <w:rPr>
                <w:del w:id="351" w:author="Huawei2" w:date="2022-03-29T17:56:00Z"/>
              </w:rPr>
            </w:pPr>
            <w:del w:id="352" w:author="Huawei2" w:date="2022-03-29T17:56:00Z">
              <w:r w:rsidRPr="0016361A" w:rsidDel="00D72056">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90CF3C" w14:textId="02CC10AF" w:rsidR="001C69A2" w:rsidRPr="0016361A" w:rsidDel="00D72056" w:rsidRDefault="001C69A2" w:rsidP="001C69A2">
            <w:pPr>
              <w:pStyle w:val="TAH"/>
              <w:rPr>
                <w:del w:id="353" w:author="Huawei2" w:date="2022-03-29T17:56:00Z"/>
              </w:rPr>
            </w:pPr>
            <w:del w:id="354" w:author="Huawei2" w:date="2022-03-29T17:56:00Z">
              <w:r w:rsidRPr="0016361A" w:rsidDel="00D72056">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6B0983" w14:textId="69A8C7B0" w:rsidR="001C69A2" w:rsidRPr="0016361A" w:rsidDel="00D72056" w:rsidRDefault="001C69A2" w:rsidP="001C69A2">
            <w:pPr>
              <w:pStyle w:val="TAH"/>
              <w:rPr>
                <w:del w:id="355" w:author="Huawei2" w:date="2022-03-29T17:56:00Z"/>
              </w:rPr>
            </w:pPr>
            <w:del w:id="356" w:author="Huawei2" w:date="2022-03-29T17:56:00Z">
              <w:r w:rsidRPr="0016361A" w:rsidDel="00D72056">
                <w:delText>Applicability</w:delText>
              </w:r>
            </w:del>
          </w:p>
        </w:tc>
      </w:tr>
      <w:tr w:rsidR="001C69A2" w:rsidRPr="00B54FF5" w:rsidDel="00D72056" w14:paraId="52D5EFDC" w14:textId="2A9B9F51" w:rsidTr="001C69A2">
        <w:trPr>
          <w:jc w:val="center"/>
          <w:del w:id="357" w:author="Huawei2" w:date="2022-03-29T17: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37097F" w14:textId="57A5688F" w:rsidR="001C69A2" w:rsidRPr="0016361A" w:rsidDel="00D72056" w:rsidRDefault="001C69A2" w:rsidP="001C69A2">
            <w:pPr>
              <w:pStyle w:val="TAL"/>
              <w:rPr>
                <w:del w:id="358" w:author="Huawei2" w:date="2022-03-29T17:56:00Z"/>
              </w:rPr>
            </w:pPr>
            <w:del w:id="359" w:author="Huawei2" w:date="2022-03-29T17:56:00Z">
              <w:r w:rsidRPr="0016361A" w:rsidDel="00D72056">
                <w:delText>n/a</w:delText>
              </w:r>
            </w:del>
          </w:p>
        </w:tc>
        <w:tc>
          <w:tcPr>
            <w:tcW w:w="731" w:type="pct"/>
            <w:tcBorders>
              <w:top w:val="single" w:sz="4" w:space="0" w:color="auto"/>
              <w:left w:val="single" w:sz="6" w:space="0" w:color="000000"/>
              <w:bottom w:val="single" w:sz="6" w:space="0" w:color="000000"/>
              <w:right w:val="single" w:sz="6" w:space="0" w:color="000000"/>
            </w:tcBorders>
          </w:tcPr>
          <w:p w14:paraId="0F7415BF" w14:textId="7FA909F1" w:rsidR="001C69A2" w:rsidRPr="0016361A" w:rsidDel="00D72056" w:rsidRDefault="001C69A2" w:rsidP="001C69A2">
            <w:pPr>
              <w:pStyle w:val="TAL"/>
              <w:rPr>
                <w:del w:id="360" w:author="Huawei2" w:date="2022-03-29T17:56:00Z"/>
              </w:rPr>
            </w:pPr>
          </w:p>
        </w:tc>
        <w:tc>
          <w:tcPr>
            <w:tcW w:w="215" w:type="pct"/>
            <w:tcBorders>
              <w:top w:val="single" w:sz="4" w:space="0" w:color="auto"/>
              <w:left w:val="single" w:sz="6" w:space="0" w:color="000000"/>
              <w:bottom w:val="single" w:sz="6" w:space="0" w:color="000000"/>
              <w:right w:val="single" w:sz="6" w:space="0" w:color="000000"/>
            </w:tcBorders>
          </w:tcPr>
          <w:p w14:paraId="7372F43C" w14:textId="12EF5425" w:rsidR="001C69A2" w:rsidRPr="0016361A" w:rsidDel="00D72056" w:rsidRDefault="001C69A2" w:rsidP="001C69A2">
            <w:pPr>
              <w:pStyle w:val="TAC"/>
              <w:rPr>
                <w:del w:id="361" w:author="Huawei2" w:date="2022-03-29T17:56:00Z"/>
              </w:rPr>
            </w:pPr>
          </w:p>
        </w:tc>
        <w:tc>
          <w:tcPr>
            <w:tcW w:w="580" w:type="pct"/>
            <w:tcBorders>
              <w:top w:val="single" w:sz="4" w:space="0" w:color="auto"/>
              <w:left w:val="single" w:sz="6" w:space="0" w:color="000000"/>
              <w:bottom w:val="single" w:sz="6" w:space="0" w:color="000000"/>
              <w:right w:val="single" w:sz="6" w:space="0" w:color="000000"/>
            </w:tcBorders>
          </w:tcPr>
          <w:p w14:paraId="1C109650" w14:textId="027BD102" w:rsidR="001C69A2" w:rsidRPr="0016361A" w:rsidDel="00D72056" w:rsidRDefault="001C69A2" w:rsidP="001C69A2">
            <w:pPr>
              <w:pStyle w:val="TAL"/>
              <w:rPr>
                <w:del w:id="362" w:author="Huawei2" w:date="2022-03-29T17:5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33FEC" w14:textId="630DEABA" w:rsidR="001C69A2" w:rsidRPr="0016361A" w:rsidDel="00D72056" w:rsidRDefault="001C69A2" w:rsidP="001C69A2">
            <w:pPr>
              <w:pStyle w:val="TAL"/>
              <w:rPr>
                <w:del w:id="363" w:author="Huawei2" w:date="2022-03-29T17:56:00Z"/>
              </w:rPr>
            </w:pPr>
          </w:p>
        </w:tc>
        <w:tc>
          <w:tcPr>
            <w:tcW w:w="796" w:type="pct"/>
            <w:tcBorders>
              <w:top w:val="single" w:sz="4" w:space="0" w:color="auto"/>
              <w:left w:val="single" w:sz="6" w:space="0" w:color="000000"/>
              <w:bottom w:val="single" w:sz="6" w:space="0" w:color="000000"/>
              <w:right w:val="single" w:sz="6" w:space="0" w:color="000000"/>
            </w:tcBorders>
          </w:tcPr>
          <w:p w14:paraId="519817CD" w14:textId="27F2D9D6" w:rsidR="001C69A2" w:rsidRPr="0016361A" w:rsidDel="00D72056" w:rsidRDefault="001C69A2" w:rsidP="001C69A2">
            <w:pPr>
              <w:pStyle w:val="TAL"/>
              <w:rPr>
                <w:del w:id="364" w:author="Huawei2" w:date="2022-03-29T17:56:00Z"/>
              </w:rPr>
            </w:pPr>
          </w:p>
        </w:tc>
      </w:tr>
    </w:tbl>
    <w:p w14:paraId="745FA356" w14:textId="2F3B9F39" w:rsidR="001C69A2" w:rsidDel="00D72056" w:rsidRDefault="001C69A2" w:rsidP="001C69A2">
      <w:pPr>
        <w:rPr>
          <w:del w:id="365" w:author="Huawei2" w:date="2022-03-29T17:56:00Z"/>
        </w:rPr>
      </w:pPr>
    </w:p>
    <w:p w14:paraId="140A00F9" w14:textId="6A22F382" w:rsidR="001C69A2" w:rsidRPr="00384E92" w:rsidDel="00D72056" w:rsidRDefault="001C69A2" w:rsidP="001C69A2">
      <w:pPr>
        <w:rPr>
          <w:del w:id="366" w:author="Huawei2" w:date="2022-03-29T17:56:00Z"/>
        </w:rPr>
      </w:pPr>
      <w:del w:id="367" w:author="Huawei2" w:date="2022-03-29T17:56:00Z">
        <w:r w:rsidDel="00D72056">
          <w:delText>This method shall support the request data structures specified in table 6.1.3.6.3.1-2 and the response data structures and response codes specified in table 6.1.3.6.3.1-3.</w:delText>
        </w:r>
      </w:del>
    </w:p>
    <w:p w14:paraId="5ED40521" w14:textId="30915F05" w:rsidR="001C69A2" w:rsidRPr="001769FF" w:rsidDel="00D72056" w:rsidRDefault="001C69A2" w:rsidP="001C69A2">
      <w:pPr>
        <w:pStyle w:val="TH"/>
        <w:rPr>
          <w:del w:id="368" w:author="Huawei2" w:date="2022-03-29T17:56:00Z"/>
        </w:rPr>
      </w:pPr>
      <w:del w:id="369" w:author="Huawei2" w:date="2022-03-29T17:56:00Z">
        <w:r w:rsidRPr="001769FF" w:rsidDel="00D72056">
          <w:delText>Table</w:delText>
        </w:r>
        <w:r w:rsidDel="00D72056">
          <w:delText> 6.1.3.6.</w:delText>
        </w:r>
        <w:r w:rsidRPr="001769FF" w:rsidDel="00D72056">
          <w:delText xml:space="preserve">3.1-2: Data structures supported by the </w:delText>
        </w:r>
        <w:r w:rsidDel="00D72056">
          <w:delText>POST</w:delText>
        </w:r>
        <w:r w:rsidRPr="001769FF" w:rsidDel="00D72056">
          <w:delText xml:space="preserve"> </w:delText>
        </w:r>
        <w:r w:rsidDel="00D72056">
          <w:delText xml:space="preserve">Request Body </w:delText>
        </w:r>
        <w:r w:rsidRPr="001769FF" w:rsidDel="00D7205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C69A2" w:rsidRPr="00B54FF5" w:rsidDel="00D72056" w14:paraId="3C5D4BD8" w14:textId="5C3C1286" w:rsidTr="001C69A2">
        <w:trPr>
          <w:jc w:val="center"/>
          <w:del w:id="370" w:author="Huawei2" w:date="2022-03-29T17: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D5B76E" w14:textId="53F71443" w:rsidR="001C69A2" w:rsidRPr="0016361A" w:rsidDel="00D72056" w:rsidRDefault="001C69A2" w:rsidP="001C69A2">
            <w:pPr>
              <w:pStyle w:val="TAH"/>
              <w:rPr>
                <w:del w:id="371" w:author="Huawei2" w:date="2022-03-29T17:56:00Z"/>
              </w:rPr>
            </w:pPr>
            <w:del w:id="372" w:author="Huawei2" w:date="2022-03-29T17:56: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EAB4C7" w14:textId="48D13930" w:rsidR="001C69A2" w:rsidRPr="0016361A" w:rsidDel="00D72056" w:rsidRDefault="001C69A2" w:rsidP="001C69A2">
            <w:pPr>
              <w:pStyle w:val="TAH"/>
              <w:rPr>
                <w:del w:id="373" w:author="Huawei2" w:date="2022-03-29T17:56:00Z"/>
              </w:rPr>
            </w:pPr>
            <w:del w:id="374" w:author="Huawei2" w:date="2022-03-29T17:56:00Z">
              <w:r w:rsidRPr="0016361A" w:rsidDel="00D7205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260A82" w14:textId="1D8BC107" w:rsidR="001C69A2" w:rsidRPr="0016361A" w:rsidDel="00D72056" w:rsidRDefault="001C69A2" w:rsidP="001C69A2">
            <w:pPr>
              <w:pStyle w:val="TAH"/>
              <w:rPr>
                <w:del w:id="375" w:author="Huawei2" w:date="2022-03-29T17:56:00Z"/>
              </w:rPr>
            </w:pPr>
            <w:del w:id="376" w:author="Huawei2" w:date="2022-03-29T17:56:00Z">
              <w:r w:rsidRPr="0016361A" w:rsidDel="00D7205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6E23BA" w14:textId="1578F42D" w:rsidR="001C69A2" w:rsidRPr="0016361A" w:rsidDel="00D72056" w:rsidRDefault="001C69A2" w:rsidP="001C69A2">
            <w:pPr>
              <w:pStyle w:val="TAH"/>
              <w:rPr>
                <w:del w:id="377" w:author="Huawei2" w:date="2022-03-29T17:56:00Z"/>
              </w:rPr>
            </w:pPr>
            <w:del w:id="378" w:author="Huawei2" w:date="2022-03-29T17:56:00Z">
              <w:r w:rsidRPr="0016361A" w:rsidDel="00D72056">
                <w:delText>Description</w:delText>
              </w:r>
            </w:del>
          </w:p>
        </w:tc>
      </w:tr>
      <w:tr w:rsidR="001C69A2" w:rsidRPr="00B54FF5" w:rsidDel="00D72056" w14:paraId="6BD897DE" w14:textId="47743B1C" w:rsidTr="001C69A2">
        <w:trPr>
          <w:jc w:val="center"/>
          <w:del w:id="379" w:author="Huawei2" w:date="2022-03-29T17: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337CED" w14:textId="1071435B" w:rsidR="001C69A2" w:rsidRPr="0016361A" w:rsidDel="00D72056" w:rsidRDefault="001C69A2" w:rsidP="001C69A2">
            <w:pPr>
              <w:pStyle w:val="TAL"/>
              <w:rPr>
                <w:del w:id="380" w:author="Huawei2" w:date="2022-03-29T17:56:00Z"/>
              </w:rPr>
            </w:pPr>
            <w:del w:id="381" w:author="Huawei2" w:date="2022-03-29T17:56:00Z">
              <w:r w:rsidDel="00D72056">
                <w:delText>AccessTimeDistributionData</w:delText>
              </w:r>
            </w:del>
          </w:p>
        </w:tc>
        <w:tc>
          <w:tcPr>
            <w:tcW w:w="425" w:type="dxa"/>
            <w:tcBorders>
              <w:top w:val="single" w:sz="4" w:space="0" w:color="auto"/>
              <w:left w:val="single" w:sz="6" w:space="0" w:color="000000"/>
              <w:bottom w:val="single" w:sz="6" w:space="0" w:color="000000"/>
              <w:right w:val="single" w:sz="6" w:space="0" w:color="000000"/>
            </w:tcBorders>
          </w:tcPr>
          <w:p w14:paraId="6C4C79AB" w14:textId="6431B7CC" w:rsidR="001C69A2" w:rsidRPr="0016361A" w:rsidDel="00D72056" w:rsidRDefault="001C69A2" w:rsidP="001C69A2">
            <w:pPr>
              <w:pStyle w:val="TAC"/>
              <w:rPr>
                <w:del w:id="382" w:author="Huawei2" w:date="2022-03-29T17:56:00Z"/>
              </w:rPr>
            </w:pPr>
            <w:del w:id="383" w:author="Huawei2" w:date="2022-03-29T17:56:00Z">
              <w:r w:rsidRPr="0016361A" w:rsidDel="00D72056">
                <w:delText>M</w:delText>
              </w:r>
            </w:del>
          </w:p>
        </w:tc>
        <w:tc>
          <w:tcPr>
            <w:tcW w:w="1276" w:type="dxa"/>
            <w:tcBorders>
              <w:top w:val="single" w:sz="4" w:space="0" w:color="auto"/>
              <w:left w:val="single" w:sz="6" w:space="0" w:color="000000"/>
              <w:bottom w:val="single" w:sz="6" w:space="0" w:color="000000"/>
              <w:right w:val="single" w:sz="6" w:space="0" w:color="000000"/>
            </w:tcBorders>
          </w:tcPr>
          <w:p w14:paraId="4CE492B3" w14:textId="626500B9" w:rsidR="001C69A2" w:rsidRPr="0016361A" w:rsidDel="00D72056" w:rsidRDefault="001C69A2" w:rsidP="001C69A2">
            <w:pPr>
              <w:pStyle w:val="TAL"/>
              <w:rPr>
                <w:del w:id="384" w:author="Huawei2" w:date="2022-03-29T17:56:00Z"/>
              </w:rPr>
            </w:pPr>
            <w:del w:id="385" w:author="Huawei2" w:date="2022-03-29T17:56:00Z">
              <w:r w:rsidRPr="0016361A" w:rsidDel="00D72056">
                <w:delText>1</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DCC759" w14:textId="03F41FCA" w:rsidR="001C69A2" w:rsidRPr="0016361A" w:rsidDel="00D72056" w:rsidRDefault="001C69A2" w:rsidP="001C69A2">
            <w:pPr>
              <w:pStyle w:val="TAL"/>
              <w:rPr>
                <w:del w:id="386" w:author="Huawei2" w:date="2022-03-29T17:56:00Z"/>
              </w:rPr>
            </w:pPr>
            <w:del w:id="387" w:author="Huawei2" w:date="2022-03-29T17:56:00Z">
              <w:r w:rsidDel="00D72056">
                <w:delText xml:space="preserve">Contains the information for the creation of a new Individual </w:delText>
              </w:r>
              <w:r w:rsidDel="00D72056">
                <w:rPr>
                  <w:lang w:eastAsia="zh-CN"/>
                </w:rPr>
                <w:delText>ASTI Configuration</w:delText>
              </w:r>
              <w:r w:rsidDel="00D72056">
                <w:delText xml:space="preserve"> resource.</w:delText>
              </w:r>
            </w:del>
          </w:p>
        </w:tc>
      </w:tr>
    </w:tbl>
    <w:p w14:paraId="6F470746" w14:textId="510C79E3" w:rsidR="001C69A2" w:rsidDel="00D72056" w:rsidRDefault="001C69A2" w:rsidP="001C69A2">
      <w:pPr>
        <w:rPr>
          <w:del w:id="388" w:author="Huawei2" w:date="2022-03-29T17:56:00Z"/>
        </w:rPr>
      </w:pPr>
    </w:p>
    <w:p w14:paraId="12EEEA5D" w14:textId="723A4BF3" w:rsidR="001C69A2" w:rsidRPr="001769FF" w:rsidDel="00D72056" w:rsidRDefault="001C69A2" w:rsidP="001C69A2">
      <w:pPr>
        <w:pStyle w:val="TH"/>
        <w:rPr>
          <w:del w:id="389" w:author="Huawei2" w:date="2022-03-29T17:56:00Z"/>
        </w:rPr>
      </w:pPr>
      <w:del w:id="390" w:author="Huawei2" w:date="2022-03-29T17:56:00Z">
        <w:r w:rsidRPr="001769FF" w:rsidDel="00D72056">
          <w:delText>Table</w:delText>
        </w:r>
        <w:r w:rsidDel="00D72056">
          <w:delText> 6.1.3.6.</w:delText>
        </w:r>
        <w:r w:rsidRPr="001769FF" w:rsidDel="00D72056">
          <w:delText>3.1-</w:delText>
        </w:r>
        <w:r w:rsidDel="00D72056">
          <w:delText>3</w:delText>
        </w:r>
        <w:r w:rsidRPr="001769FF" w:rsidDel="00D72056">
          <w:delText>: Data structures</w:delText>
        </w:r>
        <w:r w:rsidDel="00D72056">
          <w:delText xml:space="preserve"> supported by the POST Response Body </w:delText>
        </w:r>
        <w:r w:rsidRPr="001769FF" w:rsidDel="00D7205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C69A2" w:rsidRPr="00B54FF5" w:rsidDel="00D72056" w14:paraId="01CF6AA8" w14:textId="08B6D800" w:rsidTr="001C69A2">
        <w:trPr>
          <w:jc w:val="center"/>
          <w:del w:id="391" w:author="Huawei2" w:date="2022-03-29T17: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A1B4D8" w14:textId="4180B099" w:rsidR="001C69A2" w:rsidRPr="0016361A" w:rsidDel="00D72056" w:rsidRDefault="001C69A2" w:rsidP="001C69A2">
            <w:pPr>
              <w:pStyle w:val="TAH"/>
              <w:rPr>
                <w:del w:id="392" w:author="Huawei2" w:date="2022-03-29T17:56:00Z"/>
              </w:rPr>
            </w:pPr>
            <w:del w:id="393" w:author="Huawei2" w:date="2022-03-29T17:56:00Z">
              <w:r w:rsidRPr="0016361A" w:rsidDel="00D7205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A3B21D" w14:textId="0103B939" w:rsidR="001C69A2" w:rsidRPr="0016361A" w:rsidDel="00D72056" w:rsidRDefault="001C69A2" w:rsidP="001C69A2">
            <w:pPr>
              <w:pStyle w:val="TAH"/>
              <w:rPr>
                <w:del w:id="394" w:author="Huawei2" w:date="2022-03-29T17:56:00Z"/>
              </w:rPr>
            </w:pPr>
            <w:del w:id="395" w:author="Huawei2" w:date="2022-03-29T17:56:00Z">
              <w:r w:rsidRPr="0016361A" w:rsidDel="00D7205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2F4CEE3" w14:textId="06E578CE" w:rsidR="001C69A2" w:rsidRPr="0016361A" w:rsidDel="00D72056" w:rsidRDefault="001C69A2" w:rsidP="001C69A2">
            <w:pPr>
              <w:pStyle w:val="TAH"/>
              <w:rPr>
                <w:del w:id="396" w:author="Huawei2" w:date="2022-03-29T17:56:00Z"/>
              </w:rPr>
            </w:pPr>
            <w:del w:id="397" w:author="Huawei2" w:date="2022-03-29T17:56:00Z">
              <w:r w:rsidRPr="0016361A" w:rsidDel="00D7205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B1B7D3" w14:textId="2C583A0D" w:rsidR="001C69A2" w:rsidRPr="0016361A" w:rsidDel="00D72056" w:rsidRDefault="001C69A2" w:rsidP="001C69A2">
            <w:pPr>
              <w:pStyle w:val="TAH"/>
              <w:rPr>
                <w:del w:id="398" w:author="Huawei2" w:date="2022-03-29T17:56:00Z"/>
              </w:rPr>
            </w:pPr>
            <w:del w:id="399" w:author="Huawei2" w:date="2022-03-29T17:56:00Z">
              <w:r w:rsidRPr="0016361A" w:rsidDel="00D72056">
                <w:delText>Response</w:delText>
              </w:r>
            </w:del>
          </w:p>
          <w:p w14:paraId="10E5FFEF" w14:textId="4FB7C114" w:rsidR="001C69A2" w:rsidRPr="0016361A" w:rsidDel="00D72056" w:rsidRDefault="001C69A2" w:rsidP="001C69A2">
            <w:pPr>
              <w:pStyle w:val="TAH"/>
              <w:rPr>
                <w:del w:id="400" w:author="Huawei2" w:date="2022-03-29T17:56:00Z"/>
              </w:rPr>
            </w:pPr>
            <w:del w:id="401" w:author="Huawei2" w:date="2022-03-29T17:56:00Z">
              <w:r w:rsidRPr="0016361A" w:rsidDel="00D7205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9824FA" w14:textId="5776EEDF" w:rsidR="001C69A2" w:rsidRPr="0016361A" w:rsidDel="00D72056" w:rsidRDefault="001C69A2" w:rsidP="001C69A2">
            <w:pPr>
              <w:pStyle w:val="TAH"/>
              <w:rPr>
                <w:del w:id="402" w:author="Huawei2" w:date="2022-03-29T17:56:00Z"/>
              </w:rPr>
            </w:pPr>
            <w:del w:id="403" w:author="Huawei2" w:date="2022-03-29T17:56:00Z">
              <w:r w:rsidRPr="0016361A" w:rsidDel="00D72056">
                <w:delText>Description</w:delText>
              </w:r>
            </w:del>
          </w:p>
        </w:tc>
      </w:tr>
      <w:tr w:rsidR="001C69A2" w:rsidRPr="00B54FF5" w:rsidDel="00D72056" w14:paraId="7B3B2D66" w14:textId="7DCDA8AD" w:rsidTr="001C69A2">
        <w:trPr>
          <w:jc w:val="center"/>
          <w:del w:id="404" w:author="Huawei2" w:date="2022-03-29T17: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B6EB9" w14:textId="50E51B81" w:rsidR="001C69A2" w:rsidRPr="0016361A" w:rsidDel="00D72056" w:rsidRDefault="001C69A2" w:rsidP="001C69A2">
            <w:pPr>
              <w:pStyle w:val="TAL"/>
              <w:rPr>
                <w:del w:id="405" w:author="Huawei2" w:date="2022-03-29T17:56:00Z"/>
              </w:rPr>
            </w:pPr>
            <w:del w:id="406" w:author="Huawei2" w:date="2022-03-29T17:56:00Z">
              <w:r w:rsidDel="00D72056">
                <w:delText>AccessTimeDistributionData</w:delText>
              </w:r>
            </w:del>
          </w:p>
        </w:tc>
        <w:tc>
          <w:tcPr>
            <w:tcW w:w="225" w:type="pct"/>
            <w:tcBorders>
              <w:top w:val="single" w:sz="4" w:space="0" w:color="auto"/>
              <w:left w:val="single" w:sz="6" w:space="0" w:color="000000"/>
              <w:bottom w:val="single" w:sz="6" w:space="0" w:color="000000"/>
              <w:right w:val="single" w:sz="6" w:space="0" w:color="000000"/>
            </w:tcBorders>
          </w:tcPr>
          <w:p w14:paraId="3C1371D2" w14:textId="005D10BD" w:rsidR="001C69A2" w:rsidRPr="0016361A" w:rsidDel="00D72056" w:rsidRDefault="001C69A2" w:rsidP="001C69A2">
            <w:pPr>
              <w:pStyle w:val="TAC"/>
              <w:rPr>
                <w:del w:id="407" w:author="Huawei2" w:date="2022-03-29T17:56:00Z"/>
              </w:rPr>
            </w:pPr>
            <w:del w:id="408" w:author="Huawei2" w:date="2022-03-29T17:56:00Z">
              <w:r w:rsidRPr="0016361A" w:rsidDel="00D72056">
                <w:delText>M</w:delText>
              </w:r>
            </w:del>
          </w:p>
        </w:tc>
        <w:tc>
          <w:tcPr>
            <w:tcW w:w="649" w:type="pct"/>
            <w:tcBorders>
              <w:top w:val="single" w:sz="4" w:space="0" w:color="auto"/>
              <w:left w:val="single" w:sz="6" w:space="0" w:color="000000"/>
              <w:bottom w:val="single" w:sz="6" w:space="0" w:color="000000"/>
              <w:right w:val="single" w:sz="6" w:space="0" w:color="000000"/>
            </w:tcBorders>
          </w:tcPr>
          <w:p w14:paraId="5102621D" w14:textId="0D57D338" w:rsidR="001C69A2" w:rsidRPr="0016361A" w:rsidDel="00D72056" w:rsidRDefault="001C69A2" w:rsidP="001C69A2">
            <w:pPr>
              <w:pStyle w:val="TAL"/>
              <w:rPr>
                <w:del w:id="409" w:author="Huawei2" w:date="2022-03-29T17:56:00Z"/>
              </w:rPr>
            </w:pPr>
            <w:del w:id="410" w:author="Huawei2" w:date="2022-03-29T17:56:00Z">
              <w:r w:rsidRPr="0016361A" w:rsidDel="00D72056">
                <w:delText>1</w:delText>
              </w:r>
            </w:del>
          </w:p>
        </w:tc>
        <w:tc>
          <w:tcPr>
            <w:tcW w:w="583" w:type="pct"/>
            <w:tcBorders>
              <w:top w:val="single" w:sz="4" w:space="0" w:color="auto"/>
              <w:left w:val="single" w:sz="6" w:space="0" w:color="000000"/>
              <w:bottom w:val="single" w:sz="6" w:space="0" w:color="000000"/>
              <w:right w:val="single" w:sz="6" w:space="0" w:color="000000"/>
            </w:tcBorders>
          </w:tcPr>
          <w:p w14:paraId="637AE579" w14:textId="5C9015AF" w:rsidR="001C69A2" w:rsidRPr="0016361A" w:rsidDel="00D72056" w:rsidRDefault="001C69A2" w:rsidP="001C69A2">
            <w:pPr>
              <w:pStyle w:val="TAL"/>
              <w:rPr>
                <w:del w:id="411" w:author="Huawei2" w:date="2022-03-29T17:56:00Z"/>
              </w:rPr>
            </w:pPr>
            <w:del w:id="412" w:author="Huawei2" w:date="2022-03-29T17:56:00Z">
              <w:r w:rsidDel="00D72056">
                <w:rPr>
                  <w:rFonts w:hint="eastAsia"/>
                  <w:lang w:eastAsia="zh-CN"/>
                </w:rPr>
                <w:delText>20</w:delText>
              </w:r>
              <w:r w:rsidDel="00D72056">
                <w:rPr>
                  <w:lang w:eastAsia="zh-CN"/>
                </w:rPr>
                <w:delText>1 Created</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C24538" w14:textId="7C29BF08" w:rsidR="001C69A2" w:rsidDel="00D72056" w:rsidRDefault="001C69A2" w:rsidP="001C69A2">
            <w:pPr>
              <w:pStyle w:val="TAL"/>
              <w:spacing w:afterLines="50" w:after="120"/>
              <w:rPr>
                <w:del w:id="413" w:author="Huawei2" w:date="2022-03-29T17:56:00Z"/>
              </w:rPr>
            </w:pPr>
            <w:del w:id="414" w:author="Huawei2" w:date="2022-03-29T17:56:00Z">
              <w:r w:rsidDel="00D72056">
                <w:delText xml:space="preserve">The resource was created successfully and a representation of the created resource is returned. </w:delText>
              </w:r>
            </w:del>
          </w:p>
          <w:p w14:paraId="43E6759F" w14:textId="58C0F6EC" w:rsidR="001C69A2" w:rsidRPr="0016361A" w:rsidDel="00D72056" w:rsidRDefault="001C69A2" w:rsidP="001C69A2">
            <w:pPr>
              <w:pStyle w:val="TAL"/>
              <w:rPr>
                <w:del w:id="415" w:author="Huawei2" w:date="2022-03-29T17:56:00Z"/>
              </w:rPr>
            </w:pPr>
            <w:del w:id="416" w:author="Huawei2" w:date="2022-03-29T17:56:00Z">
              <w:r w:rsidDel="00D72056">
                <w:delText>The URI of the created resource shall be returned in the "Location" HTTP header.</w:delText>
              </w:r>
            </w:del>
          </w:p>
        </w:tc>
      </w:tr>
      <w:tr w:rsidR="001C69A2" w:rsidRPr="00B54FF5" w:rsidDel="00D72056" w14:paraId="2B3337B0" w14:textId="0F45646C" w:rsidTr="001C69A2">
        <w:trPr>
          <w:jc w:val="center"/>
          <w:del w:id="417" w:author="Huawei2" w:date="2022-03-29T17: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499DB0" w14:textId="7E7951D5" w:rsidR="001C69A2" w:rsidRPr="0016361A" w:rsidDel="00D72056" w:rsidRDefault="001C69A2" w:rsidP="001C69A2">
            <w:pPr>
              <w:pStyle w:val="TAN"/>
              <w:rPr>
                <w:del w:id="418" w:author="Huawei2" w:date="2022-03-29T17:56:00Z"/>
              </w:rPr>
            </w:pPr>
            <w:del w:id="419" w:author="Huawei2" w:date="2022-03-29T17:56:00Z">
              <w:r w:rsidRPr="0016361A" w:rsidDel="00D72056">
                <w:delText>NOTE:</w:delText>
              </w:r>
              <w:r w:rsidRPr="0016361A" w:rsidDel="00D72056">
                <w:rPr>
                  <w:noProof/>
                </w:rPr>
                <w:tab/>
                <w:delText xml:space="preserve">The manadatory </w:delText>
              </w:r>
              <w:r w:rsidRPr="0016361A" w:rsidDel="00D72056">
                <w:delText xml:space="preserve">HTTP error status code for the </w:delText>
              </w:r>
              <w:r w:rsidDel="00D72056">
                <w:delText>POST</w:delText>
              </w:r>
              <w:r w:rsidRPr="0016361A" w:rsidDel="00D72056">
                <w:delText xml:space="preserve"> method listed in Table</w:delText>
              </w:r>
              <w:r w:rsidDel="00D72056">
                <w:delText> </w:delText>
              </w:r>
              <w:r w:rsidRPr="0016361A" w:rsidDel="00D72056">
                <w:delText>5.2.7.1-1 of 3GPP TS 29.500 [4] also apply.</w:delText>
              </w:r>
            </w:del>
          </w:p>
        </w:tc>
      </w:tr>
    </w:tbl>
    <w:p w14:paraId="66EC311A" w14:textId="742A4970" w:rsidR="001C69A2" w:rsidDel="00D72056" w:rsidRDefault="001C69A2" w:rsidP="001C69A2">
      <w:pPr>
        <w:rPr>
          <w:del w:id="420" w:author="Huawei2" w:date="2022-03-29T17:56:00Z"/>
        </w:rPr>
      </w:pPr>
    </w:p>
    <w:p w14:paraId="0E24AE4E" w14:textId="6E421A0F" w:rsidR="001C69A2" w:rsidRPr="00A04126" w:rsidDel="00D72056" w:rsidRDefault="001C69A2" w:rsidP="001C69A2">
      <w:pPr>
        <w:pStyle w:val="TH"/>
        <w:rPr>
          <w:del w:id="421" w:author="Huawei2" w:date="2022-03-29T17:56:00Z"/>
          <w:rFonts w:cs="Arial"/>
        </w:rPr>
      </w:pPr>
      <w:del w:id="422" w:author="Huawei2" w:date="2022-03-29T17:56:00Z">
        <w:r w:rsidRPr="00A04126" w:rsidDel="00D72056">
          <w:lastRenderedPageBreak/>
          <w:delText>Table</w:delText>
        </w:r>
        <w:r w:rsidDel="00D72056">
          <w:delText> 6.1.3.6</w:delText>
        </w:r>
        <w:r w:rsidRPr="00A04126" w:rsidDel="00D72056">
          <w:delText>.3.1-</w:delText>
        </w:r>
        <w:r w:rsidDel="00D72056">
          <w:delText>4</w:delText>
        </w:r>
        <w:r w:rsidRPr="00A04126" w:rsidDel="00D72056">
          <w:delText xml:space="preserve">: Headers supported by the </w:delText>
        </w:r>
        <w:r w:rsidDel="00D72056">
          <w:delText>201 response code</w:delText>
        </w:r>
        <w:r w:rsidRPr="00A04126" w:rsidDel="00D72056">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1C69A2" w:rsidRPr="00B54FF5" w:rsidDel="00D72056" w14:paraId="1419D180" w14:textId="29FA39AD" w:rsidTr="001C69A2">
        <w:trPr>
          <w:jc w:val="center"/>
          <w:del w:id="423" w:author="Huawei2" w:date="2022-03-29T17:56: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03FA37B" w14:textId="78EEA85B" w:rsidR="001C69A2" w:rsidRPr="0016361A" w:rsidDel="00D72056" w:rsidRDefault="001C69A2" w:rsidP="001C69A2">
            <w:pPr>
              <w:pStyle w:val="TAH"/>
              <w:rPr>
                <w:del w:id="424" w:author="Huawei2" w:date="2022-03-29T17:56:00Z"/>
              </w:rPr>
            </w:pPr>
            <w:del w:id="425" w:author="Huawei2" w:date="2022-03-29T17:56:00Z">
              <w:r w:rsidRPr="0016361A" w:rsidDel="00D72056">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46F618E" w14:textId="76BDB573" w:rsidR="001C69A2" w:rsidRPr="0016361A" w:rsidDel="00D72056" w:rsidRDefault="001C69A2" w:rsidP="001C69A2">
            <w:pPr>
              <w:pStyle w:val="TAH"/>
              <w:rPr>
                <w:del w:id="426" w:author="Huawei2" w:date="2022-03-29T17:56:00Z"/>
              </w:rPr>
            </w:pPr>
            <w:del w:id="427" w:author="Huawei2" w:date="2022-03-29T17:56:00Z">
              <w:r w:rsidRPr="0016361A" w:rsidDel="00D72056">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FE3D16" w14:textId="66E6E97F" w:rsidR="001C69A2" w:rsidRPr="0016361A" w:rsidDel="00D72056" w:rsidRDefault="001C69A2" w:rsidP="001C69A2">
            <w:pPr>
              <w:pStyle w:val="TAH"/>
              <w:rPr>
                <w:del w:id="428" w:author="Huawei2" w:date="2022-03-29T17:56:00Z"/>
              </w:rPr>
            </w:pPr>
            <w:del w:id="429" w:author="Huawei2" w:date="2022-03-29T17:56:00Z">
              <w:r w:rsidRPr="0016361A" w:rsidDel="00D72056">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7A26D2" w14:textId="43989C8E" w:rsidR="001C69A2" w:rsidRPr="0016361A" w:rsidDel="00D72056" w:rsidRDefault="001C69A2" w:rsidP="001C69A2">
            <w:pPr>
              <w:pStyle w:val="TAH"/>
              <w:rPr>
                <w:del w:id="430" w:author="Huawei2" w:date="2022-03-29T17:56:00Z"/>
              </w:rPr>
            </w:pPr>
            <w:del w:id="431" w:author="Huawei2" w:date="2022-03-29T17:56:00Z">
              <w:r w:rsidRPr="0016361A" w:rsidDel="00D72056">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430181D" w14:textId="50BAD13F" w:rsidR="001C69A2" w:rsidRPr="0016361A" w:rsidDel="00D72056" w:rsidRDefault="001C69A2" w:rsidP="001C69A2">
            <w:pPr>
              <w:pStyle w:val="TAH"/>
              <w:rPr>
                <w:del w:id="432" w:author="Huawei2" w:date="2022-03-29T17:56:00Z"/>
              </w:rPr>
            </w:pPr>
            <w:del w:id="433" w:author="Huawei2" w:date="2022-03-29T17:56:00Z">
              <w:r w:rsidRPr="0016361A" w:rsidDel="00D72056">
                <w:delText>Description</w:delText>
              </w:r>
            </w:del>
          </w:p>
        </w:tc>
      </w:tr>
      <w:tr w:rsidR="001C69A2" w:rsidRPr="00B54FF5" w:rsidDel="00D72056" w14:paraId="55BFB857" w14:textId="1621DA5F" w:rsidTr="001C69A2">
        <w:trPr>
          <w:jc w:val="center"/>
          <w:del w:id="434" w:author="Huawei2" w:date="2022-03-29T17:5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D86E17C" w14:textId="6F5B6111" w:rsidR="001C69A2" w:rsidRPr="0016361A" w:rsidDel="00D72056" w:rsidRDefault="001C69A2" w:rsidP="001C69A2">
            <w:pPr>
              <w:pStyle w:val="TAL"/>
              <w:rPr>
                <w:del w:id="435" w:author="Huawei2" w:date="2022-03-29T17:56:00Z"/>
              </w:rPr>
            </w:pPr>
            <w:del w:id="436" w:author="Huawei2" w:date="2022-03-29T17:56:00Z">
              <w:r w:rsidRPr="00376A4A" w:rsidDel="00D72056">
                <w:delText>Location</w:delText>
              </w:r>
              <w:r w:rsidRPr="0016361A" w:rsidDel="00D72056">
                <w:delText xml:space="preserve"> </w:delText>
              </w:r>
            </w:del>
          </w:p>
        </w:tc>
        <w:tc>
          <w:tcPr>
            <w:tcW w:w="871" w:type="pct"/>
            <w:tcBorders>
              <w:top w:val="single" w:sz="4" w:space="0" w:color="auto"/>
              <w:left w:val="single" w:sz="6" w:space="0" w:color="000000"/>
              <w:bottom w:val="single" w:sz="6" w:space="0" w:color="000000"/>
              <w:right w:val="single" w:sz="6" w:space="0" w:color="000000"/>
            </w:tcBorders>
          </w:tcPr>
          <w:p w14:paraId="7A851E8C" w14:textId="1FA7C795" w:rsidR="001C69A2" w:rsidRPr="0016361A" w:rsidDel="00D72056" w:rsidRDefault="001C69A2" w:rsidP="001C69A2">
            <w:pPr>
              <w:pStyle w:val="TAL"/>
              <w:rPr>
                <w:del w:id="437" w:author="Huawei2" w:date="2022-03-29T17:56:00Z"/>
              </w:rPr>
            </w:pPr>
            <w:del w:id="438" w:author="Huawei2" w:date="2022-03-29T17:56:00Z">
              <w:r w:rsidRPr="0016361A" w:rsidDel="00D72056">
                <w:delText>string</w:delText>
              </w:r>
            </w:del>
          </w:p>
        </w:tc>
        <w:tc>
          <w:tcPr>
            <w:tcW w:w="256" w:type="pct"/>
            <w:tcBorders>
              <w:top w:val="single" w:sz="4" w:space="0" w:color="auto"/>
              <w:left w:val="single" w:sz="6" w:space="0" w:color="000000"/>
              <w:bottom w:val="single" w:sz="6" w:space="0" w:color="000000"/>
              <w:right w:val="single" w:sz="6" w:space="0" w:color="000000"/>
            </w:tcBorders>
          </w:tcPr>
          <w:p w14:paraId="5FF1CC28" w14:textId="02A06318" w:rsidR="001C69A2" w:rsidRPr="0016361A" w:rsidDel="00D72056" w:rsidRDefault="001C69A2" w:rsidP="001C69A2">
            <w:pPr>
              <w:pStyle w:val="TAC"/>
              <w:rPr>
                <w:del w:id="439" w:author="Huawei2" w:date="2022-03-29T17:56:00Z"/>
              </w:rPr>
            </w:pPr>
            <w:del w:id="440" w:author="Huawei2" w:date="2022-03-29T17:56:00Z">
              <w:r w:rsidRPr="0016361A" w:rsidDel="00D72056">
                <w:delText>M</w:delText>
              </w:r>
            </w:del>
          </w:p>
        </w:tc>
        <w:tc>
          <w:tcPr>
            <w:tcW w:w="776" w:type="pct"/>
            <w:tcBorders>
              <w:top w:val="single" w:sz="4" w:space="0" w:color="auto"/>
              <w:left w:val="single" w:sz="6" w:space="0" w:color="000000"/>
              <w:bottom w:val="single" w:sz="6" w:space="0" w:color="000000"/>
              <w:right w:val="single" w:sz="6" w:space="0" w:color="000000"/>
            </w:tcBorders>
          </w:tcPr>
          <w:p w14:paraId="5A31F891" w14:textId="5E063987" w:rsidR="001C69A2" w:rsidRPr="0016361A" w:rsidDel="00D72056" w:rsidRDefault="001C69A2" w:rsidP="001C69A2">
            <w:pPr>
              <w:pStyle w:val="TAL"/>
              <w:rPr>
                <w:del w:id="441" w:author="Huawei2" w:date="2022-03-29T17:56:00Z"/>
              </w:rPr>
            </w:pPr>
            <w:del w:id="442" w:author="Huawei2" w:date="2022-03-29T17:56:00Z">
              <w:r w:rsidRPr="0016361A" w:rsidDel="00D72056">
                <w:delText>1</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AAF1" w14:textId="19EC37B5" w:rsidR="001C69A2" w:rsidRPr="0016361A" w:rsidDel="00D72056" w:rsidRDefault="001C69A2" w:rsidP="001C69A2">
            <w:pPr>
              <w:pStyle w:val="TAL"/>
              <w:rPr>
                <w:del w:id="443" w:author="Huawei2" w:date="2022-03-29T17:56:00Z"/>
              </w:rPr>
            </w:pPr>
            <w:del w:id="444" w:author="Huawei2" w:date="2022-03-29T17:56:00Z">
              <w:r w:rsidRPr="00376A4A" w:rsidDel="00D72056">
                <w:delText>Contains the URI of the newly created resource, according to the structure:</w:delText>
              </w:r>
              <w:r w:rsidDel="00D72056">
                <w:br/>
              </w:r>
              <w:r w:rsidRPr="00E00A4B" w:rsidDel="00D72056">
                <w:delText>{apiRoot}</w:delText>
              </w:r>
              <w:r w:rsidRPr="00363982" w:rsidDel="00D72056">
                <w:delText>/ntsctsf-time-sync/&lt;apiVersion&gt;/asti-configurations</w:delText>
              </w:r>
              <w:r w:rsidDel="00D72056">
                <w:delText>/{astiConfigId}</w:delText>
              </w:r>
            </w:del>
          </w:p>
        </w:tc>
      </w:tr>
    </w:tbl>
    <w:p w14:paraId="370FC4D0" w14:textId="2BC32A28" w:rsidR="001C69A2" w:rsidRPr="00A04126" w:rsidDel="00D72056" w:rsidRDefault="001C69A2" w:rsidP="001C69A2">
      <w:pPr>
        <w:rPr>
          <w:del w:id="445" w:author="Huawei2" w:date="2022-03-29T17:56:00Z"/>
        </w:rPr>
      </w:pPr>
    </w:p>
    <w:p w14:paraId="72FE25EB" w14:textId="02E01B9B" w:rsidR="001C69A2" w:rsidRPr="00CB7E9F" w:rsidDel="00D72056" w:rsidRDefault="001C69A2" w:rsidP="001C69A2">
      <w:pPr>
        <w:pStyle w:val="5"/>
        <w:rPr>
          <w:del w:id="446" w:author="Huawei2" w:date="2022-03-29T17:56:00Z"/>
        </w:rPr>
      </w:pPr>
      <w:bookmarkStart w:id="447" w:name="_Toc81065768"/>
      <w:bookmarkStart w:id="448" w:name="_Toc89295662"/>
      <w:bookmarkStart w:id="449" w:name="_Toc94261383"/>
      <w:bookmarkStart w:id="450" w:name="_Toc97026770"/>
      <w:del w:id="451" w:author="Huawei2" w:date="2022-03-29T17:56:00Z">
        <w:r w:rsidDel="00D72056">
          <w:delText>6.1.3.6</w:delText>
        </w:r>
        <w:r w:rsidRPr="00CB7E9F" w:rsidDel="00D72056">
          <w:delText>.4</w:delText>
        </w:r>
        <w:r w:rsidRPr="00CB7E9F" w:rsidDel="00D72056">
          <w:tab/>
          <w:delText>Resource Custom Operations</w:delText>
        </w:r>
        <w:bookmarkEnd w:id="447"/>
        <w:bookmarkEnd w:id="448"/>
        <w:bookmarkEnd w:id="449"/>
        <w:bookmarkEnd w:id="450"/>
      </w:del>
    </w:p>
    <w:p w14:paraId="1B0197B8" w14:textId="6D4E55F2" w:rsidR="001C69A2" w:rsidDel="00D72056" w:rsidRDefault="001C69A2" w:rsidP="001C69A2">
      <w:pPr>
        <w:pStyle w:val="6"/>
        <w:rPr>
          <w:del w:id="452" w:author="Huawei2" w:date="2022-03-29T17:56:00Z"/>
        </w:rPr>
      </w:pPr>
      <w:bookmarkStart w:id="453" w:name="_Toc28012193"/>
      <w:bookmarkStart w:id="454" w:name="_Toc34123046"/>
      <w:bookmarkStart w:id="455" w:name="_Toc36037996"/>
      <w:bookmarkStart w:id="456" w:name="_Toc38875378"/>
      <w:bookmarkStart w:id="457" w:name="_Toc43191859"/>
      <w:bookmarkStart w:id="458" w:name="_Toc45133254"/>
      <w:bookmarkStart w:id="459" w:name="_Toc51316758"/>
      <w:bookmarkStart w:id="460" w:name="_Toc51761938"/>
      <w:bookmarkStart w:id="461" w:name="_Toc56674925"/>
      <w:bookmarkStart w:id="462" w:name="_Toc56675316"/>
      <w:bookmarkStart w:id="463" w:name="_Toc59016302"/>
      <w:bookmarkStart w:id="464" w:name="_Toc63167900"/>
      <w:bookmarkStart w:id="465" w:name="_Toc66262410"/>
      <w:bookmarkStart w:id="466" w:name="_Toc68166916"/>
      <w:bookmarkStart w:id="467" w:name="_Toc73538034"/>
      <w:bookmarkStart w:id="468" w:name="_Toc75351910"/>
      <w:bookmarkStart w:id="469" w:name="_Toc83231720"/>
      <w:bookmarkStart w:id="470" w:name="_Toc85535025"/>
      <w:bookmarkStart w:id="471" w:name="_Toc89295663"/>
      <w:bookmarkStart w:id="472" w:name="_Toc94261384"/>
      <w:bookmarkStart w:id="473" w:name="_Toc97026771"/>
      <w:del w:id="474" w:author="Huawei2" w:date="2022-03-29T17:56:00Z">
        <w:r w:rsidDel="00D72056">
          <w:delText>6.1.3.6.4.1</w:delText>
        </w:r>
        <w:r w:rsidDel="00D72056">
          <w:tab/>
          <w:delText>Overview</w:delTex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del>
    </w:p>
    <w:p w14:paraId="27261E53" w14:textId="291F1B42" w:rsidR="001C69A2" w:rsidDel="00D72056" w:rsidRDefault="001C69A2" w:rsidP="001C69A2">
      <w:pPr>
        <w:pStyle w:val="TH"/>
        <w:rPr>
          <w:del w:id="475" w:author="Huawei2" w:date="2022-03-29T17:56:00Z"/>
        </w:rPr>
      </w:pPr>
      <w:del w:id="476" w:author="Huawei2" w:date="2022-03-29T17:56:00Z">
        <w:r w:rsidDel="00D72056">
          <w:delText>Table 6.1.3.6.4.1-1: Custom operations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1C69A2" w:rsidDel="00D72056" w14:paraId="322BDB6C" w14:textId="642394EA" w:rsidTr="001C69A2">
        <w:trPr>
          <w:jc w:val="center"/>
          <w:del w:id="477" w:author="Huawei2" w:date="2022-03-29T17:56: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661DA1" w14:textId="2965870C" w:rsidR="001C69A2" w:rsidDel="00D72056" w:rsidRDefault="001C69A2" w:rsidP="001C69A2">
            <w:pPr>
              <w:pStyle w:val="TAH"/>
              <w:rPr>
                <w:del w:id="478" w:author="Huawei2" w:date="2022-03-29T17:56:00Z"/>
              </w:rPr>
            </w:pPr>
            <w:del w:id="479" w:author="Huawei2" w:date="2022-03-29T17:56:00Z">
              <w:r w:rsidDel="00D72056">
                <w:delText>Operation Name</w:delText>
              </w:r>
            </w:del>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748BB4A1" w14:textId="36FAA98E" w:rsidR="001C69A2" w:rsidDel="00D72056" w:rsidRDefault="001C69A2" w:rsidP="001C69A2">
            <w:pPr>
              <w:pStyle w:val="TAH"/>
              <w:rPr>
                <w:del w:id="480" w:author="Huawei2" w:date="2022-03-29T17:56:00Z"/>
              </w:rPr>
            </w:pPr>
            <w:del w:id="481" w:author="Huawei2" w:date="2022-03-29T17:56:00Z">
              <w:r w:rsidDel="00D72056">
                <w:delText>Custom operation URI</w:delText>
              </w:r>
            </w:del>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9D6A2B" w14:textId="49479064" w:rsidR="001C69A2" w:rsidDel="00D72056" w:rsidRDefault="001C69A2" w:rsidP="001C69A2">
            <w:pPr>
              <w:pStyle w:val="TAH"/>
              <w:rPr>
                <w:del w:id="482" w:author="Huawei2" w:date="2022-03-29T17:56:00Z"/>
              </w:rPr>
            </w:pPr>
            <w:del w:id="483" w:author="Huawei2" w:date="2022-03-29T17:56:00Z">
              <w:r w:rsidDel="00D72056">
                <w:delText>Mapped HTTP method</w:delText>
              </w:r>
            </w:del>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FEB9D4" w14:textId="597B2411" w:rsidR="001C69A2" w:rsidDel="00D72056" w:rsidRDefault="001C69A2" w:rsidP="001C69A2">
            <w:pPr>
              <w:pStyle w:val="TAH"/>
              <w:rPr>
                <w:del w:id="484" w:author="Huawei2" w:date="2022-03-29T17:56:00Z"/>
              </w:rPr>
            </w:pPr>
            <w:del w:id="485" w:author="Huawei2" w:date="2022-03-29T17:56:00Z">
              <w:r w:rsidDel="00D72056">
                <w:delText>Description</w:delText>
              </w:r>
            </w:del>
          </w:p>
        </w:tc>
      </w:tr>
      <w:tr w:rsidR="001C69A2" w:rsidDel="00D72056" w14:paraId="29B9302C" w14:textId="6C7BEB20" w:rsidTr="001C69A2">
        <w:trPr>
          <w:jc w:val="center"/>
          <w:del w:id="486" w:author="Huawei2" w:date="2022-03-29T17:56:00Z"/>
        </w:trPr>
        <w:tc>
          <w:tcPr>
            <w:tcW w:w="1565" w:type="dxa"/>
            <w:tcBorders>
              <w:top w:val="single" w:sz="4" w:space="0" w:color="auto"/>
              <w:left w:val="single" w:sz="4" w:space="0" w:color="auto"/>
              <w:bottom w:val="single" w:sz="4" w:space="0" w:color="auto"/>
              <w:right w:val="single" w:sz="4" w:space="0" w:color="auto"/>
            </w:tcBorders>
            <w:hideMark/>
          </w:tcPr>
          <w:p w14:paraId="578D9D2B" w14:textId="4414AEB2" w:rsidR="001C69A2" w:rsidDel="00D72056" w:rsidRDefault="001C69A2" w:rsidP="001C69A2">
            <w:pPr>
              <w:pStyle w:val="TAL"/>
              <w:rPr>
                <w:del w:id="487" w:author="Huawei2" w:date="2022-03-29T17:56:00Z"/>
                <w:lang w:eastAsia="zh-CN"/>
              </w:rPr>
            </w:pPr>
            <w:del w:id="488" w:author="Huawei2" w:date="2022-03-29T17:56:00Z">
              <w:r w:rsidDel="00D72056">
                <w:rPr>
                  <w:lang w:eastAsia="zh-CN"/>
                </w:rPr>
                <w:delText>retrieve</w:delText>
              </w:r>
            </w:del>
          </w:p>
        </w:tc>
        <w:tc>
          <w:tcPr>
            <w:tcW w:w="2526" w:type="dxa"/>
            <w:tcBorders>
              <w:top w:val="single" w:sz="4" w:space="0" w:color="auto"/>
              <w:left w:val="single" w:sz="4" w:space="0" w:color="auto"/>
              <w:bottom w:val="single" w:sz="4" w:space="0" w:color="auto"/>
              <w:right w:val="single" w:sz="4" w:space="0" w:color="auto"/>
            </w:tcBorders>
          </w:tcPr>
          <w:p w14:paraId="6ED359C7" w14:textId="63823678" w:rsidR="001C69A2" w:rsidDel="00D72056" w:rsidRDefault="001C69A2" w:rsidP="001C69A2">
            <w:pPr>
              <w:pStyle w:val="TAL"/>
              <w:rPr>
                <w:del w:id="489" w:author="Huawei2" w:date="2022-03-29T17:56:00Z"/>
              </w:rPr>
            </w:pPr>
            <w:del w:id="490" w:author="Huawei2" w:date="2022-03-29T17:56:00Z">
              <w:r w:rsidRPr="0046632B" w:rsidDel="00D72056">
                <w:delText>/asti-configurations</w:delText>
              </w:r>
              <w:r w:rsidDel="00D72056">
                <w:delText>/retrieve</w:delText>
              </w:r>
            </w:del>
          </w:p>
        </w:tc>
        <w:tc>
          <w:tcPr>
            <w:tcW w:w="2126" w:type="dxa"/>
            <w:tcBorders>
              <w:top w:val="single" w:sz="4" w:space="0" w:color="auto"/>
              <w:left w:val="single" w:sz="4" w:space="0" w:color="auto"/>
              <w:bottom w:val="single" w:sz="4" w:space="0" w:color="auto"/>
              <w:right w:val="single" w:sz="4" w:space="0" w:color="auto"/>
            </w:tcBorders>
            <w:hideMark/>
          </w:tcPr>
          <w:p w14:paraId="3D281B5B" w14:textId="19EEAE1F" w:rsidR="001C69A2" w:rsidDel="00D72056" w:rsidRDefault="001C69A2" w:rsidP="001C69A2">
            <w:pPr>
              <w:pStyle w:val="TAL"/>
              <w:rPr>
                <w:del w:id="491" w:author="Huawei2" w:date="2022-03-29T17:56:00Z"/>
              </w:rPr>
            </w:pPr>
            <w:del w:id="492" w:author="Huawei2" w:date="2022-03-29T17:56:00Z">
              <w:r w:rsidDel="00D72056">
                <w:delText>retrieve (POST)</w:delText>
              </w:r>
            </w:del>
          </w:p>
        </w:tc>
        <w:tc>
          <w:tcPr>
            <w:tcW w:w="3384" w:type="dxa"/>
            <w:tcBorders>
              <w:top w:val="single" w:sz="4" w:space="0" w:color="auto"/>
              <w:left w:val="single" w:sz="4" w:space="0" w:color="auto"/>
              <w:bottom w:val="single" w:sz="4" w:space="0" w:color="auto"/>
              <w:right w:val="single" w:sz="4" w:space="0" w:color="auto"/>
            </w:tcBorders>
            <w:hideMark/>
          </w:tcPr>
          <w:p w14:paraId="46AE59D6" w14:textId="749AAA15" w:rsidR="001C69A2" w:rsidDel="00D72056" w:rsidRDefault="001C69A2" w:rsidP="001C69A2">
            <w:pPr>
              <w:pStyle w:val="TAL"/>
              <w:rPr>
                <w:del w:id="493" w:author="Huawei2" w:date="2022-03-29T17:56:00Z"/>
              </w:rPr>
            </w:pPr>
            <w:del w:id="494" w:author="Huawei2" w:date="2022-03-29T17:56:00Z">
              <w:r w:rsidDel="00D72056">
                <w:delText>Request the status of the 5G access stratum time distribution for a list of UEs.</w:delText>
              </w:r>
            </w:del>
          </w:p>
        </w:tc>
      </w:tr>
    </w:tbl>
    <w:p w14:paraId="4079E220" w14:textId="68F8226F" w:rsidR="001C69A2" w:rsidDel="00D72056" w:rsidRDefault="001C69A2" w:rsidP="001C69A2">
      <w:pPr>
        <w:rPr>
          <w:del w:id="495" w:author="Huawei2" w:date="2022-03-29T17:56:00Z"/>
        </w:rPr>
      </w:pPr>
    </w:p>
    <w:p w14:paraId="1EE4ACCF" w14:textId="7E1B04EB" w:rsidR="001C69A2" w:rsidDel="00D72056" w:rsidRDefault="001C69A2" w:rsidP="001C69A2">
      <w:pPr>
        <w:pStyle w:val="6"/>
        <w:rPr>
          <w:del w:id="496" w:author="Huawei2" w:date="2022-03-29T17:56:00Z"/>
        </w:rPr>
      </w:pPr>
      <w:bookmarkStart w:id="497" w:name="_Toc28012194"/>
      <w:bookmarkStart w:id="498" w:name="_Toc34123047"/>
      <w:bookmarkStart w:id="499" w:name="_Toc36037997"/>
      <w:bookmarkStart w:id="500" w:name="_Toc38875379"/>
      <w:bookmarkStart w:id="501" w:name="_Toc43191860"/>
      <w:bookmarkStart w:id="502" w:name="_Toc45133255"/>
      <w:bookmarkStart w:id="503" w:name="_Toc51316759"/>
      <w:bookmarkStart w:id="504" w:name="_Toc51761939"/>
      <w:bookmarkStart w:id="505" w:name="_Toc56674926"/>
      <w:bookmarkStart w:id="506" w:name="_Toc56675317"/>
      <w:bookmarkStart w:id="507" w:name="_Toc59016303"/>
      <w:bookmarkStart w:id="508" w:name="_Toc63167901"/>
      <w:bookmarkStart w:id="509" w:name="_Toc66262411"/>
      <w:bookmarkStart w:id="510" w:name="_Toc68166917"/>
      <w:bookmarkStart w:id="511" w:name="_Toc73538035"/>
      <w:bookmarkStart w:id="512" w:name="_Toc75351911"/>
      <w:bookmarkStart w:id="513" w:name="_Toc83231721"/>
      <w:bookmarkStart w:id="514" w:name="_Toc85535026"/>
      <w:bookmarkStart w:id="515" w:name="_Toc89295664"/>
      <w:bookmarkStart w:id="516" w:name="_Toc94261385"/>
      <w:bookmarkStart w:id="517" w:name="_Toc97026772"/>
      <w:del w:id="518" w:author="Huawei2" w:date="2022-03-29T17:56:00Z">
        <w:r w:rsidDel="00D72056">
          <w:delText>6.1.3.6</w:delText>
        </w:r>
        <w:r w:rsidRPr="00A94431" w:rsidDel="00D72056">
          <w:delText>.4.2</w:delText>
        </w:r>
        <w:r w:rsidDel="00D72056">
          <w:tab/>
          <w:delText xml:space="preserve">Operation: </w:delTex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sidDel="00D72056">
          <w:delText>retrieve</w:delText>
        </w:r>
        <w:bookmarkEnd w:id="515"/>
        <w:bookmarkEnd w:id="516"/>
        <w:bookmarkEnd w:id="517"/>
      </w:del>
    </w:p>
    <w:p w14:paraId="45C64A1B" w14:textId="5E54DEF2" w:rsidR="001C69A2" w:rsidRPr="00A94431" w:rsidDel="00D72056" w:rsidRDefault="001C69A2" w:rsidP="001C69A2">
      <w:pPr>
        <w:pStyle w:val="7"/>
        <w:rPr>
          <w:del w:id="519" w:author="Huawei2" w:date="2022-03-29T17:56:00Z"/>
        </w:rPr>
      </w:pPr>
      <w:bookmarkStart w:id="520" w:name="_Toc28012195"/>
      <w:bookmarkStart w:id="521" w:name="_Toc34123048"/>
      <w:bookmarkStart w:id="522" w:name="_Toc36037998"/>
      <w:bookmarkStart w:id="523" w:name="_Toc38875380"/>
      <w:bookmarkStart w:id="524" w:name="_Toc43191861"/>
      <w:bookmarkStart w:id="525" w:name="_Toc45133256"/>
      <w:bookmarkStart w:id="526" w:name="_Toc51316760"/>
      <w:bookmarkStart w:id="527" w:name="_Toc51761940"/>
      <w:bookmarkStart w:id="528" w:name="_Toc56674927"/>
      <w:bookmarkStart w:id="529" w:name="_Toc56675318"/>
      <w:bookmarkStart w:id="530" w:name="_Toc59016304"/>
      <w:bookmarkStart w:id="531" w:name="_Toc63167902"/>
      <w:bookmarkStart w:id="532" w:name="_Toc66262412"/>
      <w:bookmarkStart w:id="533" w:name="_Toc68166918"/>
      <w:bookmarkStart w:id="534" w:name="_Toc73538036"/>
      <w:bookmarkStart w:id="535" w:name="_Toc75351912"/>
      <w:bookmarkStart w:id="536" w:name="_Toc83231722"/>
      <w:bookmarkStart w:id="537" w:name="_Toc85535027"/>
      <w:bookmarkStart w:id="538" w:name="_Toc89295665"/>
      <w:bookmarkStart w:id="539" w:name="_Toc94261386"/>
      <w:bookmarkStart w:id="540" w:name="_Toc97026773"/>
      <w:del w:id="541" w:author="Huawei2" w:date="2022-03-29T17:56:00Z">
        <w:r w:rsidDel="00D72056">
          <w:delText>6.1.3.6</w:delText>
        </w:r>
        <w:r w:rsidRPr="00A94431" w:rsidDel="00D72056">
          <w:delText>.4.2.1</w:delText>
        </w:r>
        <w:r w:rsidRPr="00A94431" w:rsidDel="00D72056">
          <w:tab/>
          <w:delText>Description</w:delTex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del>
    </w:p>
    <w:p w14:paraId="6315BD88" w14:textId="1F959388" w:rsidR="001C69A2" w:rsidDel="00D72056" w:rsidRDefault="001C69A2" w:rsidP="001C69A2">
      <w:pPr>
        <w:pStyle w:val="7"/>
        <w:rPr>
          <w:del w:id="542" w:author="Huawei2" w:date="2022-03-29T17:56:00Z"/>
        </w:rPr>
      </w:pPr>
      <w:bookmarkStart w:id="543" w:name="_Toc28012196"/>
      <w:bookmarkStart w:id="544" w:name="_Toc34123049"/>
      <w:bookmarkStart w:id="545" w:name="_Toc36037999"/>
      <w:bookmarkStart w:id="546" w:name="_Toc38875381"/>
      <w:bookmarkStart w:id="547" w:name="_Toc43191862"/>
      <w:bookmarkStart w:id="548" w:name="_Toc45133257"/>
      <w:bookmarkStart w:id="549" w:name="_Toc51316761"/>
      <w:bookmarkStart w:id="550" w:name="_Toc51761941"/>
      <w:bookmarkStart w:id="551" w:name="_Toc56674928"/>
      <w:bookmarkStart w:id="552" w:name="_Toc56675319"/>
      <w:bookmarkStart w:id="553" w:name="_Toc59016305"/>
      <w:bookmarkStart w:id="554" w:name="_Toc63167903"/>
      <w:bookmarkStart w:id="555" w:name="_Toc66262413"/>
      <w:bookmarkStart w:id="556" w:name="_Toc68166919"/>
      <w:bookmarkStart w:id="557" w:name="_Toc73538037"/>
      <w:bookmarkStart w:id="558" w:name="_Toc75351913"/>
      <w:bookmarkStart w:id="559" w:name="_Toc83231723"/>
      <w:bookmarkStart w:id="560" w:name="_Toc85535028"/>
      <w:bookmarkStart w:id="561" w:name="_Toc89295666"/>
      <w:bookmarkStart w:id="562" w:name="_Toc94261387"/>
      <w:bookmarkStart w:id="563" w:name="_Toc97026774"/>
      <w:del w:id="564" w:author="Huawei2" w:date="2022-03-29T17:56:00Z">
        <w:r w:rsidDel="00D72056">
          <w:delText>6.1.3.6</w:delText>
        </w:r>
        <w:r w:rsidRPr="0046632B" w:rsidDel="00D72056">
          <w:delText>.4.2</w:delText>
        </w:r>
        <w:r w:rsidDel="00D72056">
          <w:delText>.2</w:delText>
        </w:r>
        <w:r w:rsidDel="00D72056">
          <w:tab/>
          <w:delText>Operation Definition</w:delTex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del>
    </w:p>
    <w:p w14:paraId="5414EE6F" w14:textId="343433BE" w:rsidR="001C69A2" w:rsidDel="00D72056" w:rsidRDefault="001C69A2" w:rsidP="001C69A2">
      <w:pPr>
        <w:rPr>
          <w:del w:id="565" w:author="Huawei2" w:date="2022-03-29T17:56:00Z"/>
        </w:rPr>
      </w:pPr>
      <w:del w:id="566" w:author="Huawei2" w:date="2022-03-29T17:56:00Z">
        <w:r w:rsidDel="00D72056">
          <w:delText>This custom operation retrieves the status of the access stratum time distribution for a list of UEs.</w:delText>
        </w:r>
      </w:del>
    </w:p>
    <w:p w14:paraId="420C04F8" w14:textId="7CBC0D85" w:rsidR="001C69A2" w:rsidDel="00D72056" w:rsidRDefault="001C69A2" w:rsidP="001C69A2">
      <w:pPr>
        <w:rPr>
          <w:del w:id="567" w:author="Huawei2" w:date="2022-03-29T17:56:00Z"/>
        </w:rPr>
      </w:pPr>
      <w:del w:id="568" w:author="Huawei2" w:date="2022-03-29T17:56:00Z">
        <w:r w:rsidDel="00D72056">
          <w:delText>This operation shall support the request data structures specified in table 6.1.3.6</w:delText>
        </w:r>
        <w:r w:rsidRPr="0046632B" w:rsidDel="00D72056">
          <w:delText>.4.2</w:delText>
        </w:r>
        <w:r w:rsidDel="00D72056">
          <w:delText>.2-1 and the response data structure and response codes specified in table 6.1.3.6</w:delText>
        </w:r>
        <w:r w:rsidRPr="0046632B" w:rsidDel="00D72056">
          <w:delText>.4.2</w:delText>
        </w:r>
        <w:r w:rsidDel="00D72056">
          <w:delText>.2-2.</w:delText>
        </w:r>
      </w:del>
    </w:p>
    <w:p w14:paraId="62278678" w14:textId="44103A91" w:rsidR="001C69A2" w:rsidDel="00D72056" w:rsidRDefault="001C69A2" w:rsidP="001C69A2">
      <w:pPr>
        <w:pStyle w:val="TH"/>
        <w:rPr>
          <w:del w:id="569" w:author="Huawei2" w:date="2022-03-29T17:56:00Z"/>
        </w:rPr>
      </w:pPr>
      <w:del w:id="570" w:author="Huawei2" w:date="2022-03-29T17:56:00Z">
        <w:r w:rsidDel="00D72056">
          <w:delText>Table 6.1.3.6</w:delText>
        </w:r>
        <w:r w:rsidRPr="0046632B" w:rsidDel="00D72056">
          <w:delText>.4.2</w:delText>
        </w:r>
        <w:r w:rsidDel="00D72056">
          <w:delText>.2-1: Data structures supported by the POST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1C69A2" w:rsidDel="00D72056" w14:paraId="48EA351E" w14:textId="29D8ACE4" w:rsidTr="001C69A2">
        <w:trPr>
          <w:jc w:val="center"/>
          <w:del w:id="571" w:author="Huawei2" w:date="2022-03-29T17:56: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215E8469" w14:textId="3DA3937C" w:rsidR="001C69A2" w:rsidDel="00D72056" w:rsidRDefault="001C69A2" w:rsidP="001C69A2">
            <w:pPr>
              <w:pStyle w:val="TAH"/>
              <w:rPr>
                <w:del w:id="572" w:author="Huawei2" w:date="2022-03-29T17:56:00Z"/>
              </w:rPr>
            </w:pPr>
            <w:del w:id="573" w:author="Huawei2" w:date="2022-03-29T17:56:00Z">
              <w:r w:rsidDel="00D72056">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20A6951" w14:textId="475DC879" w:rsidR="001C69A2" w:rsidDel="00D72056" w:rsidRDefault="001C69A2" w:rsidP="001C69A2">
            <w:pPr>
              <w:pStyle w:val="TAH"/>
              <w:rPr>
                <w:del w:id="574" w:author="Huawei2" w:date="2022-03-29T17:56:00Z"/>
              </w:rPr>
            </w:pPr>
            <w:del w:id="575" w:author="Huawei2" w:date="2022-03-29T17:56:00Z">
              <w:r w:rsidDel="00D72056">
                <w:delText>P</w:delText>
              </w:r>
            </w:del>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2477129B" w14:textId="73E0AE48" w:rsidR="001C69A2" w:rsidDel="00D72056" w:rsidRDefault="001C69A2" w:rsidP="001C69A2">
            <w:pPr>
              <w:pStyle w:val="TAH"/>
              <w:rPr>
                <w:del w:id="576" w:author="Huawei2" w:date="2022-03-29T17:56:00Z"/>
              </w:rPr>
            </w:pPr>
            <w:del w:id="577" w:author="Huawei2" w:date="2022-03-29T17:56:00Z">
              <w:r w:rsidDel="00D72056">
                <w:delText>Cardinality</w:delText>
              </w:r>
            </w:del>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119768" w14:textId="0D8B08AE" w:rsidR="001C69A2" w:rsidDel="00D72056" w:rsidRDefault="001C69A2" w:rsidP="001C69A2">
            <w:pPr>
              <w:pStyle w:val="TAH"/>
              <w:rPr>
                <w:del w:id="578" w:author="Huawei2" w:date="2022-03-29T17:56:00Z"/>
              </w:rPr>
            </w:pPr>
            <w:del w:id="579" w:author="Huawei2" w:date="2022-03-29T17:56:00Z">
              <w:r w:rsidDel="00D72056">
                <w:delText>Description</w:delText>
              </w:r>
            </w:del>
          </w:p>
        </w:tc>
      </w:tr>
      <w:tr w:rsidR="001C69A2" w:rsidDel="00D72056" w14:paraId="597CCC0E" w14:textId="4B8F1214" w:rsidTr="001C69A2">
        <w:trPr>
          <w:jc w:val="center"/>
          <w:del w:id="580" w:author="Huawei2" w:date="2022-03-29T17:56:00Z"/>
        </w:trPr>
        <w:tc>
          <w:tcPr>
            <w:tcW w:w="2058" w:type="dxa"/>
            <w:tcBorders>
              <w:top w:val="single" w:sz="4" w:space="0" w:color="auto"/>
              <w:left w:val="single" w:sz="6" w:space="0" w:color="000000"/>
              <w:bottom w:val="single" w:sz="6" w:space="0" w:color="000000"/>
              <w:right w:val="single" w:sz="6" w:space="0" w:color="000000"/>
            </w:tcBorders>
            <w:hideMark/>
          </w:tcPr>
          <w:p w14:paraId="5C048C8C" w14:textId="786D6AB6" w:rsidR="001C69A2" w:rsidDel="00D72056" w:rsidRDefault="001C69A2" w:rsidP="001C69A2">
            <w:pPr>
              <w:pStyle w:val="TAL"/>
              <w:rPr>
                <w:del w:id="581" w:author="Huawei2" w:date="2022-03-29T17:56:00Z"/>
              </w:rPr>
            </w:pPr>
            <w:del w:id="582" w:author="Huawei2" w:date="2022-03-29T17:56:00Z">
              <w:r w:rsidDel="00D72056">
                <w:delText>StatusRequestData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3590D018" w14:textId="18A3B7B0" w:rsidR="001C69A2" w:rsidDel="00D72056" w:rsidRDefault="001C69A2" w:rsidP="001C69A2">
            <w:pPr>
              <w:pStyle w:val="TAC"/>
              <w:rPr>
                <w:del w:id="583" w:author="Huawei2" w:date="2022-03-29T17:56:00Z"/>
              </w:rPr>
            </w:pPr>
            <w:del w:id="584" w:author="Huawei2" w:date="2022-03-29T17:56:00Z">
              <w:r w:rsidDel="00D72056">
                <w:delText>M</w:delText>
              </w:r>
            </w:del>
          </w:p>
        </w:tc>
        <w:tc>
          <w:tcPr>
            <w:tcW w:w="1261" w:type="dxa"/>
            <w:tcBorders>
              <w:top w:val="single" w:sz="4" w:space="0" w:color="auto"/>
              <w:left w:val="single" w:sz="6" w:space="0" w:color="000000"/>
              <w:bottom w:val="single" w:sz="6" w:space="0" w:color="000000"/>
              <w:right w:val="single" w:sz="6" w:space="0" w:color="000000"/>
            </w:tcBorders>
            <w:hideMark/>
          </w:tcPr>
          <w:p w14:paraId="0F8BFE84" w14:textId="5BCAA03F" w:rsidR="001C69A2" w:rsidDel="00D72056" w:rsidRDefault="001C69A2" w:rsidP="001C69A2">
            <w:pPr>
              <w:pStyle w:val="TAC"/>
              <w:rPr>
                <w:del w:id="585" w:author="Huawei2" w:date="2022-03-29T17:56:00Z"/>
              </w:rPr>
            </w:pPr>
            <w:del w:id="586" w:author="Huawei2" w:date="2022-03-29T17:56:00Z">
              <w:r w:rsidDel="00D72056">
                <w:delText>1</w:delText>
              </w:r>
            </w:del>
          </w:p>
        </w:tc>
        <w:tc>
          <w:tcPr>
            <w:tcW w:w="5883" w:type="dxa"/>
            <w:tcBorders>
              <w:top w:val="single" w:sz="4" w:space="0" w:color="auto"/>
              <w:left w:val="single" w:sz="6" w:space="0" w:color="000000"/>
              <w:bottom w:val="single" w:sz="6" w:space="0" w:color="000000"/>
              <w:right w:val="single" w:sz="6" w:space="0" w:color="000000"/>
            </w:tcBorders>
            <w:hideMark/>
          </w:tcPr>
          <w:p w14:paraId="08AFC09C" w14:textId="07726B67" w:rsidR="001C69A2" w:rsidDel="00D72056" w:rsidRDefault="001C69A2" w:rsidP="001C69A2">
            <w:pPr>
              <w:pStyle w:val="TAL"/>
              <w:rPr>
                <w:del w:id="587" w:author="Huawei2" w:date="2022-03-29T17:56:00Z"/>
              </w:rPr>
            </w:pPr>
            <w:del w:id="588" w:author="Huawei2" w:date="2022-03-29T17:56:00Z">
              <w:r w:rsidDel="00D72056">
                <w:delText>Parameters to be sent by the NF service consumer when the status of the 5G access stratum time distribution for a list of UEs is requested.</w:delText>
              </w:r>
            </w:del>
          </w:p>
        </w:tc>
      </w:tr>
    </w:tbl>
    <w:p w14:paraId="23AD1572" w14:textId="4AB563EE" w:rsidR="001C69A2" w:rsidDel="00D72056" w:rsidRDefault="001C69A2" w:rsidP="001C69A2">
      <w:pPr>
        <w:rPr>
          <w:del w:id="589" w:author="Huawei2" w:date="2022-03-29T17:56:00Z"/>
        </w:rPr>
      </w:pPr>
    </w:p>
    <w:p w14:paraId="421C8085" w14:textId="5B1355CC" w:rsidR="001C69A2" w:rsidDel="00D72056" w:rsidRDefault="001C69A2" w:rsidP="001C69A2">
      <w:pPr>
        <w:pStyle w:val="TH"/>
        <w:rPr>
          <w:del w:id="590" w:author="Huawei2" w:date="2022-03-29T17:56:00Z"/>
        </w:rPr>
      </w:pPr>
      <w:del w:id="591" w:author="Huawei2" w:date="2022-03-29T17:56:00Z">
        <w:r w:rsidDel="00D72056">
          <w:delText>Table 6.1.3.6</w:delText>
        </w:r>
        <w:r w:rsidRPr="0046632B" w:rsidDel="00D72056">
          <w:delText>.4.2</w:delText>
        </w:r>
        <w:r w:rsidDel="00D72056">
          <w:delText>.2-2: Data structures supported by the POST Response Body on this resource</w:delText>
        </w:r>
      </w:del>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1C69A2" w:rsidDel="00D72056" w14:paraId="1C914E29" w14:textId="025864FB" w:rsidTr="001C69A2">
        <w:trPr>
          <w:jc w:val="center"/>
          <w:del w:id="592" w:author="Huawei2" w:date="2022-03-29T17:56: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5A7B3A71" w14:textId="0FCF68FA" w:rsidR="001C69A2" w:rsidDel="00D72056" w:rsidRDefault="001C69A2" w:rsidP="001C69A2">
            <w:pPr>
              <w:pStyle w:val="TAH"/>
              <w:rPr>
                <w:del w:id="593" w:author="Huawei2" w:date="2022-03-29T17:56:00Z"/>
              </w:rPr>
            </w:pPr>
            <w:del w:id="594" w:author="Huawei2" w:date="2022-03-29T17:56:00Z">
              <w:r w:rsidDel="00D72056">
                <w:delText>Data type</w:delText>
              </w:r>
            </w:del>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447DEFDF" w14:textId="22FAE795" w:rsidR="001C69A2" w:rsidDel="00D72056" w:rsidRDefault="001C69A2" w:rsidP="001C69A2">
            <w:pPr>
              <w:pStyle w:val="TAH"/>
              <w:rPr>
                <w:del w:id="595" w:author="Huawei2" w:date="2022-03-29T17:56:00Z"/>
              </w:rPr>
            </w:pPr>
            <w:del w:id="596" w:author="Huawei2" w:date="2022-03-29T17:56:00Z">
              <w:r w:rsidDel="00D72056">
                <w:delText>P</w:delText>
              </w:r>
            </w:del>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2E680A4A" w14:textId="0E9311C7" w:rsidR="001C69A2" w:rsidDel="00D72056" w:rsidRDefault="001C69A2" w:rsidP="001C69A2">
            <w:pPr>
              <w:pStyle w:val="TAH"/>
              <w:rPr>
                <w:del w:id="597" w:author="Huawei2" w:date="2022-03-29T17:56:00Z"/>
              </w:rPr>
            </w:pPr>
            <w:del w:id="598" w:author="Huawei2" w:date="2022-03-29T17:56:00Z">
              <w:r w:rsidDel="00D72056">
                <w:delText>Cardinality</w:delText>
              </w:r>
            </w:del>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685F8F46" w14:textId="3B1DC02E" w:rsidR="001C69A2" w:rsidDel="00D72056" w:rsidRDefault="001C69A2" w:rsidP="001C69A2">
            <w:pPr>
              <w:pStyle w:val="TAH"/>
              <w:rPr>
                <w:del w:id="599" w:author="Huawei2" w:date="2022-03-29T17:56:00Z"/>
              </w:rPr>
            </w:pPr>
            <w:del w:id="600" w:author="Huawei2" w:date="2022-03-29T17:56:00Z">
              <w:r w:rsidDel="00D72056">
                <w:delText>Response codes</w:delText>
              </w:r>
            </w:del>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35085AD4" w14:textId="7F628A16" w:rsidR="001C69A2" w:rsidDel="00D72056" w:rsidRDefault="001C69A2" w:rsidP="001C69A2">
            <w:pPr>
              <w:pStyle w:val="TAH"/>
              <w:rPr>
                <w:del w:id="601" w:author="Huawei2" w:date="2022-03-29T17:56:00Z"/>
              </w:rPr>
            </w:pPr>
            <w:del w:id="602" w:author="Huawei2" w:date="2022-03-29T17:56:00Z">
              <w:r w:rsidDel="00D72056">
                <w:delText>Description</w:delText>
              </w:r>
            </w:del>
          </w:p>
        </w:tc>
      </w:tr>
      <w:tr w:rsidR="001C69A2" w:rsidDel="00D72056" w14:paraId="3E91D812" w14:textId="528CED3D" w:rsidTr="001C69A2">
        <w:trPr>
          <w:jc w:val="center"/>
          <w:del w:id="603" w:author="Huawei2" w:date="2022-03-29T17:56:00Z"/>
        </w:trPr>
        <w:tc>
          <w:tcPr>
            <w:tcW w:w="745" w:type="pct"/>
            <w:tcBorders>
              <w:top w:val="single" w:sz="4" w:space="0" w:color="auto"/>
              <w:left w:val="single" w:sz="6" w:space="0" w:color="000000"/>
              <w:bottom w:val="single" w:sz="4" w:space="0" w:color="auto"/>
              <w:right w:val="single" w:sz="6" w:space="0" w:color="000000"/>
            </w:tcBorders>
          </w:tcPr>
          <w:p w14:paraId="0D7037E4" w14:textId="1426B5BF" w:rsidR="001C69A2" w:rsidDel="00D72056" w:rsidRDefault="001C69A2" w:rsidP="001C69A2">
            <w:pPr>
              <w:pStyle w:val="TAL"/>
              <w:rPr>
                <w:del w:id="604" w:author="Huawei2" w:date="2022-03-29T17:56:00Z"/>
              </w:rPr>
            </w:pPr>
            <w:del w:id="605" w:author="Huawei2" w:date="2022-03-29T17:56:00Z">
              <w:r w:rsidDel="00D72056">
                <w:delText>StatusResponseData</w:delText>
              </w:r>
            </w:del>
          </w:p>
        </w:tc>
        <w:tc>
          <w:tcPr>
            <w:tcW w:w="233" w:type="pct"/>
            <w:tcBorders>
              <w:top w:val="single" w:sz="4" w:space="0" w:color="auto"/>
              <w:left w:val="single" w:sz="6" w:space="0" w:color="000000"/>
              <w:bottom w:val="single" w:sz="4" w:space="0" w:color="auto"/>
              <w:right w:val="single" w:sz="6" w:space="0" w:color="000000"/>
            </w:tcBorders>
          </w:tcPr>
          <w:p w14:paraId="251CD3C3" w14:textId="0D8A00A5" w:rsidR="001C69A2" w:rsidDel="00D72056" w:rsidRDefault="001C69A2" w:rsidP="001C69A2">
            <w:pPr>
              <w:pStyle w:val="TAC"/>
              <w:rPr>
                <w:del w:id="606" w:author="Huawei2" w:date="2022-03-29T17:56:00Z"/>
                <w:lang w:eastAsia="zh-CN"/>
              </w:rPr>
            </w:pPr>
            <w:del w:id="607" w:author="Huawei2" w:date="2022-03-29T17:56:00Z">
              <w:r w:rsidDel="00D72056">
                <w:rPr>
                  <w:rFonts w:hint="eastAsia"/>
                  <w:lang w:eastAsia="zh-CN"/>
                </w:rPr>
                <w:delText>M</w:delText>
              </w:r>
            </w:del>
          </w:p>
        </w:tc>
        <w:tc>
          <w:tcPr>
            <w:tcW w:w="569" w:type="pct"/>
            <w:tcBorders>
              <w:top w:val="single" w:sz="4" w:space="0" w:color="auto"/>
              <w:left w:val="single" w:sz="6" w:space="0" w:color="000000"/>
              <w:bottom w:val="single" w:sz="4" w:space="0" w:color="auto"/>
              <w:right w:val="single" w:sz="6" w:space="0" w:color="000000"/>
            </w:tcBorders>
          </w:tcPr>
          <w:p w14:paraId="5DF4A094" w14:textId="0247616F" w:rsidR="001C69A2" w:rsidDel="00D72056" w:rsidRDefault="001C69A2" w:rsidP="001C69A2">
            <w:pPr>
              <w:pStyle w:val="TAC"/>
              <w:rPr>
                <w:del w:id="608" w:author="Huawei2" w:date="2022-03-29T17:56:00Z"/>
              </w:rPr>
            </w:pPr>
            <w:del w:id="609" w:author="Huawei2" w:date="2022-03-29T17:56:00Z">
              <w:r w:rsidDel="00D72056">
                <w:delText>1</w:delText>
              </w:r>
            </w:del>
          </w:p>
        </w:tc>
        <w:tc>
          <w:tcPr>
            <w:tcW w:w="953" w:type="pct"/>
            <w:tcBorders>
              <w:top w:val="single" w:sz="4" w:space="0" w:color="auto"/>
              <w:left w:val="single" w:sz="6" w:space="0" w:color="000000"/>
              <w:bottom w:val="single" w:sz="4" w:space="0" w:color="auto"/>
              <w:right w:val="single" w:sz="6" w:space="0" w:color="000000"/>
            </w:tcBorders>
          </w:tcPr>
          <w:p w14:paraId="0CC12536" w14:textId="0771883D" w:rsidR="001C69A2" w:rsidDel="00D72056" w:rsidRDefault="001C69A2" w:rsidP="001C69A2">
            <w:pPr>
              <w:pStyle w:val="TAL"/>
              <w:rPr>
                <w:del w:id="610" w:author="Huawei2" w:date="2022-03-29T17:56:00Z"/>
              </w:rPr>
            </w:pPr>
            <w:del w:id="611" w:author="Huawei2" w:date="2022-03-29T17:56:00Z">
              <w:r w:rsidDel="00D72056">
                <w:delText>200 OK</w:delText>
              </w:r>
            </w:del>
          </w:p>
        </w:tc>
        <w:tc>
          <w:tcPr>
            <w:tcW w:w="2500" w:type="pct"/>
            <w:tcBorders>
              <w:top w:val="single" w:sz="4" w:space="0" w:color="auto"/>
              <w:left w:val="single" w:sz="6" w:space="0" w:color="000000"/>
              <w:bottom w:val="single" w:sz="4" w:space="0" w:color="auto"/>
              <w:right w:val="single" w:sz="6" w:space="0" w:color="000000"/>
            </w:tcBorders>
          </w:tcPr>
          <w:p w14:paraId="68BD3B1E" w14:textId="29844662" w:rsidR="001C69A2" w:rsidDel="00D72056" w:rsidRDefault="001C69A2" w:rsidP="001C69A2">
            <w:pPr>
              <w:pStyle w:val="TAL"/>
              <w:rPr>
                <w:del w:id="612" w:author="Huawei2" w:date="2022-03-29T17:56:00Z"/>
              </w:rPr>
            </w:pPr>
            <w:del w:id="613" w:author="Huawei2" w:date="2022-03-29T17:56:00Z">
              <w:r w:rsidDel="00D72056">
                <w:delText>Status of the 5G access stratum time distribution for a list of UEs is returned.</w:delText>
              </w:r>
            </w:del>
          </w:p>
        </w:tc>
      </w:tr>
      <w:tr w:rsidR="001C69A2" w:rsidDel="00D72056" w14:paraId="35BA156F" w14:textId="4F377060" w:rsidTr="001C69A2">
        <w:trPr>
          <w:jc w:val="center"/>
          <w:del w:id="614" w:author="Huawei2" w:date="2022-03-29T17:56:00Z"/>
        </w:trPr>
        <w:tc>
          <w:tcPr>
            <w:tcW w:w="5000" w:type="pct"/>
            <w:gridSpan w:val="5"/>
            <w:tcBorders>
              <w:top w:val="single" w:sz="4" w:space="0" w:color="auto"/>
              <w:left w:val="single" w:sz="6" w:space="0" w:color="000000"/>
              <w:bottom w:val="single" w:sz="6" w:space="0" w:color="000000"/>
              <w:right w:val="single" w:sz="6" w:space="0" w:color="000000"/>
            </w:tcBorders>
          </w:tcPr>
          <w:p w14:paraId="7C1B1323" w14:textId="684F8F40" w:rsidR="001C69A2" w:rsidDel="00D72056" w:rsidRDefault="001C69A2" w:rsidP="001C69A2">
            <w:pPr>
              <w:pStyle w:val="TAN"/>
              <w:rPr>
                <w:del w:id="615" w:author="Huawei2" w:date="2022-03-29T17:56:00Z"/>
              </w:rPr>
            </w:pPr>
            <w:del w:id="616" w:author="Huawei2" w:date="2022-03-29T17:56:00Z">
              <w:r w:rsidDel="00D72056">
                <w:delText>NOTE:</w:delText>
              </w:r>
              <w:r w:rsidDel="00D72056">
                <w:tab/>
                <w:delText>The mandatory HTTP error status codes for the POST method listed in table 5.2.7.1-1 of 3GPP TS 29.500 [4] shall also apply.</w:delText>
              </w:r>
            </w:del>
          </w:p>
        </w:tc>
      </w:tr>
    </w:tbl>
    <w:p w14:paraId="3ED51692" w14:textId="1CDF02D2" w:rsidR="001C69A2" w:rsidDel="00D72056" w:rsidRDefault="001C69A2" w:rsidP="001C69A2">
      <w:pPr>
        <w:rPr>
          <w:del w:id="617" w:author="Huawei2" w:date="2022-03-29T17:56:00Z"/>
        </w:rPr>
      </w:pPr>
    </w:p>
    <w:p w14:paraId="0FCFB150" w14:textId="0B3C3EFE" w:rsidR="001C69A2" w:rsidDel="00D72056" w:rsidRDefault="001C69A2" w:rsidP="001C69A2">
      <w:pPr>
        <w:pStyle w:val="4"/>
        <w:rPr>
          <w:del w:id="618" w:author="Huawei2" w:date="2022-03-29T17:56:00Z"/>
        </w:rPr>
      </w:pPr>
      <w:bookmarkStart w:id="619" w:name="_Toc81065769"/>
      <w:bookmarkStart w:id="620" w:name="_Toc89295667"/>
      <w:bookmarkStart w:id="621" w:name="_Toc94261388"/>
      <w:bookmarkStart w:id="622" w:name="_Toc97026775"/>
      <w:del w:id="623" w:author="Huawei2" w:date="2022-03-29T17:56:00Z">
        <w:r w:rsidDel="00D72056">
          <w:delText>6.1.3.7</w:delText>
        </w:r>
        <w:r w:rsidDel="00D72056">
          <w:tab/>
          <w:delText xml:space="preserve">Resource: Individual </w:delText>
        </w:r>
        <w:bookmarkEnd w:id="619"/>
        <w:r w:rsidDel="00D72056">
          <w:rPr>
            <w:lang w:eastAsia="zh-CN"/>
          </w:rPr>
          <w:delText>ASTI Configuration</w:delText>
        </w:r>
        <w:bookmarkEnd w:id="620"/>
        <w:bookmarkEnd w:id="621"/>
        <w:bookmarkEnd w:id="622"/>
      </w:del>
    </w:p>
    <w:p w14:paraId="2DD20E79" w14:textId="35A3D9E0" w:rsidR="001C69A2" w:rsidDel="00D72056" w:rsidRDefault="001C69A2" w:rsidP="001C69A2">
      <w:pPr>
        <w:pStyle w:val="5"/>
        <w:rPr>
          <w:del w:id="624" w:author="Huawei2" w:date="2022-03-29T17:56:00Z"/>
        </w:rPr>
      </w:pPr>
      <w:bookmarkStart w:id="625" w:name="_Toc81065770"/>
      <w:bookmarkStart w:id="626" w:name="_Toc89295668"/>
      <w:bookmarkStart w:id="627" w:name="_Toc94261389"/>
      <w:bookmarkStart w:id="628" w:name="_Toc97026776"/>
      <w:del w:id="629" w:author="Huawei2" w:date="2022-03-29T17:56:00Z">
        <w:r w:rsidDel="00D72056">
          <w:delText>6.1.3.7.1</w:delText>
        </w:r>
        <w:r w:rsidDel="00D72056">
          <w:tab/>
          <w:delText>Description</w:delText>
        </w:r>
        <w:bookmarkEnd w:id="625"/>
        <w:bookmarkEnd w:id="626"/>
        <w:bookmarkEnd w:id="627"/>
        <w:bookmarkEnd w:id="628"/>
      </w:del>
    </w:p>
    <w:p w14:paraId="6E820B93" w14:textId="06D13100" w:rsidR="001C69A2" w:rsidDel="00D72056" w:rsidRDefault="001C69A2" w:rsidP="001C69A2">
      <w:pPr>
        <w:rPr>
          <w:del w:id="630" w:author="Huawei2" w:date="2022-03-29T17:56:00Z"/>
        </w:rPr>
      </w:pPr>
      <w:del w:id="631" w:author="Huawei2" w:date="2022-03-29T17:56:00Z">
        <w:r w:rsidDel="00D72056">
          <w:delText>This resource allows</w:delText>
        </w:r>
        <w:r w:rsidRPr="00C33812" w:rsidDel="00D72056">
          <w:delText xml:space="preserve"> </w:delText>
        </w:r>
        <w:r w:rsidDel="00D72056">
          <w:delText xml:space="preserve">a NF service consumer to read, modify or delete an existing Individual </w:delText>
        </w:r>
        <w:r w:rsidDel="00D72056">
          <w:rPr>
            <w:lang w:eastAsia="zh-CN"/>
          </w:rPr>
          <w:delText>ASTI Configuration</w:delText>
        </w:r>
        <w:r w:rsidDel="00D72056">
          <w:delText xml:space="preserve"> resource.</w:delText>
        </w:r>
      </w:del>
    </w:p>
    <w:p w14:paraId="0E02FB85" w14:textId="22517B88" w:rsidR="001C69A2" w:rsidDel="00D72056" w:rsidRDefault="001C69A2" w:rsidP="001C69A2">
      <w:pPr>
        <w:pStyle w:val="5"/>
        <w:rPr>
          <w:del w:id="632" w:author="Huawei2" w:date="2022-03-29T17:56:00Z"/>
        </w:rPr>
      </w:pPr>
      <w:bookmarkStart w:id="633" w:name="_Toc81065771"/>
      <w:bookmarkStart w:id="634" w:name="_Toc89295669"/>
      <w:bookmarkStart w:id="635" w:name="_Toc94261390"/>
      <w:bookmarkStart w:id="636" w:name="_Toc97026777"/>
      <w:del w:id="637" w:author="Huawei2" w:date="2022-03-29T17:56:00Z">
        <w:r w:rsidDel="00D72056">
          <w:delText>6.1.3.7.2</w:delText>
        </w:r>
        <w:r w:rsidDel="00D72056">
          <w:tab/>
          <w:delText>Resource Definition</w:delText>
        </w:r>
        <w:bookmarkEnd w:id="633"/>
        <w:bookmarkEnd w:id="634"/>
        <w:bookmarkEnd w:id="635"/>
        <w:bookmarkEnd w:id="636"/>
      </w:del>
    </w:p>
    <w:p w14:paraId="2377CD33" w14:textId="2C841240" w:rsidR="001C69A2" w:rsidDel="00D72056" w:rsidRDefault="001C69A2" w:rsidP="001C69A2">
      <w:pPr>
        <w:rPr>
          <w:del w:id="638" w:author="Huawei2" w:date="2022-03-29T17:56:00Z"/>
        </w:rPr>
      </w:pPr>
      <w:del w:id="639" w:author="Huawei2" w:date="2022-03-29T17:56:00Z">
        <w:r w:rsidDel="00D72056">
          <w:delText>Resource URI:</w:delText>
        </w:r>
        <w:r w:rsidRPr="00676C3A" w:rsidDel="00D72056">
          <w:rPr>
            <w:b/>
          </w:rPr>
          <w:delText xml:space="preserve"> {apiRoot}/ntsctsf-time-sync/&lt;apiVersion&gt;/asti-configurations/{astiConfigId}</w:delText>
        </w:r>
      </w:del>
    </w:p>
    <w:p w14:paraId="4607D3A0" w14:textId="7F3EF2BE" w:rsidR="001C69A2" w:rsidDel="00D72056" w:rsidRDefault="001C69A2" w:rsidP="001C69A2">
      <w:pPr>
        <w:rPr>
          <w:del w:id="640" w:author="Huawei2" w:date="2022-03-29T17:56:00Z"/>
          <w:rFonts w:ascii="Arial" w:hAnsi="Arial" w:cs="Arial"/>
        </w:rPr>
      </w:pPr>
      <w:del w:id="641" w:author="Huawei2" w:date="2022-03-29T17:56:00Z">
        <w:r w:rsidDel="00D72056">
          <w:delText>This resource shall support the resource URI variables defined in table 6.1.3.7.2-1</w:delText>
        </w:r>
        <w:r w:rsidDel="00D72056">
          <w:rPr>
            <w:rFonts w:ascii="Arial" w:hAnsi="Arial" w:cs="Arial"/>
          </w:rPr>
          <w:delText>.</w:delText>
        </w:r>
      </w:del>
    </w:p>
    <w:p w14:paraId="354E8082" w14:textId="0F9460DC" w:rsidR="001C69A2" w:rsidDel="00D72056" w:rsidRDefault="001C69A2" w:rsidP="001C69A2">
      <w:pPr>
        <w:pStyle w:val="TH"/>
        <w:rPr>
          <w:del w:id="642" w:author="Huawei2" w:date="2022-03-29T17:56:00Z"/>
          <w:rFonts w:cs="Arial"/>
        </w:rPr>
      </w:pPr>
      <w:del w:id="643" w:author="Huawei2" w:date="2022-03-29T17:56:00Z">
        <w:r w:rsidDel="00D72056">
          <w:lastRenderedPageBreak/>
          <w:delText>Table 6.1.3.7.2-1: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C69A2" w:rsidRPr="00B54FF5" w:rsidDel="00D72056" w14:paraId="25BE54A8" w14:textId="550109D8" w:rsidTr="001C69A2">
        <w:trPr>
          <w:jc w:val="center"/>
          <w:del w:id="644" w:author="Huawei2" w:date="2022-03-29T17: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FA4DDD6" w14:textId="4A54876D" w:rsidR="001C69A2" w:rsidRPr="0016361A" w:rsidDel="00D72056" w:rsidRDefault="001C69A2" w:rsidP="001C69A2">
            <w:pPr>
              <w:pStyle w:val="TAH"/>
              <w:rPr>
                <w:del w:id="645" w:author="Huawei2" w:date="2022-03-29T17:56:00Z"/>
              </w:rPr>
            </w:pPr>
            <w:del w:id="646" w:author="Huawei2" w:date="2022-03-29T17:56:00Z">
              <w:r w:rsidRPr="0016361A" w:rsidDel="00D72056">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2DF0FB8" w14:textId="27DC4095" w:rsidR="001C69A2" w:rsidRPr="0016361A" w:rsidDel="00D72056" w:rsidRDefault="001C69A2" w:rsidP="001C69A2">
            <w:pPr>
              <w:pStyle w:val="TAH"/>
              <w:rPr>
                <w:del w:id="647" w:author="Huawei2" w:date="2022-03-29T17:56:00Z"/>
              </w:rPr>
            </w:pPr>
            <w:del w:id="648" w:author="Huawei2" w:date="2022-03-29T17:56:00Z">
              <w:r w:rsidRPr="0016361A" w:rsidDel="00D72056">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6AC96F" w14:textId="47A661C1" w:rsidR="001C69A2" w:rsidRPr="0016361A" w:rsidDel="00D72056" w:rsidRDefault="001C69A2" w:rsidP="001C69A2">
            <w:pPr>
              <w:pStyle w:val="TAH"/>
              <w:rPr>
                <w:del w:id="649" w:author="Huawei2" w:date="2022-03-29T17:56:00Z"/>
              </w:rPr>
            </w:pPr>
            <w:del w:id="650" w:author="Huawei2" w:date="2022-03-29T17:56:00Z">
              <w:r w:rsidRPr="0016361A" w:rsidDel="00D72056">
                <w:delText>Definition</w:delText>
              </w:r>
            </w:del>
          </w:p>
        </w:tc>
      </w:tr>
      <w:tr w:rsidR="001C69A2" w:rsidRPr="00B54FF5" w:rsidDel="00D72056" w14:paraId="5FDFEEF4" w14:textId="2A90DC59" w:rsidTr="001C69A2">
        <w:trPr>
          <w:jc w:val="center"/>
          <w:del w:id="651" w:author="Huawei2" w:date="2022-03-29T17:56:00Z"/>
        </w:trPr>
        <w:tc>
          <w:tcPr>
            <w:tcW w:w="687" w:type="pct"/>
            <w:tcBorders>
              <w:top w:val="single" w:sz="6" w:space="0" w:color="000000"/>
              <w:left w:val="single" w:sz="6" w:space="0" w:color="000000"/>
              <w:bottom w:val="single" w:sz="6" w:space="0" w:color="000000"/>
              <w:right w:val="single" w:sz="6" w:space="0" w:color="000000"/>
            </w:tcBorders>
            <w:hideMark/>
          </w:tcPr>
          <w:p w14:paraId="11C286C1" w14:textId="23E3906B" w:rsidR="001C69A2" w:rsidRPr="0016361A" w:rsidDel="00D72056" w:rsidRDefault="001C69A2" w:rsidP="001C69A2">
            <w:pPr>
              <w:pStyle w:val="TAL"/>
              <w:rPr>
                <w:del w:id="652" w:author="Huawei2" w:date="2022-03-29T17:56:00Z"/>
              </w:rPr>
            </w:pPr>
            <w:del w:id="653" w:author="Huawei2" w:date="2022-03-29T17:56:00Z">
              <w:r w:rsidRPr="0016361A" w:rsidDel="00D72056">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EB845CB" w14:textId="6C281064" w:rsidR="001C69A2" w:rsidRPr="0016361A" w:rsidDel="00D72056" w:rsidRDefault="001C69A2" w:rsidP="001C69A2">
            <w:pPr>
              <w:pStyle w:val="TAL"/>
              <w:rPr>
                <w:del w:id="654" w:author="Huawei2" w:date="2022-03-29T17:56:00Z"/>
              </w:rPr>
            </w:pPr>
            <w:del w:id="655" w:author="Huawei2" w:date="2022-03-29T17:56:00Z">
              <w:r w:rsidRPr="0016361A" w:rsidDel="00D7205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A78FB" w14:textId="7F8BA048" w:rsidR="001C69A2" w:rsidRPr="0016361A" w:rsidDel="00D72056" w:rsidRDefault="001C69A2" w:rsidP="001C69A2">
            <w:pPr>
              <w:pStyle w:val="TAL"/>
              <w:rPr>
                <w:del w:id="656" w:author="Huawei2" w:date="2022-03-29T17:56:00Z"/>
              </w:rPr>
            </w:pPr>
            <w:del w:id="657" w:author="Huawei2" w:date="2022-03-29T17:56:00Z">
              <w:r w:rsidRPr="0016361A" w:rsidDel="00D72056">
                <w:delText>See clause</w:delText>
              </w:r>
              <w:r w:rsidRPr="0016361A" w:rsidDel="00D72056">
                <w:rPr>
                  <w:lang w:val="en-US" w:eastAsia="zh-CN"/>
                </w:rPr>
                <w:delText> </w:delText>
              </w:r>
              <w:r w:rsidDel="00D72056">
                <w:delText>6.2</w:delText>
              </w:r>
              <w:r w:rsidRPr="0016361A" w:rsidDel="00D72056">
                <w:delText>.1</w:delText>
              </w:r>
            </w:del>
          </w:p>
        </w:tc>
      </w:tr>
      <w:tr w:rsidR="001C69A2" w:rsidRPr="00B54FF5" w:rsidDel="00D72056" w14:paraId="6B23EAAA" w14:textId="3C084E6C" w:rsidTr="001C69A2">
        <w:trPr>
          <w:jc w:val="center"/>
          <w:del w:id="658" w:author="Huawei2" w:date="2022-03-29T17:56:00Z"/>
        </w:trPr>
        <w:tc>
          <w:tcPr>
            <w:tcW w:w="687" w:type="pct"/>
            <w:tcBorders>
              <w:top w:val="single" w:sz="6" w:space="0" w:color="000000"/>
              <w:left w:val="single" w:sz="6" w:space="0" w:color="000000"/>
              <w:bottom w:val="single" w:sz="6" w:space="0" w:color="000000"/>
              <w:right w:val="single" w:sz="6" w:space="0" w:color="000000"/>
            </w:tcBorders>
            <w:hideMark/>
          </w:tcPr>
          <w:p w14:paraId="2CDEE234" w14:textId="12621548" w:rsidR="001C69A2" w:rsidRPr="0016361A" w:rsidDel="00D72056" w:rsidRDefault="001C69A2" w:rsidP="001C69A2">
            <w:pPr>
              <w:pStyle w:val="TAL"/>
              <w:rPr>
                <w:del w:id="659" w:author="Huawei2" w:date="2022-03-29T17:56:00Z"/>
              </w:rPr>
            </w:pPr>
            <w:del w:id="660" w:author="Huawei2" w:date="2022-03-29T17:56:00Z">
              <w:r w:rsidRPr="0016361A" w:rsidDel="00D7205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7D98BD61" w14:textId="57D7218E" w:rsidR="001C69A2" w:rsidRPr="0016361A" w:rsidDel="00D72056" w:rsidRDefault="001C69A2" w:rsidP="001C69A2">
            <w:pPr>
              <w:pStyle w:val="TAL"/>
              <w:rPr>
                <w:del w:id="661" w:author="Huawei2" w:date="2022-03-29T17:56:00Z"/>
              </w:rPr>
            </w:pPr>
            <w:del w:id="662" w:author="Huawei2" w:date="2022-03-29T17:56:00Z">
              <w:r w:rsidRPr="0016361A" w:rsidDel="00D7205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7A61FEE" w14:textId="75759CAB" w:rsidR="001C69A2" w:rsidRPr="0016361A" w:rsidDel="00D72056" w:rsidRDefault="001C69A2" w:rsidP="001C69A2">
            <w:pPr>
              <w:pStyle w:val="TAL"/>
              <w:rPr>
                <w:del w:id="663" w:author="Huawei2" w:date="2022-03-29T17:56:00Z"/>
              </w:rPr>
            </w:pPr>
            <w:del w:id="664" w:author="Huawei2" w:date="2022-03-29T17:56:00Z">
              <w:r w:rsidRPr="0016361A" w:rsidDel="00D72056">
                <w:delText>See clause </w:delText>
              </w:r>
              <w:r w:rsidDel="00D72056">
                <w:delText>6.2</w:delText>
              </w:r>
              <w:r w:rsidRPr="0016361A" w:rsidDel="00D72056">
                <w:delText>.1</w:delText>
              </w:r>
            </w:del>
          </w:p>
        </w:tc>
      </w:tr>
      <w:tr w:rsidR="001C69A2" w:rsidRPr="00B54FF5" w:rsidDel="00D72056" w14:paraId="5AF3E982" w14:textId="3AC25BA1" w:rsidTr="001C69A2">
        <w:trPr>
          <w:jc w:val="center"/>
          <w:del w:id="665" w:author="Huawei2" w:date="2022-03-29T17:56:00Z"/>
        </w:trPr>
        <w:tc>
          <w:tcPr>
            <w:tcW w:w="687" w:type="pct"/>
            <w:tcBorders>
              <w:top w:val="single" w:sz="6" w:space="0" w:color="000000"/>
              <w:left w:val="single" w:sz="6" w:space="0" w:color="000000"/>
              <w:bottom w:val="single" w:sz="6" w:space="0" w:color="000000"/>
              <w:right w:val="single" w:sz="6" w:space="0" w:color="000000"/>
            </w:tcBorders>
          </w:tcPr>
          <w:p w14:paraId="5BEE699A" w14:textId="25B55A48" w:rsidR="001C69A2" w:rsidRPr="00676C3A" w:rsidDel="00D72056" w:rsidRDefault="001C69A2" w:rsidP="001C69A2">
            <w:pPr>
              <w:pStyle w:val="TAL"/>
              <w:rPr>
                <w:del w:id="666" w:author="Huawei2" w:date="2022-03-29T17:56:00Z"/>
              </w:rPr>
            </w:pPr>
            <w:del w:id="667" w:author="Huawei2" w:date="2022-03-29T17:56:00Z">
              <w:r w:rsidRPr="00676C3A" w:rsidDel="00D72056">
                <w:delText>astiConfigId</w:delText>
              </w:r>
            </w:del>
          </w:p>
        </w:tc>
        <w:tc>
          <w:tcPr>
            <w:tcW w:w="1039" w:type="pct"/>
            <w:tcBorders>
              <w:top w:val="single" w:sz="6" w:space="0" w:color="000000"/>
              <w:left w:val="single" w:sz="6" w:space="0" w:color="000000"/>
              <w:bottom w:val="single" w:sz="6" w:space="0" w:color="000000"/>
              <w:right w:val="single" w:sz="6" w:space="0" w:color="000000"/>
            </w:tcBorders>
          </w:tcPr>
          <w:p w14:paraId="64561DDF" w14:textId="3293E1FF" w:rsidR="001C69A2" w:rsidRPr="0016361A" w:rsidDel="00D72056" w:rsidRDefault="001C69A2" w:rsidP="001C69A2">
            <w:pPr>
              <w:pStyle w:val="TAL"/>
              <w:rPr>
                <w:del w:id="668" w:author="Huawei2" w:date="2022-03-29T17:56:00Z"/>
                <w:lang w:eastAsia="zh-CN"/>
              </w:rPr>
            </w:pPr>
            <w:del w:id="669" w:author="Huawei2" w:date="2022-03-29T17:56:00Z">
              <w:r w:rsidDel="00D72056">
                <w:rPr>
                  <w:rFonts w:hint="eastAsia"/>
                  <w:lang w:eastAsia="zh-CN"/>
                </w:rPr>
                <w:delText>s</w:delText>
              </w:r>
              <w:r w:rsidDel="00D72056">
                <w:rPr>
                  <w:lang w:eastAsia="zh-CN"/>
                </w:rPr>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56C4E78D" w14:textId="7B77B75D" w:rsidR="001C69A2" w:rsidRPr="0016361A" w:rsidDel="00D72056" w:rsidRDefault="001C69A2" w:rsidP="001C69A2">
            <w:pPr>
              <w:pStyle w:val="TAL"/>
              <w:rPr>
                <w:del w:id="670" w:author="Huawei2" w:date="2022-03-29T17:56:00Z"/>
              </w:rPr>
            </w:pPr>
            <w:del w:id="671" w:author="Huawei2" w:date="2022-03-29T17:56:00Z">
              <w:r w:rsidRPr="0016361A" w:rsidDel="00D72056">
                <w:delText>See clause </w:delText>
              </w:r>
              <w:r w:rsidDel="00D72056">
                <w:delText>6.2</w:delText>
              </w:r>
              <w:r w:rsidRPr="0016361A" w:rsidDel="00D72056">
                <w:delText>.1</w:delText>
              </w:r>
            </w:del>
          </w:p>
        </w:tc>
      </w:tr>
    </w:tbl>
    <w:p w14:paraId="5A51FF89" w14:textId="4D41F83E" w:rsidR="001C69A2" w:rsidRPr="00384E92" w:rsidDel="00D72056" w:rsidRDefault="001C69A2" w:rsidP="001C69A2">
      <w:pPr>
        <w:rPr>
          <w:del w:id="672" w:author="Huawei2" w:date="2022-03-29T17:56:00Z"/>
        </w:rPr>
      </w:pPr>
    </w:p>
    <w:p w14:paraId="16C50669" w14:textId="76DD4AAC" w:rsidR="001C69A2" w:rsidDel="00D72056" w:rsidRDefault="001C69A2" w:rsidP="001C69A2">
      <w:pPr>
        <w:pStyle w:val="5"/>
        <w:rPr>
          <w:del w:id="673" w:author="Huawei2" w:date="2022-03-29T17:56:00Z"/>
        </w:rPr>
      </w:pPr>
      <w:bookmarkStart w:id="674" w:name="_Toc81065772"/>
      <w:bookmarkStart w:id="675" w:name="_Toc89295670"/>
      <w:bookmarkStart w:id="676" w:name="_Toc94261391"/>
      <w:bookmarkStart w:id="677" w:name="_Toc97026778"/>
      <w:del w:id="678" w:author="Huawei2" w:date="2022-03-29T17:56:00Z">
        <w:r w:rsidDel="00D72056">
          <w:delText>6.1.3.7.3</w:delText>
        </w:r>
        <w:r w:rsidDel="00D72056">
          <w:tab/>
          <w:delText>Resource Standard Methods</w:delText>
        </w:r>
        <w:bookmarkEnd w:id="674"/>
        <w:bookmarkEnd w:id="675"/>
        <w:bookmarkEnd w:id="676"/>
        <w:bookmarkEnd w:id="677"/>
      </w:del>
    </w:p>
    <w:p w14:paraId="1F93A33E" w14:textId="0C4F5E70" w:rsidR="001C69A2" w:rsidDel="00D72056" w:rsidRDefault="001C69A2" w:rsidP="001C69A2">
      <w:pPr>
        <w:pStyle w:val="6"/>
        <w:rPr>
          <w:del w:id="679" w:author="Huawei2" w:date="2022-03-29T17:56:00Z"/>
        </w:rPr>
      </w:pPr>
      <w:bookmarkStart w:id="680" w:name="_Toc89295671"/>
      <w:bookmarkStart w:id="681" w:name="_Toc94261392"/>
      <w:bookmarkStart w:id="682" w:name="_Toc97026779"/>
      <w:bookmarkStart w:id="683" w:name="_Toc81065774"/>
      <w:del w:id="684" w:author="Huawei2" w:date="2022-03-29T17:56:00Z">
        <w:r w:rsidDel="00D72056">
          <w:delText>6.1.3.7.3.2</w:delText>
        </w:r>
        <w:r w:rsidDel="00D72056">
          <w:tab/>
          <w:delText>PUT</w:delText>
        </w:r>
        <w:bookmarkEnd w:id="680"/>
        <w:bookmarkEnd w:id="681"/>
        <w:bookmarkEnd w:id="682"/>
      </w:del>
    </w:p>
    <w:p w14:paraId="7DEA44BB" w14:textId="3C4F26C2" w:rsidR="001C69A2" w:rsidDel="00D72056" w:rsidRDefault="001C69A2" w:rsidP="001C69A2">
      <w:pPr>
        <w:rPr>
          <w:del w:id="685" w:author="Huawei2" w:date="2022-03-29T17:56:00Z"/>
        </w:rPr>
      </w:pPr>
      <w:del w:id="686" w:author="Huawei2" w:date="2022-03-29T17:56:00Z">
        <w:r w:rsidDel="00D72056">
          <w:delText>This method shall support the URI query parameters specified in table 6.1.3.7.3.2-1.</w:delText>
        </w:r>
      </w:del>
    </w:p>
    <w:p w14:paraId="1F5BB784" w14:textId="51FF5018" w:rsidR="001C69A2" w:rsidDel="00D72056" w:rsidRDefault="001C69A2" w:rsidP="001C69A2">
      <w:pPr>
        <w:pStyle w:val="TH"/>
        <w:rPr>
          <w:del w:id="687" w:author="Huawei2" w:date="2022-03-29T17:56:00Z"/>
          <w:rFonts w:cs="Arial"/>
        </w:rPr>
      </w:pPr>
      <w:del w:id="688" w:author="Huawei2" w:date="2022-03-29T17:56:00Z">
        <w:r w:rsidDel="00D72056">
          <w:delText>Table 6.1.3.7.3.2-1: URI query parameters supported by the PATCH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1C69A2" w:rsidDel="00D72056" w14:paraId="075D6043" w14:textId="7BC82834" w:rsidTr="001C69A2">
        <w:trPr>
          <w:jc w:val="center"/>
          <w:del w:id="689" w:author="Huawei2" w:date="2022-03-29T17:56: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1C9C06EA" w14:textId="4AB08422" w:rsidR="001C69A2" w:rsidDel="00D72056" w:rsidRDefault="001C69A2" w:rsidP="001C69A2">
            <w:pPr>
              <w:pStyle w:val="TAH"/>
              <w:rPr>
                <w:del w:id="690" w:author="Huawei2" w:date="2022-03-29T17:56:00Z"/>
              </w:rPr>
            </w:pPr>
            <w:del w:id="691" w:author="Huawei2" w:date="2022-03-29T17:56:00Z">
              <w:r w:rsidDel="00D72056">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8C20F2F" w14:textId="70C9D6E7" w:rsidR="001C69A2" w:rsidDel="00D72056" w:rsidRDefault="001C69A2" w:rsidP="001C69A2">
            <w:pPr>
              <w:pStyle w:val="TAH"/>
              <w:rPr>
                <w:del w:id="692" w:author="Huawei2" w:date="2022-03-29T17:56:00Z"/>
              </w:rPr>
            </w:pPr>
            <w:del w:id="693" w:author="Huawei2" w:date="2022-03-29T17:56:00Z">
              <w:r w:rsidDel="00D72056">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37CD3F30" w14:textId="0A4651DC" w:rsidR="001C69A2" w:rsidDel="00D72056" w:rsidRDefault="001C69A2" w:rsidP="001C69A2">
            <w:pPr>
              <w:pStyle w:val="TAH"/>
              <w:rPr>
                <w:del w:id="694" w:author="Huawei2" w:date="2022-03-29T17:56:00Z"/>
              </w:rPr>
            </w:pPr>
            <w:del w:id="695" w:author="Huawei2" w:date="2022-03-29T17:56:00Z">
              <w:r w:rsidDel="00D72056">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57FDE85B" w14:textId="46BF14CD" w:rsidR="001C69A2" w:rsidDel="00D72056" w:rsidRDefault="001C69A2" w:rsidP="001C69A2">
            <w:pPr>
              <w:pStyle w:val="TAH"/>
              <w:rPr>
                <w:del w:id="696" w:author="Huawei2" w:date="2022-03-29T17:56:00Z"/>
              </w:rPr>
            </w:pPr>
            <w:del w:id="697" w:author="Huawei2" w:date="2022-03-29T17:56:00Z">
              <w:r w:rsidDel="00D72056">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C7D5AF" w14:textId="2B8DD8F0" w:rsidR="001C69A2" w:rsidDel="00D72056" w:rsidRDefault="001C69A2" w:rsidP="001C69A2">
            <w:pPr>
              <w:pStyle w:val="TAH"/>
              <w:rPr>
                <w:del w:id="698" w:author="Huawei2" w:date="2022-03-29T17:56:00Z"/>
              </w:rPr>
            </w:pPr>
            <w:del w:id="699" w:author="Huawei2" w:date="2022-03-29T17:56:00Z">
              <w:r w:rsidDel="00D72056">
                <w:delText>Description</w:delText>
              </w:r>
            </w:del>
          </w:p>
        </w:tc>
      </w:tr>
      <w:tr w:rsidR="001C69A2" w:rsidDel="00D72056" w14:paraId="70D35CDD" w14:textId="6CDA1646" w:rsidTr="001C69A2">
        <w:trPr>
          <w:jc w:val="center"/>
          <w:del w:id="700" w:author="Huawei2" w:date="2022-03-29T17:56:00Z"/>
        </w:trPr>
        <w:tc>
          <w:tcPr>
            <w:tcW w:w="1002" w:type="pct"/>
            <w:tcBorders>
              <w:top w:val="single" w:sz="4" w:space="0" w:color="auto"/>
              <w:left w:val="single" w:sz="6" w:space="0" w:color="000000"/>
              <w:bottom w:val="single" w:sz="6" w:space="0" w:color="000000"/>
              <w:right w:val="single" w:sz="6" w:space="0" w:color="000000"/>
            </w:tcBorders>
            <w:hideMark/>
          </w:tcPr>
          <w:p w14:paraId="24429AF8" w14:textId="48BB5BDC" w:rsidR="001C69A2" w:rsidDel="00D72056" w:rsidRDefault="001C69A2" w:rsidP="001C69A2">
            <w:pPr>
              <w:pStyle w:val="TAL"/>
              <w:rPr>
                <w:del w:id="701" w:author="Huawei2" w:date="2022-03-29T17:56:00Z"/>
              </w:rPr>
            </w:pPr>
            <w:del w:id="702" w:author="Huawei2" w:date="2022-03-29T17:56:00Z">
              <w:r w:rsidDel="00D72056">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2A3FF183" w14:textId="56BFE242" w:rsidR="001C69A2" w:rsidDel="00D72056" w:rsidRDefault="001C69A2" w:rsidP="001C69A2">
            <w:pPr>
              <w:pStyle w:val="TAL"/>
              <w:rPr>
                <w:del w:id="703" w:author="Huawei2" w:date="2022-03-29T17:56:00Z"/>
              </w:rPr>
            </w:pPr>
          </w:p>
        </w:tc>
        <w:tc>
          <w:tcPr>
            <w:tcW w:w="185" w:type="pct"/>
            <w:tcBorders>
              <w:top w:val="single" w:sz="4" w:space="0" w:color="auto"/>
              <w:left w:val="single" w:sz="6" w:space="0" w:color="000000"/>
              <w:bottom w:val="single" w:sz="6" w:space="0" w:color="000000"/>
              <w:right w:val="single" w:sz="6" w:space="0" w:color="000000"/>
            </w:tcBorders>
            <w:hideMark/>
          </w:tcPr>
          <w:p w14:paraId="72210B20" w14:textId="1A57E7EE" w:rsidR="001C69A2" w:rsidDel="00D72056" w:rsidRDefault="001C69A2" w:rsidP="001C69A2">
            <w:pPr>
              <w:pStyle w:val="TAC"/>
              <w:rPr>
                <w:del w:id="704" w:author="Huawei2" w:date="2022-03-29T17:56:00Z"/>
              </w:rPr>
            </w:pPr>
          </w:p>
        </w:tc>
        <w:tc>
          <w:tcPr>
            <w:tcW w:w="598" w:type="pct"/>
            <w:tcBorders>
              <w:top w:val="single" w:sz="4" w:space="0" w:color="auto"/>
              <w:left w:val="single" w:sz="6" w:space="0" w:color="000000"/>
              <w:bottom w:val="single" w:sz="6" w:space="0" w:color="000000"/>
              <w:right w:val="single" w:sz="6" w:space="0" w:color="000000"/>
            </w:tcBorders>
            <w:hideMark/>
          </w:tcPr>
          <w:p w14:paraId="78B4B0F9" w14:textId="396942CB" w:rsidR="001C69A2" w:rsidDel="00D72056" w:rsidRDefault="001C69A2" w:rsidP="001C69A2">
            <w:pPr>
              <w:pStyle w:val="TAC"/>
              <w:rPr>
                <w:del w:id="705" w:author="Huawei2" w:date="2022-03-29T17:56: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46F64574" w14:textId="16343B78" w:rsidR="001C69A2" w:rsidDel="00D72056" w:rsidRDefault="001C69A2" w:rsidP="001C69A2">
            <w:pPr>
              <w:pStyle w:val="TAL"/>
              <w:rPr>
                <w:del w:id="706" w:author="Huawei2" w:date="2022-03-29T17:56:00Z"/>
              </w:rPr>
            </w:pPr>
          </w:p>
        </w:tc>
      </w:tr>
    </w:tbl>
    <w:p w14:paraId="779E6F6F" w14:textId="059577AA" w:rsidR="001C69A2" w:rsidDel="00D72056" w:rsidRDefault="001C69A2" w:rsidP="001C69A2">
      <w:pPr>
        <w:rPr>
          <w:del w:id="707" w:author="Huawei2" w:date="2022-03-29T17:56:00Z"/>
        </w:rPr>
      </w:pPr>
    </w:p>
    <w:p w14:paraId="1425FDEC" w14:textId="27C90C9B" w:rsidR="001C69A2" w:rsidDel="00D72056" w:rsidRDefault="001C69A2" w:rsidP="001C69A2">
      <w:pPr>
        <w:rPr>
          <w:del w:id="708" w:author="Huawei2" w:date="2022-03-29T17:56:00Z"/>
        </w:rPr>
      </w:pPr>
      <w:del w:id="709" w:author="Huawei2" w:date="2022-03-29T17:56:00Z">
        <w:r w:rsidDel="00D72056">
          <w:delText>This method shall support the request data structures specified in table 6.1.3.7.3.2-2 and the response data structures and response codes specified in table 6.1.3.7.3.2-3.</w:delText>
        </w:r>
      </w:del>
    </w:p>
    <w:p w14:paraId="108AFF4F" w14:textId="66F56ECC" w:rsidR="001C69A2" w:rsidDel="00D72056" w:rsidRDefault="001C69A2" w:rsidP="001C69A2">
      <w:pPr>
        <w:pStyle w:val="TH"/>
        <w:rPr>
          <w:del w:id="710" w:author="Huawei2" w:date="2022-03-29T17:56:00Z"/>
        </w:rPr>
      </w:pPr>
      <w:del w:id="711" w:author="Huawei2" w:date="2022-03-29T17:56:00Z">
        <w:r w:rsidDel="00D72056">
          <w:delText>Table 6.1.3.7.3.2-2: Data structures supported by the PUT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1C69A2" w:rsidDel="00D72056" w14:paraId="3FA306A3" w14:textId="0C7EA962" w:rsidTr="001C69A2">
        <w:trPr>
          <w:jc w:val="center"/>
          <w:del w:id="712" w:author="Huawei2" w:date="2022-03-29T17:56: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3F71327F" w14:textId="70A875CD" w:rsidR="001C69A2" w:rsidDel="00D72056" w:rsidRDefault="001C69A2" w:rsidP="001C69A2">
            <w:pPr>
              <w:pStyle w:val="TAH"/>
              <w:rPr>
                <w:del w:id="713" w:author="Huawei2" w:date="2022-03-29T17:56:00Z"/>
              </w:rPr>
            </w:pPr>
            <w:del w:id="714" w:author="Huawei2" w:date="2022-03-29T17:56:00Z">
              <w:r w:rsidDel="00D72056">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4AAFFD6" w14:textId="09BC36AE" w:rsidR="001C69A2" w:rsidDel="00D72056" w:rsidRDefault="001C69A2" w:rsidP="001C69A2">
            <w:pPr>
              <w:pStyle w:val="TAH"/>
              <w:rPr>
                <w:del w:id="715" w:author="Huawei2" w:date="2022-03-29T17:56:00Z"/>
              </w:rPr>
            </w:pPr>
            <w:del w:id="716" w:author="Huawei2" w:date="2022-03-29T17:56:00Z">
              <w:r w:rsidDel="00D72056">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F259C71" w14:textId="148A78C5" w:rsidR="001C69A2" w:rsidDel="00D72056" w:rsidRDefault="001C69A2" w:rsidP="001C69A2">
            <w:pPr>
              <w:pStyle w:val="TAH"/>
              <w:rPr>
                <w:del w:id="717" w:author="Huawei2" w:date="2022-03-29T17:56:00Z"/>
              </w:rPr>
            </w:pPr>
            <w:del w:id="718" w:author="Huawei2" w:date="2022-03-29T17:56:00Z">
              <w:r w:rsidDel="00D72056">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EF83E0" w14:textId="23DA65C3" w:rsidR="001C69A2" w:rsidDel="00D72056" w:rsidRDefault="001C69A2" w:rsidP="001C69A2">
            <w:pPr>
              <w:pStyle w:val="TAH"/>
              <w:rPr>
                <w:del w:id="719" w:author="Huawei2" w:date="2022-03-29T17:56:00Z"/>
              </w:rPr>
            </w:pPr>
            <w:del w:id="720" w:author="Huawei2" w:date="2022-03-29T17:56:00Z">
              <w:r w:rsidDel="00D72056">
                <w:delText>Description</w:delText>
              </w:r>
            </w:del>
          </w:p>
        </w:tc>
      </w:tr>
      <w:tr w:rsidR="001C69A2" w:rsidDel="00D72056" w14:paraId="24D8D168" w14:textId="59C8D39C" w:rsidTr="001C69A2">
        <w:trPr>
          <w:jc w:val="center"/>
          <w:del w:id="721" w:author="Huawei2" w:date="2022-03-29T17:56:00Z"/>
        </w:trPr>
        <w:tc>
          <w:tcPr>
            <w:tcW w:w="2870" w:type="dxa"/>
            <w:tcBorders>
              <w:top w:val="single" w:sz="4" w:space="0" w:color="auto"/>
              <w:left w:val="single" w:sz="6" w:space="0" w:color="000000"/>
              <w:bottom w:val="single" w:sz="6" w:space="0" w:color="000000"/>
              <w:right w:val="single" w:sz="6" w:space="0" w:color="000000"/>
            </w:tcBorders>
            <w:hideMark/>
          </w:tcPr>
          <w:p w14:paraId="6C426205" w14:textId="7234C946" w:rsidR="001C69A2" w:rsidDel="00D72056" w:rsidRDefault="001C69A2" w:rsidP="001C69A2">
            <w:pPr>
              <w:pStyle w:val="TAL"/>
              <w:rPr>
                <w:del w:id="722" w:author="Huawei2" w:date="2022-03-29T17:56:00Z"/>
              </w:rPr>
            </w:pPr>
            <w:del w:id="723" w:author="Huawei2" w:date="2022-03-29T17:56:00Z">
              <w:r w:rsidDel="00D72056">
                <w:delText>AccessTimeDistributionData</w:delText>
              </w:r>
            </w:del>
          </w:p>
        </w:tc>
        <w:tc>
          <w:tcPr>
            <w:tcW w:w="450" w:type="dxa"/>
            <w:tcBorders>
              <w:top w:val="single" w:sz="4" w:space="0" w:color="auto"/>
              <w:left w:val="single" w:sz="6" w:space="0" w:color="000000"/>
              <w:bottom w:val="single" w:sz="6" w:space="0" w:color="000000"/>
              <w:right w:val="single" w:sz="6" w:space="0" w:color="000000"/>
            </w:tcBorders>
            <w:hideMark/>
          </w:tcPr>
          <w:p w14:paraId="49B74C9B" w14:textId="6E1A76DE" w:rsidR="001C69A2" w:rsidDel="00D72056" w:rsidRDefault="001C69A2" w:rsidP="001C69A2">
            <w:pPr>
              <w:pStyle w:val="TAC"/>
              <w:rPr>
                <w:del w:id="724" w:author="Huawei2" w:date="2022-03-29T17:56:00Z"/>
              </w:rPr>
            </w:pPr>
            <w:del w:id="725" w:author="Huawei2" w:date="2022-03-29T17:56:00Z">
              <w:r w:rsidDel="00D72056">
                <w:delText>M</w:delText>
              </w:r>
            </w:del>
          </w:p>
        </w:tc>
        <w:tc>
          <w:tcPr>
            <w:tcW w:w="1260" w:type="dxa"/>
            <w:tcBorders>
              <w:top w:val="single" w:sz="4" w:space="0" w:color="auto"/>
              <w:left w:val="single" w:sz="6" w:space="0" w:color="000000"/>
              <w:bottom w:val="single" w:sz="6" w:space="0" w:color="000000"/>
              <w:right w:val="single" w:sz="6" w:space="0" w:color="000000"/>
            </w:tcBorders>
            <w:hideMark/>
          </w:tcPr>
          <w:p w14:paraId="1802BAA4" w14:textId="084F06FB" w:rsidR="001C69A2" w:rsidDel="00D72056" w:rsidRDefault="001C69A2" w:rsidP="001C69A2">
            <w:pPr>
              <w:pStyle w:val="TAC"/>
              <w:rPr>
                <w:del w:id="726" w:author="Huawei2" w:date="2022-03-29T17:56:00Z"/>
              </w:rPr>
            </w:pPr>
            <w:del w:id="727" w:author="Huawei2" w:date="2022-03-29T17:56:00Z">
              <w:r w:rsidDel="00D72056">
                <w:delText>1</w:delText>
              </w:r>
            </w:del>
          </w:p>
        </w:tc>
        <w:tc>
          <w:tcPr>
            <w:tcW w:w="5039" w:type="dxa"/>
            <w:tcBorders>
              <w:top w:val="single" w:sz="4" w:space="0" w:color="auto"/>
              <w:left w:val="single" w:sz="6" w:space="0" w:color="000000"/>
              <w:bottom w:val="single" w:sz="6" w:space="0" w:color="000000"/>
              <w:right w:val="single" w:sz="6" w:space="0" w:color="000000"/>
            </w:tcBorders>
            <w:hideMark/>
          </w:tcPr>
          <w:p w14:paraId="3BBEE15F" w14:textId="68031851" w:rsidR="001C69A2" w:rsidDel="00D72056" w:rsidRDefault="001C69A2" w:rsidP="001C69A2">
            <w:pPr>
              <w:pStyle w:val="TAL"/>
              <w:rPr>
                <w:del w:id="728" w:author="Huawei2" w:date="2022-03-29T17:56:00Z"/>
              </w:rPr>
            </w:pPr>
            <w:del w:id="729" w:author="Huawei2" w:date="2022-03-29T17:56:00Z">
              <w:r w:rsidDel="00D72056">
                <w:delText xml:space="preserve">Contains the modification(s) to apply to the Individual </w:delText>
              </w:r>
              <w:r w:rsidDel="00D72056">
                <w:rPr>
                  <w:lang w:eastAsia="zh-CN"/>
                </w:rPr>
                <w:delText>ASTI Configuration</w:delText>
              </w:r>
              <w:r w:rsidDel="00D72056">
                <w:delText xml:space="preserve"> resource.</w:delText>
              </w:r>
            </w:del>
          </w:p>
        </w:tc>
      </w:tr>
    </w:tbl>
    <w:p w14:paraId="2CE638BB" w14:textId="086AEF00" w:rsidR="001C69A2" w:rsidDel="00D72056" w:rsidRDefault="001C69A2" w:rsidP="001C69A2">
      <w:pPr>
        <w:rPr>
          <w:del w:id="730" w:author="Huawei2" w:date="2022-03-29T17:56:00Z"/>
        </w:rPr>
      </w:pPr>
    </w:p>
    <w:p w14:paraId="171B2F62" w14:textId="095F98FD" w:rsidR="001C69A2" w:rsidDel="00D72056" w:rsidRDefault="001C69A2" w:rsidP="001C69A2">
      <w:pPr>
        <w:pStyle w:val="TH"/>
        <w:rPr>
          <w:del w:id="731" w:author="Huawei2" w:date="2022-03-29T17:56:00Z"/>
        </w:rPr>
      </w:pPr>
      <w:del w:id="732" w:author="Huawei2" w:date="2022-03-29T17:56:00Z">
        <w:r w:rsidDel="00D72056">
          <w:delText>Table 6.1.3.7.3.2-3: Data structures supported by the PUT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1C69A2" w:rsidDel="00D72056" w14:paraId="7396496E" w14:textId="4C65B36B" w:rsidTr="001C69A2">
        <w:trPr>
          <w:jc w:val="center"/>
          <w:del w:id="733" w:author="Huawei2" w:date="2022-03-29T17:56: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8F58717" w14:textId="337CC80D" w:rsidR="001C69A2" w:rsidDel="00D72056" w:rsidRDefault="001C69A2" w:rsidP="001C69A2">
            <w:pPr>
              <w:pStyle w:val="TAH"/>
              <w:rPr>
                <w:del w:id="734" w:author="Huawei2" w:date="2022-03-29T17:56:00Z"/>
              </w:rPr>
            </w:pPr>
            <w:del w:id="735" w:author="Huawei2" w:date="2022-03-29T17:56:00Z">
              <w:r w:rsidDel="00D72056">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4E4C3194" w14:textId="55135FA8" w:rsidR="001C69A2" w:rsidDel="00D72056" w:rsidRDefault="001C69A2" w:rsidP="001C69A2">
            <w:pPr>
              <w:pStyle w:val="TAH"/>
              <w:rPr>
                <w:del w:id="736" w:author="Huawei2" w:date="2022-03-29T17:56:00Z"/>
              </w:rPr>
            </w:pPr>
            <w:del w:id="737" w:author="Huawei2" w:date="2022-03-29T17:56:00Z">
              <w:r w:rsidDel="00D72056">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5C16EBC2" w14:textId="63498E10" w:rsidR="001C69A2" w:rsidDel="00D72056" w:rsidRDefault="001C69A2" w:rsidP="001C69A2">
            <w:pPr>
              <w:pStyle w:val="TAH"/>
              <w:rPr>
                <w:del w:id="738" w:author="Huawei2" w:date="2022-03-29T17:56:00Z"/>
              </w:rPr>
            </w:pPr>
            <w:del w:id="739" w:author="Huawei2" w:date="2022-03-29T17:56:00Z">
              <w:r w:rsidDel="00D72056">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65F4804" w14:textId="17DBFA72" w:rsidR="001C69A2" w:rsidDel="00D72056" w:rsidRDefault="001C69A2" w:rsidP="001C69A2">
            <w:pPr>
              <w:pStyle w:val="TAH"/>
              <w:rPr>
                <w:del w:id="740" w:author="Huawei2" w:date="2022-03-29T17:56:00Z"/>
              </w:rPr>
            </w:pPr>
            <w:del w:id="741" w:author="Huawei2" w:date="2022-03-29T17:56:00Z">
              <w:r w:rsidDel="00D72056">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405AB9CA" w14:textId="09D1B050" w:rsidR="001C69A2" w:rsidDel="00D72056" w:rsidRDefault="001C69A2" w:rsidP="001C69A2">
            <w:pPr>
              <w:pStyle w:val="TAH"/>
              <w:rPr>
                <w:del w:id="742" w:author="Huawei2" w:date="2022-03-29T17:56:00Z"/>
              </w:rPr>
            </w:pPr>
            <w:del w:id="743" w:author="Huawei2" w:date="2022-03-29T17:56:00Z">
              <w:r w:rsidDel="00D72056">
                <w:delText>Description</w:delText>
              </w:r>
            </w:del>
          </w:p>
        </w:tc>
      </w:tr>
      <w:tr w:rsidR="001C69A2" w:rsidDel="00D72056" w14:paraId="75AEFE16" w14:textId="03406BEA" w:rsidTr="001C69A2">
        <w:trPr>
          <w:jc w:val="center"/>
          <w:del w:id="744" w:author="Huawei2" w:date="2022-03-29T17:56:00Z"/>
        </w:trPr>
        <w:tc>
          <w:tcPr>
            <w:tcW w:w="977" w:type="pct"/>
            <w:tcBorders>
              <w:top w:val="single" w:sz="4" w:space="0" w:color="auto"/>
              <w:left w:val="single" w:sz="6" w:space="0" w:color="000000"/>
              <w:bottom w:val="single" w:sz="4" w:space="0" w:color="auto"/>
              <w:right w:val="single" w:sz="6" w:space="0" w:color="000000"/>
            </w:tcBorders>
            <w:hideMark/>
          </w:tcPr>
          <w:p w14:paraId="678BF300" w14:textId="74A0FF36" w:rsidR="001C69A2" w:rsidDel="00D72056" w:rsidRDefault="001C69A2" w:rsidP="001C69A2">
            <w:pPr>
              <w:pStyle w:val="TAL"/>
              <w:rPr>
                <w:del w:id="745" w:author="Huawei2" w:date="2022-03-29T17:56:00Z"/>
              </w:rPr>
            </w:pPr>
            <w:del w:id="746" w:author="Huawei2" w:date="2022-03-29T17:56:00Z">
              <w:r w:rsidDel="00D72056">
                <w:delText>AccessTimeDistributionData</w:delText>
              </w:r>
            </w:del>
          </w:p>
        </w:tc>
        <w:tc>
          <w:tcPr>
            <w:tcW w:w="234" w:type="pct"/>
            <w:tcBorders>
              <w:top w:val="single" w:sz="4" w:space="0" w:color="auto"/>
              <w:left w:val="single" w:sz="6" w:space="0" w:color="000000"/>
              <w:bottom w:val="single" w:sz="4" w:space="0" w:color="auto"/>
              <w:right w:val="single" w:sz="6" w:space="0" w:color="000000"/>
            </w:tcBorders>
            <w:hideMark/>
          </w:tcPr>
          <w:p w14:paraId="7EF63285" w14:textId="5F6BB7AC" w:rsidR="001C69A2" w:rsidDel="00D72056" w:rsidRDefault="001C69A2" w:rsidP="001C69A2">
            <w:pPr>
              <w:pStyle w:val="TAC"/>
              <w:rPr>
                <w:del w:id="747" w:author="Huawei2" w:date="2022-03-29T17:56:00Z"/>
              </w:rPr>
            </w:pPr>
            <w:del w:id="748" w:author="Huawei2" w:date="2022-03-29T17:56:00Z">
              <w:r w:rsidDel="00D72056">
                <w:delText>M</w:delText>
              </w:r>
            </w:del>
          </w:p>
        </w:tc>
        <w:tc>
          <w:tcPr>
            <w:tcW w:w="608" w:type="pct"/>
            <w:tcBorders>
              <w:top w:val="single" w:sz="4" w:space="0" w:color="auto"/>
              <w:left w:val="single" w:sz="6" w:space="0" w:color="000000"/>
              <w:bottom w:val="single" w:sz="4" w:space="0" w:color="auto"/>
              <w:right w:val="single" w:sz="6" w:space="0" w:color="000000"/>
            </w:tcBorders>
            <w:hideMark/>
          </w:tcPr>
          <w:p w14:paraId="45FD0B42" w14:textId="42722178" w:rsidR="001C69A2" w:rsidDel="00D72056" w:rsidRDefault="001C69A2" w:rsidP="001C69A2">
            <w:pPr>
              <w:pStyle w:val="TAC"/>
              <w:rPr>
                <w:del w:id="749" w:author="Huawei2" w:date="2022-03-29T17:56:00Z"/>
              </w:rPr>
            </w:pPr>
            <w:del w:id="750" w:author="Huawei2" w:date="2022-03-29T17:56:00Z">
              <w:r w:rsidDel="00D72056">
                <w:delText>1</w:delText>
              </w:r>
            </w:del>
          </w:p>
        </w:tc>
        <w:tc>
          <w:tcPr>
            <w:tcW w:w="840" w:type="pct"/>
            <w:tcBorders>
              <w:top w:val="single" w:sz="4" w:space="0" w:color="auto"/>
              <w:left w:val="single" w:sz="6" w:space="0" w:color="000000"/>
              <w:bottom w:val="single" w:sz="4" w:space="0" w:color="auto"/>
              <w:right w:val="single" w:sz="6" w:space="0" w:color="000000"/>
            </w:tcBorders>
            <w:hideMark/>
          </w:tcPr>
          <w:p w14:paraId="17A5AF08" w14:textId="2F7AC639" w:rsidR="001C69A2" w:rsidDel="00D72056" w:rsidRDefault="001C69A2" w:rsidP="001C69A2">
            <w:pPr>
              <w:pStyle w:val="TAL"/>
              <w:rPr>
                <w:del w:id="751" w:author="Huawei2" w:date="2022-03-29T17:56:00Z"/>
              </w:rPr>
            </w:pPr>
            <w:del w:id="752" w:author="Huawei2" w:date="2022-03-29T17:56:00Z">
              <w:r w:rsidDel="00D72056">
                <w:delText>200 OK</w:delText>
              </w:r>
            </w:del>
          </w:p>
        </w:tc>
        <w:tc>
          <w:tcPr>
            <w:tcW w:w="2341" w:type="pct"/>
            <w:tcBorders>
              <w:top w:val="single" w:sz="4" w:space="0" w:color="auto"/>
              <w:left w:val="single" w:sz="6" w:space="0" w:color="000000"/>
              <w:bottom w:val="single" w:sz="4" w:space="0" w:color="auto"/>
              <w:right w:val="single" w:sz="6" w:space="0" w:color="000000"/>
            </w:tcBorders>
            <w:hideMark/>
          </w:tcPr>
          <w:p w14:paraId="4A388765" w14:textId="21EFB005" w:rsidR="001C69A2" w:rsidDel="00D72056" w:rsidRDefault="001C69A2" w:rsidP="001C69A2">
            <w:pPr>
              <w:pStyle w:val="TAL"/>
              <w:rPr>
                <w:del w:id="753" w:author="Huawei2" w:date="2022-03-29T17:56:00Z"/>
              </w:rPr>
            </w:pPr>
            <w:del w:id="754" w:author="Huawei2" w:date="2022-03-29T17:56:00Z">
              <w:r w:rsidDel="00D72056">
                <w:delText xml:space="preserve">Successful case. </w:delText>
              </w:r>
              <w:r w:rsidDel="00D72056">
                <w:rPr>
                  <w:rFonts w:hint="eastAsia"/>
                  <w:lang w:eastAsia="zh-CN"/>
                </w:rPr>
                <w:delText>T</w:delText>
              </w:r>
              <w:r w:rsidDel="00D72056">
                <w:delText xml:space="preserve">he Individual </w:delText>
              </w:r>
              <w:r w:rsidDel="00D72056">
                <w:rPr>
                  <w:lang w:eastAsia="zh-CN"/>
                </w:rPr>
                <w:delText>ASTI Configuration</w:delText>
              </w:r>
              <w:r w:rsidDel="00D72056">
                <w:delText xml:space="preserve"> resource was modified and a representation of that resource is returned.</w:delText>
              </w:r>
            </w:del>
          </w:p>
        </w:tc>
      </w:tr>
      <w:tr w:rsidR="001C69A2" w:rsidDel="00D72056" w14:paraId="258047A9" w14:textId="0247C6A7" w:rsidTr="001C69A2">
        <w:trPr>
          <w:jc w:val="center"/>
          <w:del w:id="755" w:author="Huawei2" w:date="2022-03-29T17:56:00Z"/>
        </w:trPr>
        <w:tc>
          <w:tcPr>
            <w:tcW w:w="977" w:type="pct"/>
            <w:tcBorders>
              <w:top w:val="single" w:sz="4" w:space="0" w:color="auto"/>
              <w:left w:val="single" w:sz="6" w:space="0" w:color="000000"/>
              <w:bottom w:val="single" w:sz="4" w:space="0" w:color="auto"/>
              <w:right w:val="single" w:sz="6" w:space="0" w:color="000000"/>
            </w:tcBorders>
          </w:tcPr>
          <w:p w14:paraId="55568E5F" w14:textId="5978AE0C" w:rsidR="001C69A2" w:rsidDel="00D72056" w:rsidRDefault="001C69A2" w:rsidP="001C69A2">
            <w:pPr>
              <w:pStyle w:val="TAL"/>
              <w:rPr>
                <w:del w:id="756" w:author="Huawei2" w:date="2022-03-29T17:56:00Z"/>
              </w:rPr>
            </w:pPr>
            <w:del w:id="757" w:author="Huawei2" w:date="2022-03-29T17:56:00Z">
              <w:r w:rsidDel="00D72056">
                <w:delText>n/a</w:delText>
              </w:r>
            </w:del>
          </w:p>
        </w:tc>
        <w:tc>
          <w:tcPr>
            <w:tcW w:w="234" w:type="pct"/>
            <w:tcBorders>
              <w:top w:val="single" w:sz="4" w:space="0" w:color="auto"/>
              <w:left w:val="single" w:sz="6" w:space="0" w:color="000000"/>
              <w:bottom w:val="single" w:sz="4" w:space="0" w:color="auto"/>
              <w:right w:val="single" w:sz="6" w:space="0" w:color="000000"/>
            </w:tcBorders>
          </w:tcPr>
          <w:p w14:paraId="74A0C06E" w14:textId="05B9EB7D" w:rsidR="001C69A2" w:rsidDel="00D72056" w:rsidRDefault="001C69A2" w:rsidP="001C69A2">
            <w:pPr>
              <w:pStyle w:val="TAC"/>
              <w:rPr>
                <w:del w:id="758" w:author="Huawei2" w:date="2022-03-29T17:56:00Z"/>
              </w:rPr>
            </w:pPr>
          </w:p>
        </w:tc>
        <w:tc>
          <w:tcPr>
            <w:tcW w:w="608" w:type="pct"/>
            <w:tcBorders>
              <w:top w:val="single" w:sz="4" w:space="0" w:color="auto"/>
              <w:left w:val="single" w:sz="6" w:space="0" w:color="000000"/>
              <w:bottom w:val="single" w:sz="4" w:space="0" w:color="auto"/>
              <w:right w:val="single" w:sz="6" w:space="0" w:color="000000"/>
            </w:tcBorders>
          </w:tcPr>
          <w:p w14:paraId="560327B5" w14:textId="488BDED2" w:rsidR="001C69A2" w:rsidDel="00D72056" w:rsidRDefault="001C69A2" w:rsidP="001C69A2">
            <w:pPr>
              <w:pStyle w:val="TAC"/>
              <w:rPr>
                <w:del w:id="759" w:author="Huawei2" w:date="2022-03-29T17:56:00Z"/>
              </w:rPr>
            </w:pPr>
          </w:p>
        </w:tc>
        <w:tc>
          <w:tcPr>
            <w:tcW w:w="840" w:type="pct"/>
            <w:tcBorders>
              <w:top w:val="single" w:sz="4" w:space="0" w:color="auto"/>
              <w:left w:val="single" w:sz="6" w:space="0" w:color="000000"/>
              <w:bottom w:val="single" w:sz="4" w:space="0" w:color="auto"/>
              <w:right w:val="single" w:sz="6" w:space="0" w:color="000000"/>
            </w:tcBorders>
          </w:tcPr>
          <w:p w14:paraId="52172C62" w14:textId="38EFF1E9" w:rsidR="001C69A2" w:rsidDel="00D72056" w:rsidRDefault="001C69A2" w:rsidP="001C69A2">
            <w:pPr>
              <w:pStyle w:val="TAL"/>
              <w:rPr>
                <w:del w:id="760" w:author="Huawei2" w:date="2022-03-29T17:56:00Z"/>
              </w:rPr>
            </w:pPr>
            <w:del w:id="761" w:author="Huawei2" w:date="2022-03-29T17:56:00Z">
              <w:r w:rsidDel="00D72056">
                <w:delText>204 No Content</w:delText>
              </w:r>
            </w:del>
          </w:p>
        </w:tc>
        <w:tc>
          <w:tcPr>
            <w:tcW w:w="2341" w:type="pct"/>
            <w:tcBorders>
              <w:top w:val="single" w:sz="4" w:space="0" w:color="auto"/>
              <w:left w:val="single" w:sz="6" w:space="0" w:color="000000"/>
              <w:bottom w:val="single" w:sz="4" w:space="0" w:color="auto"/>
              <w:right w:val="single" w:sz="6" w:space="0" w:color="000000"/>
            </w:tcBorders>
          </w:tcPr>
          <w:p w14:paraId="5E0E9F70" w14:textId="68204664" w:rsidR="001C69A2" w:rsidDel="00D72056" w:rsidRDefault="001C69A2" w:rsidP="001C69A2">
            <w:pPr>
              <w:pStyle w:val="TAL"/>
              <w:rPr>
                <w:del w:id="762" w:author="Huawei2" w:date="2022-03-29T17:56:00Z"/>
              </w:rPr>
            </w:pPr>
            <w:del w:id="763" w:author="Huawei2" w:date="2022-03-29T17:56:00Z">
              <w:r w:rsidDel="00D72056">
                <w:delText>Successful case.</w:delText>
              </w:r>
            </w:del>
          </w:p>
          <w:p w14:paraId="720784D8" w14:textId="5C033652" w:rsidR="001C69A2" w:rsidDel="00D72056" w:rsidRDefault="001C69A2" w:rsidP="001C69A2">
            <w:pPr>
              <w:pStyle w:val="TAL"/>
              <w:rPr>
                <w:del w:id="764" w:author="Huawei2" w:date="2022-03-29T17:56:00Z"/>
              </w:rPr>
            </w:pPr>
            <w:del w:id="765" w:author="Huawei2" w:date="2022-03-29T17:56:00Z">
              <w:r w:rsidDel="00D72056">
                <w:delText xml:space="preserve">The Individual </w:delText>
              </w:r>
              <w:r w:rsidDel="00D72056">
                <w:rPr>
                  <w:lang w:eastAsia="zh-CN"/>
                </w:rPr>
                <w:delText>ASTI Configuration</w:delText>
              </w:r>
              <w:r w:rsidDel="00D72056">
                <w:delText xml:space="preserve"> resource was modified.</w:delText>
              </w:r>
            </w:del>
          </w:p>
        </w:tc>
      </w:tr>
      <w:tr w:rsidR="001C69A2" w:rsidDel="00D72056" w14:paraId="6EF88456" w14:textId="00B35F7D" w:rsidTr="001C69A2">
        <w:trPr>
          <w:jc w:val="center"/>
          <w:del w:id="766" w:author="Huawei2" w:date="2022-03-29T17:56:00Z"/>
        </w:trPr>
        <w:tc>
          <w:tcPr>
            <w:tcW w:w="977" w:type="pct"/>
            <w:tcBorders>
              <w:top w:val="single" w:sz="4" w:space="0" w:color="auto"/>
              <w:left w:val="single" w:sz="6" w:space="0" w:color="000000"/>
              <w:bottom w:val="single" w:sz="4" w:space="0" w:color="auto"/>
              <w:right w:val="single" w:sz="6" w:space="0" w:color="000000"/>
            </w:tcBorders>
          </w:tcPr>
          <w:p w14:paraId="4549D52B" w14:textId="169CA680" w:rsidR="001C69A2" w:rsidDel="00D72056" w:rsidRDefault="001C69A2" w:rsidP="001C69A2">
            <w:pPr>
              <w:pStyle w:val="TAL"/>
              <w:rPr>
                <w:del w:id="767" w:author="Huawei2" w:date="2022-03-29T17:56:00Z"/>
              </w:rPr>
            </w:pPr>
            <w:del w:id="768" w:author="Huawei2" w:date="2022-03-29T17:56:00Z">
              <w:r w:rsidDel="00D72056">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3C83A3FE" w14:textId="12AC27F7" w:rsidR="001C69A2" w:rsidDel="00D72056" w:rsidRDefault="001C69A2" w:rsidP="001C69A2">
            <w:pPr>
              <w:pStyle w:val="TAC"/>
              <w:rPr>
                <w:del w:id="769" w:author="Huawei2" w:date="2022-03-29T17:56:00Z"/>
              </w:rPr>
            </w:pPr>
            <w:del w:id="770" w:author="Huawei2" w:date="2022-03-29T17:56:00Z">
              <w:r w:rsidDel="00D72056">
                <w:delText>O</w:delText>
              </w:r>
            </w:del>
          </w:p>
        </w:tc>
        <w:tc>
          <w:tcPr>
            <w:tcW w:w="608" w:type="pct"/>
            <w:tcBorders>
              <w:top w:val="single" w:sz="4" w:space="0" w:color="auto"/>
              <w:left w:val="single" w:sz="6" w:space="0" w:color="000000"/>
              <w:bottom w:val="single" w:sz="4" w:space="0" w:color="auto"/>
              <w:right w:val="single" w:sz="6" w:space="0" w:color="000000"/>
            </w:tcBorders>
          </w:tcPr>
          <w:p w14:paraId="21372B28" w14:textId="7185E055" w:rsidR="001C69A2" w:rsidDel="00D72056" w:rsidRDefault="001C69A2" w:rsidP="001C69A2">
            <w:pPr>
              <w:pStyle w:val="TAC"/>
              <w:rPr>
                <w:del w:id="771" w:author="Huawei2" w:date="2022-03-29T17:56:00Z"/>
              </w:rPr>
            </w:pPr>
            <w:del w:id="772" w:author="Huawei2" w:date="2022-03-29T17:56:00Z">
              <w:r w:rsidDel="00D72056">
                <w:delText>0..1</w:delText>
              </w:r>
            </w:del>
          </w:p>
        </w:tc>
        <w:tc>
          <w:tcPr>
            <w:tcW w:w="840" w:type="pct"/>
            <w:tcBorders>
              <w:top w:val="single" w:sz="4" w:space="0" w:color="auto"/>
              <w:left w:val="single" w:sz="6" w:space="0" w:color="000000"/>
              <w:bottom w:val="single" w:sz="4" w:space="0" w:color="auto"/>
              <w:right w:val="single" w:sz="6" w:space="0" w:color="000000"/>
            </w:tcBorders>
          </w:tcPr>
          <w:p w14:paraId="5C7F55E0" w14:textId="37FC0029" w:rsidR="001C69A2" w:rsidDel="00D72056" w:rsidRDefault="001C69A2" w:rsidP="001C69A2">
            <w:pPr>
              <w:pStyle w:val="TAL"/>
              <w:rPr>
                <w:del w:id="773" w:author="Huawei2" w:date="2022-03-29T17:56:00Z"/>
              </w:rPr>
            </w:pPr>
            <w:del w:id="774" w:author="Huawei2" w:date="2022-03-29T17:56:00Z">
              <w:r w:rsidDel="00D72056">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1C0E62FF" w14:textId="738CEED5" w:rsidR="001C69A2" w:rsidDel="00D72056" w:rsidRDefault="001C69A2" w:rsidP="001C69A2">
            <w:pPr>
              <w:pStyle w:val="TAL"/>
              <w:rPr>
                <w:del w:id="775" w:author="Huawei2" w:date="2022-03-29T17:56:00Z"/>
              </w:rPr>
            </w:pPr>
            <w:del w:id="776" w:author="Huawei2" w:date="2022-03-29T17:56:00Z">
              <w:r w:rsidDel="00D72056">
                <w:delText xml:space="preserve">Temporary redirection, during </w:delText>
              </w:r>
              <w:r w:rsidDel="00D72056">
                <w:rPr>
                  <w:rFonts w:hint="eastAsia"/>
                  <w:lang w:eastAsia="zh-CN"/>
                </w:rPr>
                <w:delText>a</w:delText>
              </w:r>
              <w:r w:rsidDel="00D72056">
                <w:rPr>
                  <w:lang w:eastAsia="zh-CN"/>
                </w:rPr>
                <w:delText xml:space="preserve">n </w:delText>
              </w:r>
              <w:r w:rsidDel="00D72056">
                <w:delText xml:space="preserve">Individual </w:delText>
              </w:r>
              <w:r w:rsidDel="00D72056">
                <w:rPr>
                  <w:lang w:eastAsia="zh-CN"/>
                </w:rPr>
                <w:delText>ASTI Configuration</w:delText>
              </w:r>
              <w:r w:rsidDel="00D72056">
                <w:delText xml:space="preserve"> resource modification. The response shall include a Location header field containing an alternative URI of the resource located in an alternative TSCTSF (service) instance.</w:delText>
              </w:r>
            </w:del>
          </w:p>
        </w:tc>
      </w:tr>
      <w:tr w:rsidR="001C69A2" w:rsidDel="00D72056" w14:paraId="246276C9" w14:textId="168ABDDF" w:rsidTr="001C69A2">
        <w:trPr>
          <w:jc w:val="center"/>
          <w:del w:id="777" w:author="Huawei2" w:date="2022-03-29T17:56:00Z"/>
        </w:trPr>
        <w:tc>
          <w:tcPr>
            <w:tcW w:w="977" w:type="pct"/>
            <w:tcBorders>
              <w:top w:val="single" w:sz="4" w:space="0" w:color="auto"/>
              <w:left w:val="single" w:sz="6" w:space="0" w:color="000000"/>
              <w:bottom w:val="single" w:sz="4" w:space="0" w:color="auto"/>
              <w:right w:val="single" w:sz="6" w:space="0" w:color="000000"/>
            </w:tcBorders>
          </w:tcPr>
          <w:p w14:paraId="4EF9BDD2" w14:textId="7C62E67E" w:rsidR="001C69A2" w:rsidDel="00D72056" w:rsidRDefault="001C69A2" w:rsidP="001C69A2">
            <w:pPr>
              <w:pStyle w:val="TAL"/>
              <w:rPr>
                <w:del w:id="778" w:author="Huawei2" w:date="2022-03-29T17:56:00Z"/>
              </w:rPr>
            </w:pPr>
            <w:del w:id="779" w:author="Huawei2" w:date="2022-03-29T17:56:00Z">
              <w:r w:rsidDel="00D72056">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5DF3EE64" w14:textId="793176CB" w:rsidR="001C69A2" w:rsidDel="00D72056" w:rsidRDefault="001C69A2" w:rsidP="001C69A2">
            <w:pPr>
              <w:pStyle w:val="TAC"/>
              <w:rPr>
                <w:del w:id="780" w:author="Huawei2" w:date="2022-03-29T17:56:00Z"/>
              </w:rPr>
            </w:pPr>
            <w:del w:id="781" w:author="Huawei2" w:date="2022-03-29T17:56:00Z">
              <w:r w:rsidDel="00D72056">
                <w:delText>O</w:delText>
              </w:r>
            </w:del>
          </w:p>
        </w:tc>
        <w:tc>
          <w:tcPr>
            <w:tcW w:w="608" w:type="pct"/>
            <w:tcBorders>
              <w:top w:val="single" w:sz="4" w:space="0" w:color="auto"/>
              <w:left w:val="single" w:sz="6" w:space="0" w:color="000000"/>
              <w:bottom w:val="single" w:sz="4" w:space="0" w:color="auto"/>
              <w:right w:val="single" w:sz="6" w:space="0" w:color="000000"/>
            </w:tcBorders>
          </w:tcPr>
          <w:p w14:paraId="720D48A5" w14:textId="79A73B42" w:rsidR="001C69A2" w:rsidDel="00D72056" w:rsidRDefault="001C69A2" w:rsidP="001C69A2">
            <w:pPr>
              <w:pStyle w:val="TAC"/>
              <w:rPr>
                <w:del w:id="782" w:author="Huawei2" w:date="2022-03-29T17:56:00Z"/>
              </w:rPr>
            </w:pPr>
            <w:del w:id="783" w:author="Huawei2" w:date="2022-03-29T17:56:00Z">
              <w:r w:rsidDel="00D72056">
                <w:delText>0..1</w:delText>
              </w:r>
            </w:del>
          </w:p>
        </w:tc>
        <w:tc>
          <w:tcPr>
            <w:tcW w:w="840" w:type="pct"/>
            <w:tcBorders>
              <w:top w:val="single" w:sz="4" w:space="0" w:color="auto"/>
              <w:left w:val="single" w:sz="6" w:space="0" w:color="000000"/>
              <w:bottom w:val="single" w:sz="4" w:space="0" w:color="auto"/>
              <w:right w:val="single" w:sz="6" w:space="0" w:color="000000"/>
            </w:tcBorders>
          </w:tcPr>
          <w:p w14:paraId="02A8C560" w14:textId="1F995A60" w:rsidR="001C69A2" w:rsidDel="00D72056" w:rsidRDefault="001C69A2" w:rsidP="001C69A2">
            <w:pPr>
              <w:pStyle w:val="TAL"/>
              <w:rPr>
                <w:del w:id="784" w:author="Huawei2" w:date="2022-03-29T17:56:00Z"/>
              </w:rPr>
            </w:pPr>
            <w:del w:id="785" w:author="Huawei2" w:date="2022-03-29T17:56:00Z">
              <w:r w:rsidDel="00D72056">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1FA8A8DA" w14:textId="5824CAF3" w:rsidR="001C69A2" w:rsidDel="00D72056" w:rsidRDefault="001C69A2" w:rsidP="001C69A2">
            <w:pPr>
              <w:pStyle w:val="TAL"/>
              <w:rPr>
                <w:del w:id="786" w:author="Huawei2" w:date="2022-03-29T17:56:00Z"/>
              </w:rPr>
            </w:pPr>
            <w:del w:id="787" w:author="Huawei2" w:date="2022-03-29T17:56:00Z">
              <w:r w:rsidDel="00D72056">
                <w:delText xml:space="preserve">Permanent redirection, during </w:delText>
              </w:r>
              <w:r w:rsidDel="00D72056">
                <w:rPr>
                  <w:rFonts w:hint="eastAsia"/>
                  <w:lang w:eastAsia="zh-CN"/>
                </w:rPr>
                <w:delText>a</w:delText>
              </w:r>
              <w:r w:rsidDel="00D72056">
                <w:rPr>
                  <w:lang w:eastAsia="zh-CN"/>
                </w:rPr>
                <w:delText xml:space="preserve">n </w:delText>
              </w:r>
              <w:r w:rsidDel="00D72056">
                <w:delText xml:space="preserve">Individual </w:delText>
              </w:r>
              <w:r w:rsidDel="00D72056">
                <w:rPr>
                  <w:lang w:eastAsia="zh-CN"/>
                </w:rPr>
                <w:delText>ASTI Configuration</w:delText>
              </w:r>
              <w:r w:rsidDel="00D72056">
                <w:delText xml:space="preserve"> resource modification. The response shall include a Location header field containing an alternative URI of the resource located in an alternative TSCTSF (service) instance.</w:delText>
              </w:r>
            </w:del>
          </w:p>
        </w:tc>
      </w:tr>
      <w:tr w:rsidR="001C69A2" w:rsidDel="00D72056" w14:paraId="23CD8CB6" w14:textId="78E83FC4" w:rsidTr="001C69A2">
        <w:trPr>
          <w:jc w:val="center"/>
          <w:del w:id="788" w:author="Huawei2" w:date="2022-03-29T17:56:00Z"/>
        </w:trPr>
        <w:tc>
          <w:tcPr>
            <w:tcW w:w="5000" w:type="pct"/>
            <w:gridSpan w:val="5"/>
            <w:tcBorders>
              <w:top w:val="single" w:sz="4" w:space="0" w:color="auto"/>
              <w:left w:val="single" w:sz="6" w:space="0" w:color="000000"/>
              <w:bottom w:val="single" w:sz="4" w:space="0" w:color="auto"/>
              <w:right w:val="single" w:sz="6" w:space="0" w:color="000000"/>
            </w:tcBorders>
          </w:tcPr>
          <w:p w14:paraId="7073C15A" w14:textId="63A2D592" w:rsidR="001C69A2" w:rsidDel="00D72056" w:rsidRDefault="001C69A2" w:rsidP="001C69A2">
            <w:pPr>
              <w:pStyle w:val="TAN"/>
              <w:rPr>
                <w:del w:id="789" w:author="Huawei2" w:date="2022-03-29T17:56:00Z"/>
              </w:rPr>
            </w:pPr>
            <w:del w:id="790" w:author="Huawei2" w:date="2022-03-29T17:56:00Z">
              <w:r w:rsidDel="00D72056">
                <w:delText>NOTE:</w:delText>
              </w:r>
              <w:r w:rsidDel="00D72056">
                <w:tab/>
                <w:delText>In addition, the HTTP status codes which are specified as mandatory in table 5.2.7.1-1 of 3GPP TS 29.500 [4] for the PATCH method shall also apply.</w:delText>
              </w:r>
            </w:del>
          </w:p>
        </w:tc>
      </w:tr>
    </w:tbl>
    <w:p w14:paraId="1F9BF511" w14:textId="00E33A78" w:rsidR="001C69A2" w:rsidDel="00D72056" w:rsidRDefault="001C69A2" w:rsidP="001C69A2">
      <w:pPr>
        <w:rPr>
          <w:del w:id="791" w:author="Huawei2" w:date="2022-03-29T17:56:00Z"/>
        </w:rPr>
      </w:pPr>
    </w:p>
    <w:p w14:paraId="3D154393" w14:textId="0B350302" w:rsidR="001C69A2" w:rsidDel="00D72056" w:rsidRDefault="001C69A2" w:rsidP="001C69A2">
      <w:pPr>
        <w:pStyle w:val="TH"/>
        <w:rPr>
          <w:del w:id="792" w:author="Huawei2" w:date="2022-03-29T17:56:00Z"/>
        </w:rPr>
      </w:pPr>
      <w:del w:id="793" w:author="Huawei2" w:date="2022-03-29T17:56:00Z">
        <w:r w:rsidDel="00D72056">
          <w:delText>Table </w:delText>
        </w:r>
        <w:r w:rsidRPr="001769FF" w:rsidDel="00D72056">
          <w:delText>6.</w:delText>
        </w:r>
        <w:r w:rsidDel="00D72056">
          <w:delText>1.3.7.</w:delText>
        </w:r>
        <w:r w:rsidRPr="001769FF" w:rsidDel="00D72056">
          <w:delText>3.</w:delText>
        </w:r>
        <w:r w:rsidDel="00D72056">
          <w:delText>2-4: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1C69A2" w:rsidDel="00D72056" w14:paraId="525A4E94" w14:textId="06F86552" w:rsidTr="001C69A2">
        <w:trPr>
          <w:jc w:val="center"/>
          <w:del w:id="794" w:author="Huawei2" w:date="2022-03-29T17:5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73CE334B" w14:textId="0BC1297D" w:rsidR="001C69A2" w:rsidDel="00D72056" w:rsidRDefault="001C69A2" w:rsidP="001C69A2">
            <w:pPr>
              <w:pStyle w:val="TAH"/>
              <w:rPr>
                <w:del w:id="795" w:author="Huawei2" w:date="2022-03-29T17:56:00Z"/>
              </w:rPr>
            </w:pPr>
            <w:del w:id="796" w:author="Huawei2" w:date="2022-03-29T17:56:00Z">
              <w:r w:rsidDel="00D72056">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892BCBB" w14:textId="0C615803" w:rsidR="001C69A2" w:rsidDel="00D72056" w:rsidRDefault="001C69A2" w:rsidP="001C69A2">
            <w:pPr>
              <w:pStyle w:val="TAH"/>
              <w:rPr>
                <w:del w:id="797" w:author="Huawei2" w:date="2022-03-29T17:56:00Z"/>
              </w:rPr>
            </w:pPr>
            <w:del w:id="798" w:author="Huawei2" w:date="2022-03-29T17:56:00Z">
              <w:r w:rsidDel="00D72056">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05F2EC5" w14:textId="0D7A1607" w:rsidR="001C69A2" w:rsidDel="00D72056" w:rsidRDefault="001C69A2" w:rsidP="001C69A2">
            <w:pPr>
              <w:pStyle w:val="TAH"/>
              <w:rPr>
                <w:del w:id="799" w:author="Huawei2" w:date="2022-03-29T17:56:00Z"/>
              </w:rPr>
            </w:pPr>
            <w:del w:id="800" w:author="Huawei2" w:date="2022-03-29T17:56:00Z">
              <w:r w:rsidDel="00D72056">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E92176E" w14:textId="1FABC118" w:rsidR="001C69A2" w:rsidDel="00D72056" w:rsidRDefault="001C69A2" w:rsidP="001C69A2">
            <w:pPr>
              <w:pStyle w:val="TAH"/>
              <w:rPr>
                <w:del w:id="801" w:author="Huawei2" w:date="2022-03-29T17:56:00Z"/>
              </w:rPr>
            </w:pPr>
            <w:del w:id="802" w:author="Huawei2" w:date="2022-03-29T17:56:00Z">
              <w:r w:rsidDel="00D72056">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599A4F6" w14:textId="1B1B7230" w:rsidR="001C69A2" w:rsidDel="00D72056" w:rsidRDefault="001C69A2" w:rsidP="001C69A2">
            <w:pPr>
              <w:pStyle w:val="TAH"/>
              <w:rPr>
                <w:del w:id="803" w:author="Huawei2" w:date="2022-03-29T17:56:00Z"/>
              </w:rPr>
            </w:pPr>
            <w:del w:id="804" w:author="Huawei2" w:date="2022-03-29T17:56:00Z">
              <w:r w:rsidDel="00D72056">
                <w:delText>Description</w:delText>
              </w:r>
            </w:del>
          </w:p>
        </w:tc>
      </w:tr>
      <w:tr w:rsidR="001C69A2" w:rsidDel="00D72056" w14:paraId="0B86D7C8" w14:textId="117047B7" w:rsidTr="001C69A2">
        <w:trPr>
          <w:jc w:val="center"/>
          <w:del w:id="805" w:author="Huawei2" w:date="2022-03-29T17:5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D855C1B" w14:textId="0253B204" w:rsidR="001C69A2" w:rsidDel="00D72056" w:rsidRDefault="001C69A2" w:rsidP="001C69A2">
            <w:pPr>
              <w:pStyle w:val="TAL"/>
              <w:rPr>
                <w:del w:id="806" w:author="Huawei2" w:date="2022-03-29T17:56:00Z"/>
              </w:rPr>
            </w:pPr>
            <w:del w:id="807" w:author="Huawei2" w:date="2022-03-29T17:56:00Z">
              <w:r w:rsidDel="00D72056">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302B5791" w14:textId="5FE0F1E8" w:rsidR="001C69A2" w:rsidDel="00D72056" w:rsidRDefault="001C69A2" w:rsidP="001C69A2">
            <w:pPr>
              <w:pStyle w:val="TAL"/>
              <w:rPr>
                <w:del w:id="808" w:author="Huawei2" w:date="2022-03-29T17:56:00Z"/>
              </w:rPr>
            </w:pPr>
            <w:del w:id="809" w:author="Huawei2" w:date="2022-03-29T17:56:00Z">
              <w:r w:rsidDel="00D72056">
                <w:delText>string</w:delText>
              </w:r>
            </w:del>
          </w:p>
        </w:tc>
        <w:tc>
          <w:tcPr>
            <w:tcW w:w="222" w:type="pct"/>
            <w:tcBorders>
              <w:top w:val="single" w:sz="4" w:space="0" w:color="auto"/>
              <w:left w:val="single" w:sz="6" w:space="0" w:color="000000"/>
              <w:bottom w:val="single" w:sz="4" w:space="0" w:color="auto"/>
              <w:right w:val="single" w:sz="6" w:space="0" w:color="000000"/>
            </w:tcBorders>
          </w:tcPr>
          <w:p w14:paraId="09CB34EA" w14:textId="53AD42CD" w:rsidR="001C69A2" w:rsidDel="00D72056" w:rsidRDefault="001C69A2" w:rsidP="001C69A2">
            <w:pPr>
              <w:pStyle w:val="TAC"/>
              <w:rPr>
                <w:del w:id="810" w:author="Huawei2" w:date="2022-03-29T17:56:00Z"/>
              </w:rPr>
            </w:pPr>
            <w:del w:id="811" w:author="Huawei2" w:date="2022-03-29T17:56:00Z">
              <w:r w:rsidDel="00D72056">
                <w:delText>M</w:delText>
              </w:r>
            </w:del>
          </w:p>
        </w:tc>
        <w:tc>
          <w:tcPr>
            <w:tcW w:w="593" w:type="pct"/>
            <w:tcBorders>
              <w:top w:val="single" w:sz="4" w:space="0" w:color="auto"/>
              <w:left w:val="single" w:sz="6" w:space="0" w:color="000000"/>
              <w:bottom w:val="single" w:sz="4" w:space="0" w:color="auto"/>
              <w:right w:val="single" w:sz="6" w:space="0" w:color="000000"/>
            </w:tcBorders>
          </w:tcPr>
          <w:p w14:paraId="53B9A350" w14:textId="38E88412" w:rsidR="001C69A2" w:rsidDel="00D72056" w:rsidRDefault="001C69A2" w:rsidP="001C69A2">
            <w:pPr>
              <w:pStyle w:val="TAC"/>
              <w:rPr>
                <w:del w:id="812" w:author="Huawei2" w:date="2022-03-29T17:56:00Z"/>
              </w:rPr>
            </w:pPr>
            <w:del w:id="813" w:author="Huawei2" w:date="2022-03-29T17:56:00Z">
              <w:r w:rsidDel="00D72056">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3BB17A5" w14:textId="4B1F78F6" w:rsidR="001C69A2" w:rsidDel="00D72056" w:rsidRDefault="001C69A2" w:rsidP="001C69A2">
            <w:pPr>
              <w:pStyle w:val="TAL"/>
              <w:rPr>
                <w:del w:id="814" w:author="Huawei2" w:date="2022-03-29T17:56:00Z"/>
              </w:rPr>
            </w:pPr>
            <w:del w:id="815" w:author="Huawei2" w:date="2022-03-29T17:56:00Z">
              <w:r w:rsidDel="00D72056">
                <w:delText>An alternative URI of the resource located in an alternative TSCTSF (service) instance.</w:delText>
              </w:r>
            </w:del>
          </w:p>
        </w:tc>
      </w:tr>
      <w:tr w:rsidR="001C69A2" w:rsidDel="00D72056" w14:paraId="42086A5C" w14:textId="42570A35" w:rsidTr="001C69A2">
        <w:trPr>
          <w:jc w:val="center"/>
          <w:del w:id="816" w:author="Huawei2" w:date="2022-03-29T17:5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F10C808" w14:textId="7F86816B" w:rsidR="001C69A2" w:rsidDel="00D72056" w:rsidRDefault="001C69A2" w:rsidP="001C69A2">
            <w:pPr>
              <w:pStyle w:val="TAL"/>
              <w:rPr>
                <w:del w:id="817" w:author="Huawei2" w:date="2022-03-29T17:56:00Z"/>
              </w:rPr>
            </w:pPr>
            <w:del w:id="818" w:author="Huawei2" w:date="2022-03-29T17:56:00Z">
              <w:r w:rsidDel="00D72056">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51D6B379" w14:textId="6F2F2B11" w:rsidR="001C69A2" w:rsidDel="00D72056" w:rsidRDefault="001C69A2" w:rsidP="001C69A2">
            <w:pPr>
              <w:pStyle w:val="TAL"/>
              <w:rPr>
                <w:del w:id="819" w:author="Huawei2" w:date="2022-03-29T17:56:00Z"/>
              </w:rPr>
            </w:pPr>
            <w:del w:id="820" w:author="Huawei2" w:date="2022-03-29T17:56:00Z">
              <w:r w:rsidDel="00D72056">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34AFF742" w14:textId="6E93C51F" w:rsidR="001C69A2" w:rsidDel="00D72056" w:rsidRDefault="001C69A2" w:rsidP="001C69A2">
            <w:pPr>
              <w:pStyle w:val="TAC"/>
              <w:rPr>
                <w:del w:id="821" w:author="Huawei2" w:date="2022-03-29T17:56:00Z"/>
              </w:rPr>
            </w:pPr>
            <w:del w:id="822" w:author="Huawei2" w:date="2022-03-29T17:56:00Z">
              <w:r w:rsidDel="00D72056">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5DAD71B2" w14:textId="75343CB3" w:rsidR="001C69A2" w:rsidDel="00D72056" w:rsidRDefault="001C69A2" w:rsidP="001C69A2">
            <w:pPr>
              <w:pStyle w:val="TAC"/>
              <w:rPr>
                <w:del w:id="823" w:author="Huawei2" w:date="2022-03-29T17:56:00Z"/>
              </w:rPr>
            </w:pPr>
            <w:del w:id="824" w:author="Huawei2" w:date="2022-03-29T17:56:00Z">
              <w:r w:rsidDel="00D72056">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1EFA7E2" w14:textId="5AB08E7C" w:rsidR="001C69A2" w:rsidDel="00D72056" w:rsidRDefault="001C69A2" w:rsidP="001C69A2">
            <w:pPr>
              <w:pStyle w:val="TAL"/>
              <w:rPr>
                <w:del w:id="825" w:author="Huawei2" w:date="2022-03-29T17:56:00Z"/>
              </w:rPr>
            </w:pPr>
            <w:del w:id="826" w:author="Huawei2" w:date="2022-03-29T17:56:00Z">
              <w:r w:rsidDel="00D72056">
                <w:rPr>
                  <w:lang w:eastAsia="fr-FR"/>
                </w:rPr>
                <w:delText>Identifier of the target NF (service) instance towards which the request is redirected.</w:delText>
              </w:r>
            </w:del>
          </w:p>
        </w:tc>
      </w:tr>
    </w:tbl>
    <w:p w14:paraId="57E51C6B" w14:textId="202F60F5" w:rsidR="001C69A2" w:rsidDel="00D72056" w:rsidRDefault="001C69A2" w:rsidP="001C69A2">
      <w:pPr>
        <w:rPr>
          <w:del w:id="827" w:author="Huawei2" w:date="2022-03-29T17:56:00Z"/>
        </w:rPr>
      </w:pPr>
    </w:p>
    <w:p w14:paraId="0B801C47" w14:textId="6AFB3D74" w:rsidR="001C69A2" w:rsidDel="00D72056" w:rsidRDefault="001C69A2" w:rsidP="001C69A2">
      <w:pPr>
        <w:pStyle w:val="TH"/>
        <w:rPr>
          <w:del w:id="828" w:author="Huawei2" w:date="2022-03-29T17:56:00Z"/>
        </w:rPr>
      </w:pPr>
      <w:del w:id="829" w:author="Huawei2" w:date="2022-03-29T17:56:00Z">
        <w:r w:rsidDel="00D72056">
          <w:lastRenderedPageBreak/>
          <w:delText>Table </w:delText>
        </w:r>
        <w:r w:rsidRPr="001769FF" w:rsidDel="00D72056">
          <w:delText>6.</w:delText>
        </w:r>
        <w:r w:rsidDel="00D72056">
          <w:delText>1.3.7.</w:delText>
        </w:r>
        <w:r w:rsidRPr="001769FF" w:rsidDel="00D72056">
          <w:delText>3.</w:delText>
        </w:r>
        <w:r w:rsidDel="00D72056">
          <w:delText>2-5: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1C69A2" w:rsidDel="00D72056" w14:paraId="0982340E" w14:textId="32B87E5C" w:rsidTr="001C69A2">
        <w:trPr>
          <w:jc w:val="center"/>
          <w:del w:id="830" w:author="Huawei2" w:date="2022-03-29T17:5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C97661" w14:textId="43717670" w:rsidR="001C69A2" w:rsidDel="00D72056" w:rsidRDefault="001C69A2" w:rsidP="001C69A2">
            <w:pPr>
              <w:pStyle w:val="TAH"/>
              <w:rPr>
                <w:del w:id="831" w:author="Huawei2" w:date="2022-03-29T17:56:00Z"/>
              </w:rPr>
            </w:pPr>
            <w:del w:id="832" w:author="Huawei2" w:date="2022-03-29T17:56:00Z">
              <w:r w:rsidDel="00D72056">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7CF55FB" w14:textId="72D984B8" w:rsidR="001C69A2" w:rsidDel="00D72056" w:rsidRDefault="001C69A2" w:rsidP="001C69A2">
            <w:pPr>
              <w:pStyle w:val="TAH"/>
              <w:rPr>
                <w:del w:id="833" w:author="Huawei2" w:date="2022-03-29T17:56:00Z"/>
              </w:rPr>
            </w:pPr>
            <w:del w:id="834" w:author="Huawei2" w:date="2022-03-29T17:56:00Z">
              <w:r w:rsidDel="00D72056">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82269DC" w14:textId="1DC5857A" w:rsidR="001C69A2" w:rsidDel="00D72056" w:rsidRDefault="001C69A2" w:rsidP="001C69A2">
            <w:pPr>
              <w:pStyle w:val="TAH"/>
              <w:rPr>
                <w:del w:id="835" w:author="Huawei2" w:date="2022-03-29T17:56:00Z"/>
              </w:rPr>
            </w:pPr>
            <w:del w:id="836" w:author="Huawei2" w:date="2022-03-29T17:56:00Z">
              <w:r w:rsidDel="00D72056">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7B43D112" w14:textId="3D9E4BE6" w:rsidR="001C69A2" w:rsidDel="00D72056" w:rsidRDefault="001C69A2" w:rsidP="001C69A2">
            <w:pPr>
              <w:pStyle w:val="TAH"/>
              <w:rPr>
                <w:del w:id="837" w:author="Huawei2" w:date="2022-03-29T17:56:00Z"/>
              </w:rPr>
            </w:pPr>
            <w:del w:id="838" w:author="Huawei2" w:date="2022-03-29T17:56:00Z">
              <w:r w:rsidDel="00D72056">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3B8898F" w14:textId="7CD28154" w:rsidR="001C69A2" w:rsidDel="00D72056" w:rsidRDefault="001C69A2" w:rsidP="001C69A2">
            <w:pPr>
              <w:pStyle w:val="TAH"/>
              <w:rPr>
                <w:del w:id="839" w:author="Huawei2" w:date="2022-03-29T17:56:00Z"/>
              </w:rPr>
            </w:pPr>
            <w:del w:id="840" w:author="Huawei2" w:date="2022-03-29T17:56:00Z">
              <w:r w:rsidDel="00D72056">
                <w:delText>Description</w:delText>
              </w:r>
            </w:del>
          </w:p>
        </w:tc>
      </w:tr>
      <w:tr w:rsidR="001C69A2" w:rsidDel="00D72056" w14:paraId="17BBFBD1" w14:textId="63DA85F0" w:rsidTr="001C69A2">
        <w:trPr>
          <w:jc w:val="center"/>
          <w:del w:id="841" w:author="Huawei2" w:date="2022-03-29T17:5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313AF5C" w14:textId="6AD45939" w:rsidR="001C69A2" w:rsidDel="00D72056" w:rsidRDefault="001C69A2" w:rsidP="001C69A2">
            <w:pPr>
              <w:pStyle w:val="TAL"/>
              <w:rPr>
                <w:del w:id="842" w:author="Huawei2" w:date="2022-03-29T17:56:00Z"/>
              </w:rPr>
            </w:pPr>
            <w:del w:id="843" w:author="Huawei2" w:date="2022-03-29T17:56:00Z">
              <w:r w:rsidDel="00D72056">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053B580F" w14:textId="6F6FDCAF" w:rsidR="001C69A2" w:rsidDel="00D72056" w:rsidRDefault="001C69A2" w:rsidP="001C69A2">
            <w:pPr>
              <w:pStyle w:val="TAL"/>
              <w:rPr>
                <w:del w:id="844" w:author="Huawei2" w:date="2022-03-29T17:56:00Z"/>
              </w:rPr>
            </w:pPr>
            <w:del w:id="845" w:author="Huawei2" w:date="2022-03-29T17:56:00Z">
              <w:r w:rsidDel="00D72056">
                <w:delText>string</w:delText>
              </w:r>
            </w:del>
          </w:p>
        </w:tc>
        <w:tc>
          <w:tcPr>
            <w:tcW w:w="222" w:type="pct"/>
            <w:tcBorders>
              <w:top w:val="single" w:sz="4" w:space="0" w:color="auto"/>
              <w:left w:val="single" w:sz="6" w:space="0" w:color="000000"/>
              <w:bottom w:val="single" w:sz="4" w:space="0" w:color="auto"/>
              <w:right w:val="single" w:sz="6" w:space="0" w:color="000000"/>
            </w:tcBorders>
          </w:tcPr>
          <w:p w14:paraId="50ADDFAF" w14:textId="317224E1" w:rsidR="001C69A2" w:rsidDel="00D72056" w:rsidRDefault="001C69A2" w:rsidP="001C69A2">
            <w:pPr>
              <w:pStyle w:val="TAC"/>
              <w:rPr>
                <w:del w:id="846" w:author="Huawei2" w:date="2022-03-29T17:56:00Z"/>
              </w:rPr>
            </w:pPr>
            <w:del w:id="847" w:author="Huawei2" w:date="2022-03-29T17:56:00Z">
              <w:r w:rsidDel="00D72056">
                <w:delText>M</w:delText>
              </w:r>
            </w:del>
          </w:p>
        </w:tc>
        <w:tc>
          <w:tcPr>
            <w:tcW w:w="593" w:type="pct"/>
            <w:tcBorders>
              <w:top w:val="single" w:sz="4" w:space="0" w:color="auto"/>
              <w:left w:val="single" w:sz="6" w:space="0" w:color="000000"/>
              <w:bottom w:val="single" w:sz="4" w:space="0" w:color="auto"/>
              <w:right w:val="single" w:sz="6" w:space="0" w:color="000000"/>
            </w:tcBorders>
          </w:tcPr>
          <w:p w14:paraId="396B2B2B" w14:textId="02FD9698" w:rsidR="001C69A2" w:rsidDel="00D72056" w:rsidRDefault="001C69A2" w:rsidP="001C69A2">
            <w:pPr>
              <w:pStyle w:val="TAC"/>
              <w:rPr>
                <w:del w:id="848" w:author="Huawei2" w:date="2022-03-29T17:56:00Z"/>
              </w:rPr>
            </w:pPr>
            <w:del w:id="849" w:author="Huawei2" w:date="2022-03-29T17:56:00Z">
              <w:r w:rsidDel="00D72056">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63EE5B" w14:textId="38A317F3" w:rsidR="001C69A2" w:rsidDel="00D72056" w:rsidRDefault="001C69A2" w:rsidP="001C69A2">
            <w:pPr>
              <w:pStyle w:val="TAL"/>
              <w:rPr>
                <w:del w:id="850" w:author="Huawei2" w:date="2022-03-29T17:56:00Z"/>
              </w:rPr>
            </w:pPr>
            <w:del w:id="851" w:author="Huawei2" w:date="2022-03-29T17:56:00Z">
              <w:r w:rsidDel="00D72056">
                <w:delText>An alternative URI of the resource located in an alternative TSCTSF (service) instance.</w:delText>
              </w:r>
            </w:del>
          </w:p>
        </w:tc>
      </w:tr>
      <w:tr w:rsidR="001C69A2" w:rsidDel="00D72056" w14:paraId="62ABF316" w14:textId="31FE7216" w:rsidTr="001C69A2">
        <w:trPr>
          <w:jc w:val="center"/>
          <w:del w:id="852" w:author="Huawei2" w:date="2022-03-29T17:5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21B843D7" w14:textId="34EBA62B" w:rsidR="001C69A2" w:rsidDel="00D72056" w:rsidRDefault="001C69A2" w:rsidP="001C69A2">
            <w:pPr>
              <w:pStyle w:val="TAL"/>
              <w:rPr>
                <w:del w:id="853" w:author="Huawei2" w:date="2022-03-29T17:56:00Z"/>
              </w:rPr>
            </w:pPr>
            <w:del w:id="854" w:author="Huawei2" w:date="2022-03-29T17:56:00Z">
              <w:r w:rsidDel="00D72056">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350F4A73" w14:textId="2B7A9C36" w:rsidR="001C69A2" w:rsidDel="00D72056" w:rsidRDefault="001C69A2" w:rsidP="001C69A2">
            <w:pPr>
              <w:pStyle w:val="TAL"/>
              <w:rPr>
                <w:del w:id="855" w:author="Huawei2" w:date="2022-03-29T17:56:00Z"/>
              </w:rPr>
            </w:pPr>
            <w:del w:id="856" w:author="Huawei2" w:date="2022-03-29T17:56:00Z">
              <w:r w:rsidDel="00D72056">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26A7F239" w14:textId="14CEBE48" w:rsidR="001C69A2" w:rsidDel="00D72056" w:rsidRDefault="001C69A2" w:rsidP="001C69A2">
            <w:pPr>
              <w:pStyle w:val="TAC"/>
              <w:rPr>
                <w:del w:id="857" w:author="Huawei2" w:date="2022-03-29T17:56:00Z"/>
              </w:rPr>
            </w:pPr>
            <w:del w:id="858" w:author="Huawei2" w:date="2022-03-29T17:56:00Z">
              <w:r w:rsidDel="00D72056">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14044362" w14:textId="2A4A8A39" w:rsidR="001C69A2" w:rsidDel="00D72056" w:rsidRDefault="001C69A2" w:rsidP="001C69A2">
            <w:pPr>
              <w:pStyle w:val="TAC"/>
              <w:rPr>
                <w:del w:id="859" w:author="Huawei2" w:date="2022-03-29T17:56:00Z"/>
              </w:rPr>
            </w:pPr>
            <w:del w:id="860" w:author="Huawei2" w:date="2022-03-29T17:56:00Z">
              <w:r w:rsidDel="00D72056">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99D5CE" w14:textId="4EC33614" w:rsidR="001C69A2" w:rsidDel="00D72056" w:rsidRDefault="001C69A2" w:rsidP="001C69A2">
            <w:pPr>
              <w:pStyle w:val="TAL"/>
              <w:rPr>
                <w:del w:id="861" w:author="Huawei2" w:date="2022-03-29T17:56:00Z"/>
              </w:rPr>
            </w:pPr>
            <w:del w:id="862" w:author="Huawei2" w:date="2022-03-29T17:56:00Z">
              <w:r w:rsidDel="00D72056">
                <w:rPr>
                  <w:lang w:eastAsia="fr-FR"/>
                </w:rPr>
                <w:delText>Identifier of the target NF (service) instance towards which the request is redirected.</w:delText>
              </w:r>
            </w:del>
          </w:p>
        </w:tc>
      </w:tr>
    </w:tbl>
    <w:p w14:paraId="7999761F" w14:textId="096B8126" w:rsidR="001C69A2" w:rsidRPr="009065E7" w:rsidDel="00D72056" w:rsidRDefault="001C69A2" w:rsidP="001C69A2">
      <w:pPr>
        <w:rPr>
          <w:del w:id="863" w:author="Huawei2" w:date="2022-03-29T17:56:00Z"/>
        </w:rPr>
      </w:pPr>
    </w:p>
    <w:p w14:paraId="0F558005" w14:textId="7C464965" w:rsidR="001C69A2" w:rsidDel="00D72056" w:rsidRDefault="001C69A2" w:rsidP="001C69A2">
      <w:pPr>
        <w:pStyle w:val="6"/>
        <w:rPr>
          <w:del w:id="864" w:author="Huawei2" w:date="2022-03-29T17:56:00Z"/>
        </w:rPr>
      </w:pPr>
      <w:bookmarkStart w:id="865" w:name="_Toc89295672"/>
      <w:bookmarkStart w:id="866" w:name="_Toc94261393"/>
      <w:bookmarkStart w:id="867" w:name="_Toc97026780"/>
      <w:bookmarkStart w:id="868" w:name="_Toc81065775"/>
      <w:bookmarkEnd w:id="683"/>
      <w:del w:id="869" w:author="Huawei2" w:date="2022-03-29T17:56:00Z">
        <w:r w:rsidDel="00D72056">
          <w:delText>6.1.3.7.3.3</w:delText>
        </w:r>
        <w:r w:rsidDel="00D72056">
          <w:tab/>
          <w:delText>DELETE</w:delText>
        </w:r>
        <w:bookmarkEnd w:id="865"/>
        <w:bookmarkEnd w:id="866"/>
        <w:bookmarkEnd w:id="867"/>
      </w:del>
    </w:p>
    <w:p w14:paraId="5E1D03ED" w14:textId="0FC70B19" w:rsidR="001C69A2" w:rsidDel="00D72056" w:rsidRDefault="001C69A2" w:rsidP="001C69A2">
      <w:pPr>
        <w:rPr>
          <w:del w:id="870" w:author="Huawei2" w:date="2022-03-29T17:56:00Z"/>
        </w:rPr>
      </w:pPr>
      <w:del w:id="871" w:author="Huawei2" w:date="2022-03-29T17:56:00Z">
        <w:r w:rsidDel="00D72056">
          <w:delText>This method shall support the URI query parameters specified in table 6.1.3.7.3.3-1.</w:delText>
        </w:r>
      </w:del>
    </w:p>
    <w:p w14:paraId="1A2C7936" w14:textId="6B51B96C" w:rsidR="001C69A2" w:rsidDel="00D72056" w:rsidRDefault="001C69A2" w:rsidP="001C69A2">
      <w:pPr>
        <w:pStyle w:val="TH"/>
        <w:rPr>
          <w:del w:id="872" w:author="Huawei2" w:date="2022-03-29T17:56:00Z"/>
          <w:rFonts w:cs="Arial"/>
        </w:rPr>
      </w:pPr>
      <w:del w:id="873" w:author="Huawei2" w:date="2022-03-29T17:56:00Z">
        <w:r w:rsidDel="00D72056">
          <w:delText>Table 6.1.3.7.3.3-1: URI query parameters supported by the DELETE method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1C69A2" w:rsidDel="00D72056" w14:paraId="417C3C90" w14:textId="0ACB6E7E" w:rsidTr="001C69A2">
        <w:trPr>
          <w:jc w:val="center"/>
          <w:del w:id="874" w:author="Huawei2" w:date="2022-03-29T17:56: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732C57D" w14:textId="394355FA" w:rsidR="001C69A2" w:rsidDel="00D72056" w:rsidRDefault="001C69A2" w:rsidP="001C69A2">
            <w:pPr>
              <w:pStyle w:val="TAH"/>
              <w:rPr>
                <w:del w:id="875" w:author="Huawei2" w:date="2022-03-29T17:56:00Z"/>
              </w:rPr>
            </w:pPr>
            <w:del w:id="876" w:author="Huawei2" w:date="2022-03-29T17:56:00Z">
              <w:r w:rsidDel="00D72056">
                <w:delText>Name</w:delText>
              </w:r>
            </w:del>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31CF2115" w14:textId="67462778" w:rsidR="001C69A2" w:rsidDel="00D72056" w:rsidRDefault="001C69A2" w:rsidP="001C69A2">
            <w:pPr>
              <w:pStyle w:val="TAH"/>
              <w:rPr>
                <w:del w:id="877" w:author="Huawei2" w:date="2022-03-29T17:56:00Z"/>
              </w:rPr>
            </w:pPr>
            <w:del w:id="878" w:author="Huawei2" w:date="2022-03-29T17:56:00Z">
              <w:r w:rsidDel="00D72056">
                <w:delText>Data type</w:delText>
              </w:r>
            </w:del>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7234DFD8" w14:textId="096503A9" w:rsidR="001C69A2" w:rsidDel="00D72056" w:rsidRDefault="001C69A2" w:rsidP="001C69A2">
            <w:pPr>
              <w:pStyle w:val="TAH"/>
              <w:rPr>
                <w:del w:id="879" w:author="Huawei2" w:date="2022-03-29T17:56:00Z"/>
              </w:rPr>
            </w:pPr>
            <w:del w:id="880" w:author="Huawei2" w:date="2022-03-29T17:56:00Z">
              <w:r w:rsidDel="00D72056">
                <w:delText>P</w:delText>
              </w:r>
            </w:del>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17C4AAA" w14:textId="034A0E70" w:rsidR="001C69A2" w:rsidDel="00D72056" w:rsidRDefault="001C69A2" w:rsidP="001C69A2">
            <w:pPr>
              <w:pStyle w:val="TAH"/>
              <w:rPr>
                <w:del w:id="881" w:author="Huawei2" w:date="2022-03-29T17:56:00Z"/>
              </w:rPr>
            </w:pPr>
            <w:del w:id="882" w:author="Huawei2" w:date="2022-03-29T17:56:00Z">
              <w:r w:rsidDel="00D72056">
                <w:delText>Cardinality</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95CDC" w14:textId="4B18A053" w:rsidR="001C69A2" w:rsidDel="00D72056" w:rsidRDefault="001C69A2" w:rsidP="001C69A2">
            <w:pPr>
              <w:pStyle w:val="TAH"/>
              <w:rPr>
                <w:del w:id="883" w:author="Huawei2" w:date="2022-03-29T17:56:00Z"/>
              </w:rPr>
            </w:pPr>
            <w:del w:id="884" w:author="Huawei2" w:date="2022-03-29T17:56:00Z">
              <w:r w:rsidDel="00D72056">
                <w:delText>Description</w:delText>
              </w:r>
            </w:del>
          </w:p>
        </w:tc>
      </w:tr>
      <w:tr w:rsidR="001C69A2" w:rsidDel="00D72056" w14:paraId="4C267DD1" w14:textId="24440799" w:rsidTr="001C69A2">
        <w:trPr>
          <w:jc w:val="center"/>
          <w:del w:id="885" w:author="Huawei2" w:date="2022-03-29T17:56:00Z"/>
        </w:trPr>
        <w:tc>
          <w:tcPr>
            <w:tcW w:w="1002" w:type="pct"/>
            <w:tcBorders>
              <w:top w:val="single" w:sz="4" w:space="0" w:color="auto"/>
              <w:left w:val="single" w:sz="6" w:space="0" w:color="000000"/>
              <w:bottom w:val="single" w:sz="6" w:space="0" w:color="000000"/>
              <w:right w:val="single" w:sz="6" w:space="0" w:color="000000"/>
            </w:tcBorders>
            <w:hideMark/>
          </w:tcPr>
          <w:p w14:paraId="562C3594" w14:textId="395A9630" w:rsidR="001C69A2" w:rsidDel="00D72056" w:rsidRDefault="001C69A2" w:rsidP="001C69A2">
            <w:pPr>
              <w:pStyle w:val="TAL"/>
              <w:rPr>
                <w:del w:id="886" w:author="Huawei2" w:date="2022-03-29T17:56:00Z"/>
              </w:rPr>
            </w:pPr>
            <w:del w:id="887" w:author="Huawei2" w:date="2022-03-29T17:56:00Z">
              <w:r w:rsidDel="00D72056">
                <w:delText>n/a</w:delText>
              </w:r>
            </w:del>
          </w:p>
        </w:tc>
        <w:tc>
          <w:tcPr>
            <w:tcW w:w="874" w:type="pct"/>
            <w:tcBorders>
              <w:top w:val="single" w:sz="4" w:space="0" w:color="auto"/>
              <w:left w:val="single" w:sz="6" w:space="0" w:color="000000"/>
              <w:bottom w:val="single" w:sz="6" w:space="0" w:color="000000"/>
              <w:right w:val="single" w:sz="6" w:space="0" w:color="000000"/>
            </w:tcBorders>
            <w:hideMark/>
          </w:tcPr>
          <w:p w14:paraId="791063BA" w14:textId="6340950A" w:rsidR="001C69A2" w:rsidDel="00D72056" w:rsidRDefault="001C69A2" w:rsidP="001C69A2">
            <w:pPr>
              <w:pStyle w:val="TAL"/>
              <w:rPr>
                <w:del w:id="888" w:author="Huawei2" w:date="2022-03-29T17:56:00Z"/>
              </w:rPr>
            </w:pPr>
          </w:p>
        </w:tc>
        <w:tc>
          <w:tcPr>
            <w:tcW w:w="185" w:type="pct"/>
            <w:tcBorders>
              <w:top w:val="single" w:sz="4" w:space="0" w:color="auto"/>
              <w:left w:val="single" w:sz="6" w:space="0" w:color="000000"/>
              <w:bottom w:val="single" w:sz="6" w:space="0" w:color="000000"/>
              <w:right w:val="single" w:sz="6" w:space="0" w:color="000000"/>
            </w:tcBorders>
            <w:hideMark/>
          </w:tcPr>
          <w:p w14:paraId="04CEC52B" w14:textId="3FA28629" w:rsidR="001C69A2" w:rsidDel="00D72056" w:rsidRDefault="001C69A2" w:rsidP="001C69A2">
            <w:pPr>
              <w:pStyle w:val="TAC"/>
              <w:rPr>
                <w:del w:id="889" w:author="Huawei2" w:date="2022-03-29T17:56:00Z"/>
              </w:rPr>
            </w:pPr>
          </w:p>
        </w:tc>
        <w:tc>
          <w:tcPr>
            <w:tcW w:w="598" w:type="pct"/>
            <w:tcBorders>
              <w:top w:val="single" w:sz="4" w:space="0" w:color="auto"/>
              <w:left w:val="single" w:sz="6" w:space="0" w:color="000000"/>
              <w:bottom w:val="single" w:sz="6" w:space="0" w:color="000000"/>
              <w:right w:val="single" w:sz="6" w:space="0" w:color="000000"/>
            </w:tcBorders>
            <w:hideMark/>
          </w:tcPr>
          <w:p w14:paraId="0B6EB9FF" w14:textId="5901B174" w:rsidR="001C69A2" w:rsidDel="00D72056" w:rsidRDefault="001C69A2" w:rsidP="001C69A2">
            <w:pPr>
              <w:pStyle w:val="TAC"/>
              <w:rPr>
                <w:del w:id="890" w:author="Huawei2" w:date="2022-03-29T17:56: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31E22808" w14:textId="310191D3" w:rsidR="001C69A2" w:rsidDel="00D72056" w:rsidRDefault="001C69A2" w:rsidP="001C69A2">
            <w:pPr>
              <w:pStyle w:val="TAL"/>
              <w:rPr>
                <w:del w:id="891" w:author="Huawei2" w:date="2022-03-29T17:56:00Z"/>
              </w:rPr>
            </w:pPr>
          </w:p>
        </w:tc>
      </w:tr>
    </w:tbl>
    <w:p w14:paraId="7BB59CA1" w14:textId="60E4380B" w:rsidR="001C69A2" w:rsidDel="00D72056" w:rsidRDefault="001C69A2" w:rsidP="001C69A2">
      <w:pPr>
        <w:rPr>
          <w:del w:id="892" w:author="Huawei2" w:date="2022-03-29T17:56:00Z"/>
        </w:rPr>
      </w:pPr>
    </w:p>
    <w:p w14:paraId="0146C74D" w14:textId="73B56628" w:rsidR="001C69A2" w:rsidDel="00D72056" w:rsidRDefault="001C69A2" w:rsidP="001C69A2">
      <w:pPr>
        <w:rPr>
          <w:del w:id="893" w:author="Huawei2" w:date="2022-03-29T17:56:00Z"/>
        </w:rPr>
      </w:pPr>
      <w:del w:id="894" w:author="Huawei2" w:date="2022-03-29T17:56:00Z">
        <w:r w:rsidDel="00D72056">
          <w:delText>This method shall support the request data structures specified in table 6.1.7.3.3.3-2 and the response data structures and response codes specified in table 6.1.3.7.3.3-3.</w:delText>
        </w:r>
      </w:del>
    </w:p>
    <w:p w14:paraId="13587D5D" w14:textId="111CF057" w:rsidR="001C69A2" w:rsidDel="00D72056" w:rsidRDefault="001C69A2" w:rsidP="001C69A2">
      <w:pPr>
        <w:pStyle w:val="TH"/>
        <w:rPr>
          <w:del w:id="895" w:author="Huawei2" w:date="2022-03-29T17:56:00Z"/>
        </w:rPr>
      </w:pPr>
      <w:del w:id="896" w:author="Huawei2" w:date="2022-03-29T17:56:00Z">
        <w:r w:rsidDel="00D72056">
          <w:delText>Table 6.1.3.7.3.3-2: Data structures supported by the DELETE Request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1C69A2" w:rsidDel="00D72056" w14:paraId="51F75963" w14:textId="3EFDC183" w:rsidTr="001C69A2">
        <w:trPr>
          <w:jc w:val="center"/>
          <w:del w:id="897" w:author="Huawei2" w:date="2022-03-29T17:56: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44CE0897" w14:textId="1E3CEAFC" w:rsidR="001C69A2" w:rsidDel="00D72056" w:rsidRDefault="001C69A2" w:rsidP="001C69A2">
            <w:pPr>
              <w:pStyle w:val="TAH"/>
              <w:rPr>
                <w:del w:id="898" w:author="Huawei2" w:date="2022-03-29T17:56:00Z"/>
              </w:rPr>
            </w:pPr>
            <w:del w:id="899" w:author="Huawei2" w:date="2022-03-29T17:56:00Z">
              <w:r w:rsidDel="00D72056">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F2C69DA" w14:textId="220F93ED" w:rsidR="001C69A2" w:rsidDel="00D72056" w:rsidRDefault="001C69A2" w:rsidP="001C69A2">
            <w:pPr>
              <w:pStyle w:val="TAH"/>
              <w:rPr>
                <w:del w:id="900" w:author="Huawei2" w:date="2022-03-29T17:56:00Z"/>
              </w:rPr>
            </w:pPr>
            <w:del w:id="901" w:author="Huawei2" w:date="2022-03-29T17:56:00Z">
              <w:r w:rsidDel="00D72056">
                <w:delText>P</w:delText>
              </w:r>
            </w:del>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5E59C06" w14:textId="4AAA9E6C" w:rsidR="001C69A2" w:rsidDel="00D72056" w:rsidRDefault="001C69A2" w:rsidP="001C69A2">
            <w:pPr>
              <w:pStyle w:val="TAH"/>
              <w:rPr>
                <w:del w:id="902" w:author="Huawei2" w:date="2022-03-29T17:56:00Z"/>
              </w:rPr>
            </w:pPr>
            <w:del w:id="903" w:author="Huawei2" w:date="2022-03-29T17:56:00Z">
              <w:r w:rsidDel="00D72056">
                <w:delText>Cardinality</w:delText>
              </w:r>
            </w:del>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F6520" w14:textId="0E8C7F56" w:rsidR="001C69A2" w:rsidDel="00D72056" w:rsidRDefault="001C69A2" w:rsidP="001C69A2">
            <w:pPr>
              <w:pStyle w:val="TAH"/>
              <w:rPr>
                <w:del w:id="904" w:author="Huawei2" w:date="2022-03-29T17:56:00Z"/>
              </w:rPr>
            </w:pPr>
            <w:del w:id="905" w:author="Huawei2" w:date="2022-03-29T17:56:00Z">
              <w:r w:rsidDel="00D72056">
                <w:delText>Description</w:delText>
              </w:r>
            </w:del>
          </w:p>
        </w:tc>
      </w:tr>
      <w:tr w:rsidR="001C69A2" w:rsidDel="00D72056" w14:paraId="664F7664" w14:textId="5F3F329E" w:rsidTr="001C69A2">
        <w:trPr>
          <w:jc w:val="center"/>
          <w:del w:id="906" w:author="Huawei2" w:date="2022-03-29T17:56:00Z"/>
        </w:trPr>
        <w:tc>
          <w:tcPr>
            <w:tcW w:w="2870" w:type="dxa"/>
            <w:tcBorders>
              <w:top w:val="single" w:sz="4" w:space="0" w:color="auto"/>
              <w:left w:val="single" w:sz="6" w:space="0" w:color="000000"/>
              <w:bottom w:val="single" w:sz="6" w:space="0" w:color="000000"/>
              <w:right w:val="single" w:sz="6" w:space="0" w:color="000000"/>
            </w:tcBorders>
            <w:hideMark/>
          </w:tcPr>
          <w:p w14:paraId="192CFFDC" w14:textId="27F58C11" w:rsidR="001C69A2" w:rsidDel="00D72056" w:rsidRDefault="001C69A2" w:rsidP="001C69A2">
            <w:pPr>
              <w:pStyle w:val="TAL"/>
              <w:rPr>
                <w:del w:id="907" w:author="Huawei2" w:date="2022-03-29T17:56:00Z"/>
              </w:rPr>
            </w:pPr>
            <w:del w:id="908" w:author="Huawei2" w:date="2022-03-29T17:56:00Z">
              <w:r w:rsidDel="00D72056">
                <w:delText>n/a</w:delText>
              </w:r>
            </w:del>
          </w:p>
        </w:tc>
        <w:tc>
          <w:tcPr>
            <w:tcW w:w="450" w:type="dxa"/>
            <w:tcBorders>
              <w:top w:val="single" w:sz="4" w:space="0" w:color="auto"/>
              <w:left w:val="single" w:sz="6" w:space="0" w:color="000000"/>
              <w:bottom w:val="single" w:sz="6" w:space="0" w:color="000000"/>
              <w:right w:val="single" w:sz="6" w:space="0" w:color="000000"/>
            </w:tcBorders>
          </w:tcPr>
          <w:p w14:paraId="6E606D0A" w14:textId="120B3AFA" w:rsidR="001C69A2" w:rsidDel="00D72056" w:rsidRDefault="001C69A2" w:rsidP="001C69A2">
            <w:pPr>
              <w:pStyle w:val="TAC"/>
              <w:rPr>
                <w:del w:id="909" w:author="Huawei2" w:date="2022-03-29T17:56:00Z"/>
              </w:rPr>
            </w:pPr>
          </w:p>
        </w:tc>
        <w:tc>
          <w:tcPr>
            <w:tcW w:w="1260" w:type="dxa"/>
            <w:tcBorders>
              <w:top w:val="single" w:sz="4" w:space="0" w:color="auto"/>
              <w:left w:val="single" w:sz="6" w:space="0" w:color="000000"/>
              <w:bottom w:val="single" w:sz="6" w:space="0" w:color="000000"/>
              <w:right w:val="single" w:sz="6" w:space="0" w:color="000000"/>
            </w:tcBorders>
          </w:tcPr>
          <w:p w14:paraId="04441BD6" w14:textId="53E23148" w:rsidR="001C69A2" w:rsidDel="00D72056" w:rsidRDefault="001C69A2" w:rsidP="001C69A2">
            <w:pPr>
              <w:pStyle w:val="TAC"/>
              <w:rPr>
                <w:del w:id="910" w:author="Huawei2" w:date="2022-03-29T17:56:00Z"/>
              </w:rPr>
            </w:pPr>
          </w:p>
        </w:tc>
        <w:tc>
          <w:tcPr>
            <w:tcW w:w="5039" w:type="dxa"/>
            <w:tcBorders>
              <w:top w:val="single" w:sz="4" w:space="0" w:color="auto"/>
              <w:left w:val="single" w:sz="6" w:space="0" w:color="000000"/>
              <w:bottom w:val="single" w:sz="6" w:space="0" w:color="000000"/>
              <w:right w:val="single" w:sz="6" w:space="0" w:color="000000"/>
            </w:tcBorders>
          </w:tcPr>
          <w:p w14:paraId="43EC9651" w14:textId="2789744B" w:rsidR="001C69A2" w:rsidDel="00D72056" w:rsidRDefault="001C69A2" w:rsidP="001C69A2">
            <w:pPr>
              <w:pStyle w:val="TAL"/>
              <w:rPr>
                <w:del w:id="911" w:author="Huawei2" w:date="2022-03-29T17:56:00Z"/>
              </w:rPr>
            </w:pPr>
          </w:p>
        </w:tc>
      </w:tr>
    </w:tbl>
    <w:p w14:paraId="117DD9C9" w14:textId="1685BB48" w:rsidR="001C69A2" w:rsidDel="00D72056" w:rsidRDefault="001C69A2" w:rsidP="001C69A2">
      <w:pPr>
        <w:rPr>
          <w:del w:id="912" w:author="Huawei2" w:date="2022-03-29T17:56:00Z"/>
        </w:rPr>
      </w:pPr>
    </w:p>
    <w:p w14:paraId="2418A660" w14:textId="5F052C1E" w:rsidR="001C69A2" w:rsidDel="00D72056" w:rsidRDefault="001C69A2" w:rsidP="001C69A2">
      <w:pPr>
        <w:pStyle w:val="TH"/>
        <w:rPr>
          <w:del w:id="913" w:author="Huawei2" w:date="2022-03-29T17:56:00Z"/>
        </w:rPr>
      </w:pPr>
      <w:del w:id="914" w:author="Huawei2" w:date="2022-03-29T17:56:00Z">
        <w:r w:rsidDel="00D72056">
          <w:delText>Table 6.1.3.7.3.3-3: Data structures supported by the DELETE Response Body on this resource</w:delText>
        </w:r>
      </w:del>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1C69A2" w:rsidDel="00D72056" w14:paraId="3D165155" w14:textId="277FFCB3" w:rsidTr="001C69A2">
        <w:trPr>
          <w:jc w:val="center"/>
          <w:del w:id="915" w:author="Huawei2" w:date="2022-03-29T17:56: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60B366BF" w14:textId="647A54F6" w:rsidR="001C69A2" w:rsidDel="00D72056" w:rsidRDefault="001C69A2" w:rsidP="001C69A2">
            <w:pPr>
              <w:pStyle w:val="TAH"/>
              <w:rPr>
                <w:del w:id="916" w:author="Huawei2" w:date="2022-03-29T17:56:00Z"/>
              </w:rPr>
            </w:pPr>
            <w:del w:id="917" w:author="Huawei2" w:date="2022-03-29T17:56:00Z">
              <w:r w:rsidDel="00D72056">
                <w:delText>Data type</w:delText>
              </w:r>
            </w:del>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D799E3A" w14:textId="441A47F2" w:rsidR="001C69A2" w:rsidDel="00D72056" w:rsidRDefault="001C69A2" w:rsidP="001C69A2">
            <w:pPr>
              <w:pStyle w:val="TAH"/>
              <w:rPr>
                <w:del w:id="918" w:author="Huawei2" w:date="2022-03-29T17:56:00Z"/>
              </w:rPr>
            </w:pPr>
            <w:del w:id="919" w:author="Huawei2" w:date="2022-03-29T17:56:00Z">
              <w:r w:rsidDel="00D72056">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1DB8060B" w14:textId="3F46DBF1" w:rsidR="001C69A2" w:rsidDel="00D72056" w:rsidRDefault="001C69A2" w:rsidP="001C69A2">
            <w:pPr>
              <w:pStyle w:val="TAH"/>
              <w:rPr>
                <w:del w:id="920" w:author="Huawei2" w:date="2022-03-29T17:56:00Z"/>
              </w:rPr>
            </w:pPr>
            <w:del w:id="921" w:author="Huawei2" w:date="2022-03-29T17:56:00Z">
              <w:r w:rsidDel="00D72056">
                <w:delText>Cardinality</w:delText>
              </w:r>
            </w:del>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37CC87D9" w14:textId="1C707BE7" w:rsidR="001C69A2" w:rsidDel="00D72056" w:rsidRDefault="001C69A2" w:rsidP="001C69A2">
            <w:pPr>
              <w:pStyle w:val="TAH"/>
              <w:rPr>
                <w:del w:id="922" w:author="Huawei2" w:date="2022-03-29T17:56:00Z"/>
              </w:rPr>
            </w:pPr>
            <w:del w:id="923" w:author="Huawei2" w:date="2022-03-29T17:56:00Z">
              <w:r w:rsidDel="00D72056">
                <w:delText>Response codes</w:delText>
              </w:r>
            </w:del>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C845DFC" w14:textId="224E0E1C" w:rsidR="001C69A2" w:rsidDel="00D72056" w:rsidRDefault="001C69A2" w:rsidP="001C69A2">
            <w:pPr>
              <w:pStyle w:val="TAH"/>
              <w:rPr>
                <w:del w:id="924" w:author="Huawei2" w:date="2022-03-29T17:56:00Z"/>
              </w:rPr>
            </w:pPr>
            <w:del w:id="925" w:author="Huawei2" w:date="2022-03-29T17:56:00Z">
              <w:r w:rsidDel="00D72056">
                <w:delText>Description</w:delText>
              </w:r>
            </w:del>
          </w:p>
        </w:tc>
      </w:tr>
      <w:tr w:rsidR="001C69A2" w:rsidDel="00D72056" w14:paraId="51E14C41" w14:textId="477C0D90" w:rsidTr="001C69A2">
        <w:trPr>
          <w:jc w:val="center"/>
          <w:del w:id="926" w:author="Huawei2" w:date="2022-03-29T17:56:00Z"/>
        </w:trPr>
        <w:tc>
          <w:tcPr>
            <w:tcW w:w="977" w:type="pct"/>
            <w:tcBorders>
              <w:top w:val="single" w:sz="4" w:space="0" w:color="auto"/>
              <w:left w:val="single" w:sz="6" w:space="0" w:color="000000"/>
              <w:bottom w:val="single" w:sz="4" w:space="0" w:color="auto"/>
              <w:right w:val="single" w:sz="6" w:space="0" w:color="000000"/>
            </w:tcBorders>
            <w:hideMark/>
          </w:tcPr>
          <w:p w14:paraId="1C3AF9FB" w14:textId="740E1F2A" w:rsidR="001C69A2" w:rsidDel="00D72056" w:rsidRDefault="001C69A2" w:rsidP="001C69A2">
            <w:pPr>
              <w:pStyle w:val="TAL"/>
              <w:rPr>
                <w:del w:id="927" w:author="Huawei2" w:date="2022-03-29T17:56:00Z"/>
              </w:rPr>
            </w:pPr>
            <w:del w:id="928" w:author="Huawei2" w:date="2022-03-29T17:56:00Z">
              <w:r w:rsidDel="00D72056">
                <w:delText>n/a</w:delText>
              </w:r>
            </w:del>
          </w:p>
        </w:tc>
        <w:tc>
          <w:tcPr>
            <w:tcW w:w="234" w:type="pct"/>
            <w:tcBorders>
              <w:top w:val="single" w:sz="4" w:space="0" w:color="auto"/>
              <w:left w:val="single" w:sz="6" w:space="0" w:color="000000"/>
              <w:bottom w:val="single" w:sz="4" w:space="0" w:color="auto"/>
              <w:right w:val="single" w:sz="6" w:space="0" w:color="000000"/>
            </w:tcBorders>
            <w:hideMark/>
          </w:tcPr>
          <w:p w14:paraId="1D94CC55" w14:textId="5CCE7AAD" w:rsidR="001C69A2" w:rsidDel="00D72056" w:rsidRDefault="001C69A2" w:rsidP="001C69A2">
            <w:pPr>
              <w:pStyle w:val="TAC"/>
              <w:rPr>
                <w:del w:id="929" w:author="Huawei2" w:date="2022-03-29T17:56:00Z"/>
              </w:rPr>
            </w:pPr>
          </w:p>
        </w:tc>
        <w:tc>
          <w:tcPr>
            <w:tcW w:w="608" w:type="pct"/>
            <w:tcBorders>
              <w:top w:val="single" w:sz="4" w:space="0" w:color="auto"/>
              <w:left w:val="single" w:sz="6" w:space="0" w:color="000000"/>
              <w:bottom w:val="single" w:sz="4" w:space="0" w:color="auto"/>
              <w:right w:val="single" w:sz="6" w:space="0" w:color="000000"/>
            </w:tcBorders>
            <w:hideMark/>
          </w:tcPr>
          <w:p w14:paraId="706F8A8E" w14:textId="784538C1" w:rsidR="001C69A2" w:rsidDel="00D72056" w:rsidRDefault="001C69A2" w:rsidP="001C69A2">
            <w:pPr>
              <w:pStyle w:val="TAC"/>
              <w:rPr>
                <w:del w:id="930" w:author="Huawei2" w:date="2022-03-29T17:56:00Z"/>
              </w:rPr>
            </w:pPr>
          </w:p>
        </w:tc>
        <w:tc>
          <w:tcPr>
            <w:tcW w:w="840" w:type="pct"/>
            <w:tcBorders>
              <w:top w:val="single" w:sz="4" w:space="0" w:color="auto"/>
              <w:left w:val="single" w:sz="6" w:space="0" w:color="000000"/>
              <w:bottom w:val="single" w:sz="4" w:space="0" w:color="auto"/>
              <w:right w:val="single" w:sz="6" w:space="0" w:color="000000"/>
            </w:tcBorders>
            <w:hideMark/>
          </w:tcPr>
          <w:p w14:paraId="022353D7" w14:textId="129F3243" w:rsidR="001C69A2" w:rsidDel="00D72056" w:rsidRDefault="001C69A2" w:rsidP="001C69A2">
            <w:pPr>
              <w:pStyle w:val="TAL"/>
              <w:rPr>
                <w:del w:id="931" w:author="Huawei2" w:date="2022-03-29T17:56:00Z"/>
              </w:rPr>
            </w:pPr>
            <w:del w:id="932" w:author="Huawei2" w:date="2022-03-29T17:56:00Z">
              <w:r w:rsidDel="00D72056">
                <w:delText>204 No Content</w:delText>
              </w:r>
            </w:del>
          </w:p>
        </w:tc>
        <w:tc>
          <w:tcPr>
            <w:tcW w:w="2341" w:type="pct"/>
            <w:tcBorders>
              <w:top w:val="single" w:sz="4" w:space="0" w:color="auto"/>
              <w:left w:val="single" w:sz="6" w:space="0" w:color="000000"/>
              <w:bottom w:val="single" w:sz="4" w:space="0" w:color="auto"/>
              <w:right w:val="single" w:sz="6" w:space="0" w:color="000000"/>
            </w:tcBorders>
            <w:hideMark/>
          </w:tcPr>
          <w:p w14:paraId="20540219" w14:textId="0057E86B" w:rsidR="001C69A2" w:rsidDel="00D72056" w:rsidRDefault="001C69A2" w:rsidP="001C69A2">
            <w:pPr>
              <w:pStyle w:val="TAL"/>
              <w:rPr>
                <w:del w:id="933" w:author="Huawei2" w:date="2022-03-29T17:56:00Z"/>
              </w:rPr>
            </w:pPr>
            <w:del w:id="934" w:author="Huawei2" w:date="2022-03-29T17:56:00Z">
              <w:r w:rsidDel="00D72056">
                <w:delText>The configuration was terminated successfully.</w:delText>
              </w:r>
            </w:del>
          </w:p>
        </w:tc>
      </w:tr>
      <w:tr w:rsidR="001C69A2" w:rsidDel="00D72056" w14:paraId="6B3E2FB1" w14:textId="07B441B8" w:rsidTr="001C69A2">
        <w:trPr>
          <w:jc w:val="center"/>
          <w:del w:id="935" w:author="Huawei2" w:date="2022-03-29T17:56:00Z"/>
        </w:trPr>
        <w:tc>
          <w:tcPr>
            <w:tcW w:w="977" w:type="pct"/>
            <w:tcBorders>
              <w:top w:val="single" w:sz="4" w:space="0" w:color="auto"/>
              <w:left w:val="single" w:sz="6" w:space="0" w:color="000000"/>
              <w:bottom w:val="single" w:sz="4" w:space="0" w:color="auto"/>
              <w:right w:val="single" w:sz="6" w:space="0" w:color="000000"/>
            </w:tcBorders>
          </w:tcPr>
          <w:p w14:paraId="4B373BEB" w14:textId="7D212C18" w:rsidR="001C69A2" w:rsidDel="00D72056" w:rsidRDefault="001C69A2" w:rsidP="001C69A2">
            <w:pPr>
              <w:pStyle w:val="TAL"/>
              <w:rPr>
                <w:del w:id="936" w:author="Huawei2" w:date="2022-03-29T17:56:00Z"/>
              </w:rPr>
            </w:pPr>
            <w:del w:id="937" w:author="Huawei2" w:date="2022-03-29T17:56:00Z">
              <w:r w:rsidDel="00D72056">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21028C33" w14:textId="7CA59AB0" w:rsidR="001C69A2" w:rsidDel="00D72056" w:rsidRDefault="001C69A2" w:rsidP="001C69A2">
            <w:pPr>
              <w:pStyle w:val="TAC"/>
              <w:rPr>
                <w:del w:id="938" w:author="Huawei2" w:date="2022-03-29T17:56:00Z"/>
              </w:rPr>
            </w:pPr>
            <w:del w:id="939" w:author="Huawei2" w:date="2022-03-29T17:56:00Z">
              <w:r w:rsidDel="00D72056">
                <w:delText>O</w:delText>
              </w:r>
            </w:del>
          </w:p>
        </w:tc>
        <w:tc>
          <w:tcPr>
            <w:tcW w:w="608" w:type="pct"/>
            <w:tcBorders>
              <w:top w:val="single" w:sz="4" w:space="0" w:color="auto"/>
              <w:left w:val="single" w:sz="6" w:space="0" w:color="000000"/>
              <w:bottom w:val="single" w:sz="4" w:space="0" w:color="auto"/>
              <w:right w:val="single" w:sz="6" w:space="0" w:color="000000"/>
            </w:tcBorders>
          </w:tcPr>
          <w:p w14:paraId="79C95498" w14:textId="782C4972" w:rsidR="001C69A2" w:rsidDel="00D72056" w:rsidRDefault="001C69A2" w:rsidP="001C69A2">
            <w:pPr>
              <w:pStyle w:val="TAC"/>
              <w:rPr>
                <w:del w:id="940" w:author="Huawei2" w:date="2022-03-29T17:56:00Z"/>
              </w:rPr>
            </w:pPr>
            <w:del w:id="941" w:author="Huawei2" w:date="2022-03-29T17:56:00Z">
              <w:r w:rsidDel="00D72056">
                <w:delText>0..1</w:delText>
              </w:r>
            </w:del>
          </w:p>
        </w:tc>
        <w:tc>
          <w:tcPr>
            <w:tcW w:w="840" w:type="pct"/>
            <w:tcBorders>
              <w:top w:val="single" w:sz="4" w:space="0" w:color="auto"/>
              <w:left w:val="single" w:sz="6" w:space="0" w:color="000000"/>
              <w:bottom w:val="single" w:sz="4" w:space="0" w:color="auto"/>
              <w:right w:val="single" w:sz="6" w:space="0" w:color="000000"/>
            </w:tcBorders>
          </w:tcPr>
          <w:p w14:paraId="3BBF43C7" w14:textId="560A8FD3" w:rsidR="001C69A2" w:rsidDel="00D72056" w:rsidRDefault="001C69A2" w:rsidP="001C69A2">
            <w:pPr>
              <w:pStyle w:val="TAL"/>
              <w:rPr>
                <w:del w:id="942" w:author="Huawei2" w:date="2022-03-29T17:56:00Z"/>
              </w:rPr>
            </w:pPr>
            <w:del w:id="943" w:author="Huawei2" w:date="2022-03-29T17:56:00Z">
              <w:r w:rsidDel="00D72056">
                <w:delText>307 Temporary Redirect</w:delText>
              </w:r>
            </w:del>
          </w:p>
        </w:tc>
        <w:tc>
          <w:tcPr>
            <w:tcW w:w="2341" w:type="pct"/>
            <w:tcBorders>
              <w:top w:val="single" w:sz="4" w:space="0" w:color="auto"/>
              <w:left w:val="single" w:sz="6" w:space="0" w:color="000000"/>
              <w:bottom w:val="single" w:sz="4" w:space="0" w:color="auto"/>
              <w:right w:val="single" w:sz="6" w:space="0" w:color="000000"/>
            </w:tcBorders>
          </w:tcPr>
          <w:p w14:paraId="33980D2C" w14:textId="1B0AC856" w:rsidR="001C69A2" w:rsidDel="00D72056" w:rsidRDefault="001C69A2" w:rsidP="001C69A2">
            <w:pPr>
              <w:pStyle w:val="TAL"/>
              <w:rPr>
                <w:del w:id="944" w:author="Huawei2" w:date="2022-03-29T17:56:00Z"/>
              </w:rPr>
            </w:pPr>
            <w:del w:id="945" w:author="Huawei2" w:date="2022-03-29T17:56:00Z">
              <w:r w:rsidDel="00D72056">
                <w:delText xml:space="preserve">Temporary redirection, during </w:delText>
              </w:r>
              <w:r w:rsidDel="00D72056">
                <w:rPr>
                  <w:rFonts w:hint="eastAsia"/>
                  <w:lang w:eastAsia="zh-CN"/>
                </w:rPr>
                <w:delText>a</w:delText>
              </w:r>
              <w:r w:rsidDel="00D72056">
                <w:rPr>
                  <w:lang w:eastAsia="zh-CN"/>
                </w:rPr>
                <w:delText xml:space="preserve">n </w:delText>
              </w:r>
              <w:r w:rsidDel="00D72056">
                <w:delText xml:space="preserve">Individual </w:delText>
              </w:r>
              <w:r w:rsidDel="00D72056">
                <w:rPr>
                  <w:lang w:eastAsia="zh-CN"/>
                </w:rPr>
                <w:delText>ASTI Configuration</w:delText>
              </w:r>
              <w:r w:rsidDel="00D72056">
                <w:delText xml:space="preserve"> resource modification deletion. The response shall include a Location header field containing an alternative URI of the resource located in an alternative TSCTSF (service) instance.</w:delText>
              </w:r>
            </w:del>
          </w:p>
        </w:tc>
      </w:tr>
      <w:tr w:rsidR="001C69A2" w:rsidDel="00D72056" w14:paraId="53EE5670" w14:textId="72BBD6C3" w:rsidTr="001C69A2">
        <w:trPr>
          <w:jc w:val="center"/>
          <w:del w:id="946" w:author="Huawei2" w:date="2022-03-29T17:56:00Z"/>
        </w:trPr>
        <w:tc>
          <w:tcPr>
            <w:tcW w:w="977" w:type="pct"/>
            <w:tcBorders>
              <w:top w:val="single" w:sz="4" w:space="0" w:color="auto"/>
              <w:left w:val="single" w:sz="6" w:space="0" w:color="000000"/>
              <w:bottom w:val="single" w:sz="4" w:space="0" w:color="auto"/>
              <w:right w:val="single" w:sz="6" w:space="0" w:color="000000"/>
            </w:tcBorders>
          </w:tcPr>
          <w:p w14:paraId="4BB889EB" w14:textId="2949E558" w:rsidR="001C69A2" w:rsidDel="00D72056" w:rsidRDefault="001C69A2" w:rsidP="001C69A2">
            <w:pPr>
              <w:pStyle w:val="TAL"/>
              <w:rPr>
                <w:del w:id="947" w:author="Huawei2" w:date="2022-03-29T17:56:00Z"/>
              </w:rPr>
            </w:pPr>
            <w:del w:id="948" w:author="Huawei2" w:date="2022-03-29T17:56:00Z">
              <w:r w:rsidDel="00D72056">
                <w:delText>RedirectResponse</w:delText>
              </w:r>
            </w:del>
          </w:p>
        </w:tc>
        <w:tc>
          <w:tcPr>
            <w:tcW w:w="234" w:type="pct"/>
            <w:tcBorders>
              <w:top w:val="single" w:sz="4" w:space="0" w:color="auto"/>
              <w:left w:val="single" w:sz="6" w:space="0" w:color="000000"/>
              <w:bottom w:val="single" w:sz="4" w:space="0" w:color="auto"/>
              <w:right w:val="single" w:sz="6" w:space="0" w:color="000000"/>
            </w:tcBorders>
          </w:tcPr>
          <w:p w14:paraId="018FD684" w14:textId="12F02EF9" w:rsidR="001C69A2" w:rsidDel="00D72056" w:rsidRDefault="001C69A2" w:rsidP="001C69A2">
            <w:pPr>
              <w:pStyle w:val="TAC"/>
              <w:rPr>
                <w:del w:id="949" w:author="Huawei2" w:date="2022-03-29T17:56:00Z"/>
              </w:rPr>
            </w:pPr>
            <w:del w:id="950" w:author="Huawei2" w:date="2022-03-29T17:56:00Z">
              <w:r w:rsidDel="00D72056">
                <w:delText>O</w:delText>
              </w:r>
            </w:del>
          </w:p>
        </w:tc>
        <w:tc>
          <w:tcPr>
            <w:tcW w:w="608" w:type="pct"/>
            <w:tcBorders>
              <w:top w:val="single" w:sz="4" w:space="0" w:color="auto"/>
              <w:left w:val="single" w:sz="6" w:space="0" w:color="000000"/>
              <w:bottom w:val="single" w:sz="4" w:space="0" w:color="auto"/>
              <w:right w:val="single" w:sz="6" w:space="0" w:color="000000"/>
            </w:tcBorders>
          </w:tcPr>
          <w:p w14:paraId="062526C7" w14:textId="2346BD4E" w:rsidR="001C69A2" w:rsidDel="00D72056" w:rsidRDefault="001C69A2" w:rsidP="001C69A2">
            <w:pPr>
              <w:pStyle w:val="TAC"/>
              <w:rPr>
                <w:del w:id="951" w:author="Huawei2" w:date="2022-03-29T17:56:00Z"/>
              </w:rPr>
            </w:pPr>
            <w:del w:id="952" w:author="Huawei2" w:date="2022-03-29T17:56:00Z">
              <w:r w:rsidDel="00D72056">
                <w:delText>0..1</w:delText>
              </w:r>
            </w:del>
          </w:p>
        </w:tc>
        <w:tc>
          <w:tcPr>
            <w:tcW w:w="840" w:type="pct"/>
            <w:tcBorders>
              <w:top w:val="single" w:sz="4" w:space="0" w:color="auto"/>
              <w:left w:val="single" w:sz="6" w:space="0" w:color="000000"/>
              <w:bottom w:val="single" w:sz="4" w:space="0" w:color="auto"/>
              <w:right w:val="single" w:sz="6" w:space="0" w:color="000000"/>
            </w:tcBorders>
          </w:tcPr>
          <w:p w14:paraId="5A4D42D6" w14:textId="6BD931AD" w:rsidR="001C69A2" w:rsidDel="00D72056" w:rsidRDefault="001C69A2" w:rsidP="001C69A2">
            <w:pPr>
              <w:pStyle w:val="TAL"/>
              <w:rPr>
                <w:del w:id="953" w:author="Huawei2" w:date="2022-03-29T17:56:00Z"/>
              </w:rPr>
            </w:pPr>
            <w:del w:id="954" w:author="Huawei2" w:date="2022-03-29T17:56:00Z">
              <w:r w:rsidDel="00D72056">
                <w:delText>308 Permanent Redirect</w:delText>
              </w:r>
            </w:del>
          </w:p>
        </w:tc>
        <w:tc>
          <w:tcPr>
            <w:tcW w:w="2341" w:type="pct"/>
            <w:tcBorders>
              <w:top w:val="single" w:sz="4" w:space="0" w:color="auto"/>
              <w:left w:val="single" w:sz="6" w:space="0" w:color="000000"/>
              <w:bottom w:val="single" w:sz="4" w:space="0" w:color="auto"/>
              <w:right w:val="single" w:sz="6" w:space="0" w:color="000000"/>
            </w:tcBorders>
          </w:tcPr>
          <w:p w14:paraId="6109E6F6" w14:textId="303169FD" w:rsidR="001C69A2" w:rsidDel="00D72056" w:rsidRDefault="001C69A2" w:rsidP="001C69A2">
            <w:pPr>
              <w:pStyle w:val="TAL"/>
              <w:rPr>
                <w:del w:id="955" w:author="Huawei2" w:date="2022-03-29T17:56:00Z"/>
              </w:rPr>
            </w:pPr>
            <w:del w:id="956" w:author="Huawei2" w:date="2022-03-29T17:56:00Z">
              <w:r w:rsidDel="00D72056">
                <w:delText xml:space="preserve">Permanent redirection, during </w:delText>
              </w:r>
              <w:r w:rsidDel="00D72056">
                <w:rPr>
                  <w:rFonts w:hint="eastAsia"/>
                  <w:lang w:eastAsia="zh-CN"/>
                </w:rPr>
                <w:delText>a</w:delText>
              </w:r>
              <w:r w:rsidDel="00D72056">
                <w:rPr>
                  <w:lang w:eastAsia="zh-CN"/>
                </w:rPr>
                <w:delText xml:space="preserve">n </w:delText>
              </w:r>
              <w:r w:rsidDel="00D72056">
                <w:delText xml:space="preserve">Individual </w:delText>
              </w:r>
              <w:r w:rsidDel="00D72056">
                <w:rPr>
                  <w:lang w:eastAsia="zh-CN"/>
                </w:rPr>
                <w:delText>ASTI Configuration</w:delText>
              </w:r>
              <w:r w:rsidDel="00D72056">
                <w:delText xml:space="preserve"> resource modification</w:delText>
              </w:r>
              <w:r w:rsidRPr="00B05BE8" w:rsidDel="00D72056">
                <w:delText xml:space="preserve"> </w:delText>
              </w:r>
              <w:r w:rsidDel="00D72056">
                <w:delText>e deletion. The response shall include a Location header field containing an alternative URI of the resource located in an alternative TSCTSF (service) instance.</w:delText>
              </w:r>
            </w:del>
          </w:p>
        </w:tc>
      </w:tr>
      <w:tr w:rsidR="001C69A2" w:rsidDel="00D72056" w14:paraId="63CF2756" w14:textId="2069566E" w:rsidTr="001C69A2">
        <w:trPr>
          <w:jc w:val="center"/>
          <w:del w:id="957" w:author="Huawei2" w:date="2022-03-29T17:56:00Z"/>
        </w:trPr>
        <w:tc>
          <w:tcPr>
            <w:tcW w:w="5000" w:type="pct"/>
            <w:gridSpan w:val="5"/>
            <w:tcBorders>
              <w:top w:val="single" w:sz="4" w:space="0" w:color="auto"/>
              <w:left w:val="single" w:sz="6" w:space="0" w:color="000000"/>
              <w:bottom w:val="single" w:sz="4" w:space="0" w:color="auto"/>
              <w:right w:val="single" w:sz="6" w:space="0" w:color="000000"/>
            </w:tcBorders>
          </w:tcPr>
          <w:p w14:paraId="7976F62D" w14:textId="2B70C604" w:rsidR="001C69A2" w:rsidDel="00D72056" w:rsidRDefault="001C69A2" w:rsidP="001C69A2">
            <w:pPr>
              <w:pStyle w:val="TAN"/>
              <w:rPr>
                <w:del w:id="958" w:author="Huawei2" w:date="2022-03-29T17:56:00Z"/>
              </w:rPr>
            </w:pPr>
            <w:del w:id="959" w:author="Huawei2" w:date="2022-03-29T17:56:00Z">
              <w:r w:rsidDel="00D72056">
                <w:delText>NOTE:</w:delText>
              </w:r>
              <w:r w:rsidDel="00D72056">
                <w:tab/>
                <w:delText>In addition, the HTTP status codes which are specified as mandatory in table 5.2.7.1-1 of 3GPP TS 29.500 [4] for the PATCH method shall also apply.</w:delText>
              </w:r>
            </w:del>
          </w:p>
        </w:tc>
      </w:tr>
    </w:tbl>
    <w:p w14:paraId="1D250C59" w14:textId="04257EAD" w:rsidR="001C69A2" w:rsidDel="00D72056" w:rsidRDefault="001C69A2" w:rsidP="001C69A2">
      <w:pPr>
        <w:rPr>
          <w:del w:id="960" w:author="Huawei2" w:date="2022-03-29T17:56:00Z"/>
        </w:rPr>
      </w:pPr>
    </w:p>
    <w:p w14:paraId="315780B5" w14:textId="0E60A22D" w:rsidR="001C69A2" w:rsidDel="00D72056" w:rsidRDefault="001C69A2" w:rsidP="001C69A2">
      <w:pPr>
        <w:pStyle w:val="TH"/>
        <w:rPr>
          <w:del w:id="961" w:author="Huawei2" w:date="2022-03-29T17:56:00Z"/>
        </w:rPr>
      </w:pPr>
      <w:del w:id="962" w:author="Huawei2" w:date="2022-03-29T17:56:00Z">
        <w:r w:rsidDel="00D72056">
          <w:delText>Table </w:delText>
        </w:r>
        <w:r w:rsidRPr="001769FF" w:rsidDel="00D72056">
          <w:delText>6.</w:delText>
        </w:r>
        <w:r w:rsidDel="00D72056">
          <w:delText>1.3.7.</w:delText>
        </w:r>
        <w:r w:rsidRPr="001769FF" w:rsidDel="00D72056">
          <w:delText>3.</w:delText>
        </w:r>
        <w:r w:rsidDel="00D72056">
          <w:delText>3-4: Headers supported by the 307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1C69A2" w:rsidDel="00D72056" w14:paraId="72B8A0E8" w14:textId="50EE0098" w:rsidTr="001C69A2">
        <w:trPr>
          <w:jc w:val="center"/>
          <w:del w:id="963" w:author="Huawei2" w:date="2022-03-29T17:5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4F17972" w14:textId="2C3A5BB6" w:rsidR="001C69A2" w:rsidDel="00D72056" w:rsidRDefault="001C69A2" w:rsidP="001C69A2">
            <w:pPr>
              <w:pStyle w:val="TAH"/>
              <w:rPr>
                <w:del w:id="964" w:author="Huawei2" w:date="2022-03-29T17:56:00Z"/>
              </w:rPr>
            </w:pPr>
            <w:del w:id="965" w:author="Huawei2" w:date="2022-03-29T17:56:00Z">
              <w:r w:rsidDel="00D72056">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ECCCE26" w14:textId="55DD13E8" w:rsidR="001C69A2" w:rsidDel="00D72056" w:rsidRDefault="001C69A2" w:rsidP="001C69A2">
            <w:pPr>
              <w:pStyle w:val="TAH"/>
              <w:rPr>
                <w:del w:id="966" w:author="Huawei2" w:date="2022-03-29T17:56:00Z"/>
              </w:rPr>
            </w:pPr>
            <w:del w:id="967" w:author="Huawei2" w:date="2022-03-29T17:56:00Z">
              <w:r w:rsidDel="00D72056">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20D696F" w14:textId="1D518D5D" w:rsidR="001C69A2" w:rsidDel="00D72056" w:rsidRDefault="001C69A2" w:rsidP="001C69A2">
            <w:pPr>
              <w:pStyle w:val="TAH"/>
              <w:rPr>
                <w:del w:id="968" w:author="Huawei2" w:date="2022-03-29T17:56:00Z"/>
              </w:rPr>
            </w:pPr>
            <w:del w:id="969" w:author="Huawei2" w:date="2022-03-29T17:56:00Z">
              <w:r w:rsidDel="00D72056">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792BB29" w14:textId="5980752F" w:rsidR="001C69A2" w:rsidDel="00D72056" w:rsidRDefault="001C69A2" w:rsidP="001C69A2">
            <w:pPr>
              <w:pStyle w:val="TAH"/>
              <w:rPr>
                <w:del w:id="970" w:author="Huawei2" w:date="2022-03-29T17:56:00Z"/>
              </w:rPr>
            </w:pPr>
            <w:del w:id="971" w:author="Huawei2" w:date="2022-03-29T17:56:00Z">
              <w:r w:rsidDel="00D72056">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3230D0F" w14:textId="301C8383" w:rsidR="001C69A2" w:rsidDel="00D72056" w:rsidRDefault="001C69A2" w:rsidP="001C69A2">
            <w:pPr>
              <w:pStyle w:val="TAH"/>
              <w:rPr>
                <w:del w:id="972" w:author="Huawei2" w:date="2022-03-29T17:56:00Z"/>
              </w:rPr>
            </w:pPr>
            <w:del w:id="973" w:author="Huawei2" w:date="2022-03-29T17:56:00Z">
              <w:r w:rsidDel="00D72056">
                <w:delText>Description</w:delText>
              </w:r>
            </w:del>
          </w:p>
        </w:tc>
      </w:tr>
      <w:tr w:rsidR="001C69A2" w:rsidDel="00D72056" w14:paraId="5FA551F7" w14:textId="4FE7903A" w:rsidTr="001C69A2">
        <w:trPr>
          <w:jc w:val="center"/>
          <w:del w:id="974" w:author="Huawei2" w:date="2022-03-29T17:5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001E7C9" w14:textId="5599B669" w:rsidR="001C69A2" w:rsidDel="00D72056" w:rsidRDefault="001C69A2" w:rsidP="001C69A2">
            <w:pPr>
              <w:pStyle w:val="TAL"/>
              <w:rPr>
                <w:del w:id="975" w:author="Huawei2" w:date="2022-03-29T17:56:00Z"/>
              </w:rPr>
            </w:pPr>
            <w:del w:id="976" w:author="Huawei2" w:date="2022-03-29T17:56:00Z">
              <w:r w:rsidDel="00D72056">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5425CC08" w14:textId="04F7C944" w:rsidR="001C69A2" w:rsidDel="00D72056" w:rsidRDefault="001C69A2" w:rsidP="001C69A2">
            <w:pPr>
              <w:pStyle w:val="TAL"/>
              <w:rPr>
                <w:del w:id="977" w:author="Huawei2" w:date="2022-03-29T17:56:00Z"/>
              </w:rPr>
            </w:pPr>
            <w:del w:id="978" w:author="Huawei2" w:date="2022-03-29T17:56:00Z">
              <w:r w:rsidDel="00D72056">
                <w:delText>string</w:delText>
              </w:r>
            </w:del>
          </w:p>
        </w:tc>
        <w:tc>
          <w:tcPr>
            <w:tcW w:w="222" w:type="pct"/>
            <w:tcBorders>
              <w:top w:val="single" w:sz="4" w:space="0" w:color="auto"/>
              <w:left w:val="single" w:sz="6" w:space="0" w:color="000000"/>
              <w:bottom w:val="single" w:sz="4" w:space="0" w:color="auto"/>
              <w:right w:val="single" w:sz="6" w:space="0" w:color="000000"/>
            </w:tcBorders>
          </w:tcPr>
          <w:p w14:paraId="491129B8" w14:textId="30F0F77E" w:rsidR="001C69A2" w:rsidDel="00D72056" w:rsidRDefault="001C69A2" w:rsidP="001C69A2">
            <w:pPr>
              <w:pStyle w:val="TAC"/>
              <w:rPr>
                <w:del w:id="979" w:author="Huawei2" w:date="2022-03-29T17:56:00Z"/>
              </w:rPr>
            </w:pPr>
            <w:del w:id="980" w:author="Huawei2" w:date="2022-03-29T17:56:00Z">
              <w:r w:rsidDel="00D72056">
                <w:delText>M</w:delText>
              </w:r>
            </w:del>
          </w:p>
        </w:tc>
        <w:tc>
          <w:tcPr>
            <w:tcW w:w="593" w:type="pct"/>
            <w:tcBorders>
              <w:top w:val="single" w:sz="4" w:space="0" w:color="auto"/>
              <w:left w:val="single" w:sz="6" w:space="0" w:color="000000"/>
              <w:bottom w:val="single" w:sz="4" w:space="0" w:color="auto"/>
              <w:right w:val="single" w:sz="6" w:space="0" w:color="000000"/>
            </w:tcBorders>
          </w:tcPr>
          <w:p w14:paraId="327A5761" w14:textId="275362AF" w:rsidR="001C69A2" w:rsidDel="00D72056" w:rsidRDefault="001C69A2" w:rsidP="001C69A2">
            <w:pPr>
              <w:pStyle w:val="TAC"/>
              <w:rPr>
                <w:del w:id="981" w:author="Huawei2" w:date="2022-03-29T17:56:00Z"/>
              </w:rPr>
            </w:pPr>
            <w:del w:id="982" w:author="Huawei2" w:date="2022-03-29T17:56:00Z">
              <w:r w:rsidDel="00D72056">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A76EE6B" w14:textId="44FD991C" w:rsidR="001C69A2" w:rsidDel="00D72056" w:rsidRDefault="001C69A2" w:rsidP="001C69A2">
            <w:pPr>
              <w:pStyle w:val="TAL"/>
              <w:rPr>
                <w:del w:id="983" w:author="Huawei2" w:date="2022-03-29T17:56:00Z"/>
              </w:rPr>
            </w:pPr>
            <w:del w:id="984" w:author="Huawei2" w:date="2022-03-29T17:56:00Z">
              <w:r w:rsidDel="00D72056">
                <w:delText>An alternative URI of the resource located in an alternative TSCTSF (service) instance.</w:delText>
              </w:r>
            </w:del>
          </w:p>
        </w:tc>
      </w:tr>
      <w:tr w:rsidR="001C69A2" w:rsidDel="00D72056" w14:paraId="10DBD7E7" w14:textId="06B9A43C" w:rsidTr="001C69A2">
        <w:trPr>
          <w:jc w:val="center"/>
          <w:del w:id="985" w:author="Huawei2" w:date="2022-03-29T17:5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64465B6D" w14:textId="473187B8" w:rsidR="001C69A2" w:rsidDel="00D72056" w:rsidRDefault="001C69A2" w:rsidP="001C69A2">
            <w:pPr>
              <w:pStyle w:val="TAL"/>
              <w:rPr>
                <w:del w:id="986" w:author="Huawei2" w:date="2022-03-29T17:56:00Z"/>
              </w:rPr>
            </w:pPr>
            <w:del w:id="987" w:author="Huawei2" w:date="2022-03-29T17:56:00Z">
              <w:r w:rsidDel="00D72056">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7A2E579C" w14:textId="2B5A8FF5" w:rsidR="001C69A2" w:rsidDel="00D72056" w:rsidRDefault="001C69A2" w:rsidP="001C69A2">
            <w:pPr>
              <w:pStyle w:val="TAL"/>
              <w:rPr>
                <w:del w:id="988" w:author="Huawei2" w:date="2022-03-29T17:56:00Z"/>
              </w:rPr>
            </w:pPr>
            <w:del w:id="989" w:author="Huawei2" w:date="2022-03-29T17:56:00Z">
              <w:r w:rsidDel="00D72056">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5EE3F4E8" w14:textId="6CC05836" w:rsidR="001C69A2" w:rsidDel="00D72056" w:rsidRDefault="001C69A2" w:rsidP="001C69A2">
            <w:pPr>
              <w:pStyle w:val="TAC"/>
              <w:rPr>
                <w:del w:id="990" w:author="Huawei2" w:date="2022-03-29T17:56:00Z"/>
              </w:rPr>
            </w:pPr>
            <w:del w:id="991" w:author="Huawei2" w:date="2022-03-29T17:56:00Z">
              <w:r w:rsidDel="00D72056">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6A373E39" w14:textId="1A743422" w:rsidR="001C69A2" w:rsidDel="00D72056" w:rsidRDefault="001C69A2" w:rsidP="001C69A2">
            <w:pPr>
              <w:pStyle w:val="TAC"/>
              <w:rPr>
                <w:del w:id="992" w:author="Huawei2" w:date="2022-03-29T17:56:00Z"/>
              </w:rPr>
            </w:pPr>
            <w:del w:id="993" w:author="Huawei2" w:date="2022-03-29T17:56:00Z">
              <w:r w:rsidDel="00D72056">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AF7A8" w14:textId="70018E36" w:rsidR="001C69A2" w:rsidDel="00D72056" w:rsidRDefault="001C69A2" w:rsidP="001C69A2">
            <w:pPr>
              <w:pStyle w:val="TAL"/>
              <w:rPr>
                <w:del w:id="994" w:author="Huawei2" w:date="2022-03-29T17:56:00Z"/>
              </w:rPr>
            </w:pPr>
            <w:del w:id="995" w:author="Huawei2" w:date="2022-03-29T17:56:00Z">
              <w:r w:rsidDel="00D72056">
                <w:rPr>
                  <w:lang w:eastAsia="fr-FR"/>
                </w:rPr>
                <w:delText>Identifier of the target NF (service) instance towards which the request is redirected.</w:delText>
              </w:r>
            </w:del>
          </w:p>
        </w:tc>
      </w:tr>
    </w:tbl>
    <w:p w14:paraId="5CF673A9" w14:textId="1ADE3398" w:rsidR="001C69A2" w:rsidDel="00D72056" w:rsidRDefault="001C69A2" w:rsidP="001C69A2">
      <w:pPr>
        <w:rPr>
          <w:del w:id="996" w:author="Huawei2" w:date="2022-03-29T17:56:00Z"/>
        </w:rPr>
      </w:pPr>
    </w:p>
    <w:p w14:paraId="75C003D1" w14:textId="320D87A1" w:rsidR="001C69A2" w:rsidDel="00D72056" w:rsidRDefault="001C69A2" w:rsidP="001C69A2">
      <w:pPr>
        <w:pStyle w:val="TH"/>
        <w:rPr>
          <w:del w:id="997" w:author="Huawei2" w:date="2022-03-29T17:56:00Z"/>
        </w:rPr>
      </w:pPr>
      <w:del w:id="998" w:author="Huawei2" w:date="2022-03-29T17:56:00Z">
        <w:r w:rsidDel="00D72056">
          <w:delText>Table </w:delText>
        </w:r>
        <w:r w:rsidRPr="001769FF" w:rsidDel="00D72056">
          <w:delText>6.</w:delText>
        </w:r>
        <w:r w:rsidDel="00D72056">
          <w:delText>1.3.7.</w:delText>
        </w:r>
        <w:r w:rsidRPr="001769FF" w:rsidDel="00D72056">
          <w:delText>3.</w:delText>
        </w:r>
        <w:r w:rsidDel="00D72056">
          <w:delText>3-5: Headers supported by the 308 Response Code on this resource</w:delText>
        </w:r>
      </w:del>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0"/>
        <w:gridCol w:w="1257"/>
        <w:gridCol w:w="418"/>
        <w:gridCol w:w="1118"/>
        <w:gridCol w:w="4710"/>
      </w:tblGrid>
      <w:tr w:rsidR="001C69A2" w:rsidDel="00D72056" w14:paraId="3FD944C1" w14:textId="4D3AB5DA" w:rsidTr="001C69A2">
        <w:trPr>
          <w:jc w:val="center"/>
          <w:del w:id="999" w:author="Huawei2" w:date="2022-03-29T17:56:00Z"/>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25F5891" w14:textId="4C190C4C" w:rsidR="001C69A2" w:rsidDel="00D72056" w:rsidRDefault="001C69A2" w:rsidP="001C69A2">
            <w:pPr>
              <w:pStyle w:val="TAH"/>
              <w:rPr>
                <w:del w:id="1000" w:author="Huawei2" w:date="2022-03-29T17:56:00Z"/>
              </w:rPr>
            </w:pPr>
            <w:del w:id="1001" w:author="Huawei2" w:date="2022-03-29T17:56:00Z">
              <w:r w:rsidDel="00D72056">
                <w:delText>Name</w:delText>
              </w:r>
            </w:del>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ED5A563" w14:textId="77F98D28" w:rsidR="001C69A2" w:rsidDel="00D72056" w:rsidRDefault="001C69A2" w:rsidP="001C69A2">
            <w:pPr>
              <w:pStyle w:val="TAH"/>
              <w:rPr>
                <w:del w:id="1002" w:author="Huawei2" w:date="2022-03-29T17:56:00Z"/>
              </w:rPr>
            </w:pPr>
            <w:del w:id="1003" w:author="Huawei2" w:date="2022-03-29T17:56:00Z">
              <w:r w:rsidDel="00D72056">
                <w:delText>Data type</w:delText>
              </w:r>
            </w:del>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536CAB0" w14:textId="3BA937A9" w:rsidR="001C69A2" w:rsidDel="00D72056" w:rsidRDefault="001C69A2" w:rsidP="001C69A2">
            <w:pPr>
              <w:pStyle w:val="TAH"/>
              <w:rPr>
                <w:del w:id="1004" w:author="Huawei2" w:date="2022-03-29T17:56:00Z"/>
              </w:rPr>
            </w:pPr>
            <w:del w:id="1005" w:author="Huawei2" w:date="2022-03-29T17:56:00Z">
              <w:r w:rsidDel="00D72056">
                <w:delText>P</w:delText>
              </w:r>
            </w:del>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20AA85E" w14:textId="65C9193F" w:rsidR="001C69A2" w:rsidDel="00D72056" w:rsidRDefault="001C69A2" w:rsidP="001C69A2">
            <w:pPr>
              <w:pStyle w:val="TAH"/>
              <w:rPr>
                <w:del w:id="1006" w:author="Huawei2" w:date="2022-03-29T17:56:00Z"/>
              </w:rPr>
            </w:pPr>
            <w:del w:id="1007" w:author="Huawei2" w:date="2022-03-29T17:56:00Z">
              <w:r w:rsidDel="00D72056">
                <w:delText>Cardinality</w:delText>
              </w:r>
            </w:del>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DE9DD3C" w14:textId="6EDA7155" w:rsidR="001C69A2" w:rsidDel="00D72056" w:rsidRDefault="001C69A2" w:rsidP="001C69A2">
            <w:pPr>
              <w:pStyle w:val="TAH"/>
              <w:rPr>
                <w:del w:id="1008" w:author="Huawei2" w:date="2022-03-29T17:56:00Z"/>
              </w:rPr>
            </w:pPr>
            <w:del w:id="1009" w:author="Huawei2" w:date="2022-03-29T17:56:00Z">
              <w:r w:rsidDel="00D72056">
                <w:delText>Description</w:delText>
              </w:r>
            </w:del>
          </w:p>
        </w:tc>
      </w:tr>
      <w:tr w:rsidR="001C69A2" w:rsidDel="00D72056" w14:paraId="293518C8" w14:textId="2C2E6D80" w:rsidTr="001C69A2">
        <w:trPr>
          <w:jc w:val="center"/>
          <w:del w:id="1010" w:author="Huawei2" w:date="2022-03-29T17:56:00Z"/>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D2F778F" w14:textId="605F3C4B" w:rsidR="001C69A2" w:rsidDel="00D72056" w:rsidRDefault="001C69A2" w:rsidP="001C69A2">
            <w:pPr>
              <w:pStyle w:val="TAL"/>
              <w:rPr>
                <w:del w:id="1011" w:author="Huawei2" w:date="2022-03-29T17:56:00Z"/>
              </w:rPr>
            </w:pPr>
            <w:del w:id="1012" w:author="Huawei2" w:date="2022-03-29T17:56:00Z">
              <w:r w:rsidDel="00D72056">
                <w:delText>Location</w:delText>
              </w:r>
            </w:del>
          </w:p>
        </w:tc>
        <w:tc>
          <w:tcPr>
            <w:tcW w:w="667" w:type="pct"/>
            <w:tcBorders>
              <w:top w:val="single" w:sz="4" w:space="0" w:color="auto"/>
              <w:left w:val="single" w:sz="6" w:space="0" w:color="000000"/>
              <w:bottom w:val="single" w:sz="4" w:space="0" w:color="auto"/>
              <w:right w:val="single" w:sz="6" w:space="0" w:color="000000"/>
            </w:tcBorders>
          </w:tcPr>
          <w:p w14:paraId="710A5B73" w14:textId="4098E9C1" w:rsidR="001C69A2" w:rsidDel="00D72056" w:rsidRDefault="001C69A2" w:rsidP="001C69A2">
            <w:pPr>
              <w:pStyle w:val="TAL"/>
              <w:rPr>
                <w:del w:id="1013" w:author="Huawei2" w:date="2022-03-29T17:56:00Z"/>
              </w:rPr>
            </w:pPr>
            <w:del w:id="1014" w:author="Huawei2" w:date="2022-03-29T17:56:00Z">
              <w:r w:rsidDel="00D72056">
                <w:delText>string</w:delText>
              </w:r>
            </w:del>
          </w:p>
        </w:tc>
        <w:tc>
          <w:tcPr>
            <w:tcW w:w="222" w:type="pct"/>
            <w:tcBorders>
              <w:top w:val="single" w:sz="4" w:space="0" w:color="auto"/>
              <w:left w:val="single" w:sz="6" w:space="0" w:color="000000"/>
              <w:bottom w:val="single" w:sz="4" w:space="0" w:color="auto"/>
              <w:right w:val="single" w:sz="6" w:space="0" w:color="000000"/>
            </w:tcBorders>
          </w:tcPr>
          <w:p w14:paraId="356334F4" w14:textId="454C6927" w:rsidR="001C69A2" w:rsidDel="00D72056" w:rsidRDefault="001C69A2" w:rsidP="001C69A2">
            <w:pPr>
              <w:pStyle w:val="TAC"/>
              <w:rPr>
                <w:del w:id="1015" w:author="Huawei2" w:date="2022-03-29T17:56:00Z"/>
              </w:rPr>
            </w:pPr>
            <w:del w:id="1016" w:author="Huawei2" w:date="2022-03-29T17:56:00Z">
              <w:r w:rsidDel="00D72056">
                <w:delText>M</w:delText>
              </w:r>
            </w:del>
          </w:p>
        </w:tc>
        <w:tc>
          <w:tcPr>
            <w:tcW w:w="593" w:type="pct"/>
            <w:tcBorders>
              <w:top w:val="single" w:sz="4" w:space="0" w:color="auto"/>
              <w:left w:val="single" w:sz="6" w:space="0" w:color="000000"/>
              <w:bottom w:val="single" w:sz="4" w:space="0" w:color="auto"/>
              <w:right w:val="single" w:sz="6" w:space="0" w:color="000000"/>
            </w:tcBorders>
          </w:tcPr>
          <w:p w14:paraId="39F336F4" w14:textId="1F6AE76B" w:rsidR="001C69A2" w:rsidDel="00D72056" w:rsidRDefault="001C69A2" w:rsidP="001C69A2">
            <w:pPr>
              <w:pStyle w:val="TAC"/>
              <w:rPr>
                <w:del w:id="1017" w:author="Huawei2" w:date="2022-03-29T17:56:00Z"/>
              </w:rPr>
            </w:pPr>
            <w:del w:id="1018" w:author="Huawei2" w:date="2022-03-29T17:56:00Z">
              <w:r w:rsidDel="00D72056">
                <w:delText>1</w:delText>
              </w:r>
            </w:del>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28FFEF7" w14:textId="633CBD13" w:rsidR="001C69A2" w:rsidDel="00D72056" w:rsidRDefault="001C69A2" w:rsidP="001C69A2">
            <w:pPr>
              <w:pStyle w:val="TAL"/>
              <w:rPr>
                <w:del w:id="1019" w:author="Huawei2" w:date="2022-03-29T17:56:00Z"/>
              </w:rPr>
            </w:pPr>
            <w:del w:id="1020" w:author="Huawei2" w:date="2022-03-29T17:56:00Z">
              <w:r w:rsidDel="00D72056">
                <w:delText>An alternative URI of the resource located in an alternative TSCTSF (service) instance.</w:delText>
              </w:r>
            </w:del>
          </w:p>
        </w:tc>
      </w:tr>
      <w:tr w:rsidR="001C69A2" w:rsidDel="00D72056" w14:paraId="79645B76" w14:textId="2AA14515" w:rsidTr="001C69A2">
        <w:trPr>
          <w:jc w:val="center"/>
          <w:del w:id="1021" w:author="Huawei2" w:date="2022-03-29T17:56:00Z"/>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5047C55" w14:textId="7FE7E323" w:rsidR="001C69A2" w:rsidDel="00D72056" w:rsidRDefault="001C69A2" w:rsidP="001C69A2">
            <w:pPr>
              <w:pStyle w:val="TAL"/>
              <w:rPr>
                <w:del w:id="1022" w:author="Huawei2" w:date="2022-03-29T17:56:00Z"/>
              </w:rPr>
            </w:pPr>
            <w:del w:id="1023" w:author="Huawei2" w:date="2022-03-29T17:56:00Z">
              <w:r w:rsidDel="00D72056">
                <w:rPr>
                  <w:lang w:eastAsia="zh-CN"/>
                </w:rPr>
                <w:delText>3gpp-Sbi-Target-Nf-Id</w:delText>
              </w:r>
            </w:del>
          </w:p>
        </w:tc>
        <w:tc>
          <w:tcPr>
            <w:tcW w:w="667" w:type="pct"/>
            <w:tcBorders>
              <w:top w:val="single" w:sz="4" w:space="0" w:color="auto"/>
              <w:left w:val="single" w:sz="6" w:space="0" w:color="000000"/>
              <w:bottom w:val="single" w:sz="6" w:space="0" w:color="000000"/>
              <w:right w:val="single" w:sz="6" w:space="0" w:color="000000"/>
            </w:tcBorders>
          </w:tcPr>
          <w:p w14:paraId="4822B440" w14:textId="22BE0958" w:rsidR="001C69A2" w:rsidDel="00D72056" w:rsidRDefault="001C69A2" w:rsidP="001C69A2">
            <w:pPr>
              <w:pStyle w:val="TAL"/>
              <w:rPr>
                <w:del w:id="1024" w:author="Huawei2" w:date="2022-03-29T17:56:00Z"/>
              </w:rPr>
            </w:pPr>
            <w:del w:id="1025" w:author="Huawei2" w:date="2022-03-29T17:56:00Z">
              <w:r w:rsidDel="00D72056">
                <w:rPr>
                  <w:lang w:eastAsia="fr-FR"/>
                </w:rPr>
                <w:delText>string</w:delText>
              </w:r>
            </w:del>
          </w:p>
        </w:tc>
        <w:tc>
          <w:tcPr>
            <w:tcW w:w="222" w:type="pct"/>
            <w:tcBorders>
              <w:top w:val="single" w:sz="4" w:space="0" w:color="auto"/>
              <w:left w:val="single" w:sz="6" w:space="0" w:color="000000"/>
              <w:bottom w:val="single" w:sz="6" w:space="0" w:color="000000"/>
              <w:right w:val="single" w:sz="6" w:space="0" w:color="000000"/>
            </w:tcBorders>
          </w:tcPr>
          <w:p w14:paraId="7669E053" w14:textId="19198C2C" w:rsidR="001C69A2" w:rsidDel="00D72056" w:rsidRDefault="001C69A2" w:rsidP="001C69A2">
            <w:pPr>
              <w:pStyle w:val="TAC"/>
              <w:rPr>
                <w:del w:id="1026" w:author="Huawei2" w:date="2022-03-29T17:56:00Z"/>
              </w:rPr>
            </w:pPr>
            <w:del w:id="1027" w:author="Huawei2" w:date="2022-03-29T17:56:00Z">
              <w:r w:rsidDel="00D72056">
                <w:rPr>
                  <w:lang w:eastAsia="fr-FR"/>
                </w:rPr>
                <w:delText>O</w:delText>
              </w:r>
            </w:del>
          </w:p>
        </w:tc>
        <w:tc>
          <w:tcPr>
            <w:tcW w:w="593" w:type="pct"/>
            <w:tcBorders>
              <w:top w:val="single" w:sz="4" w:space="0" w:color="auto"/>
              <w:left w:val="single" w:sz="6" w:space="0" w:color="000000"/>
              <w:bottom w:val="single" w:sz="6" w:space="0" w:color="000000"/>
              <w:right w:val="single" w:sz="6" w:space="0" w:color="000000"/>
            </w:tcBorders>
          </w:tcPr>
          <w:p w14:paraId="56CFD1A1" w14:textId="5396AC93" w:rsidR="001C69A2" w:rsidDel="00D72056" w:rsidRDefault="001C69A2" w:rsidP="001C69A2">
            <w:pPr>
              <w:pStyle w:val="TAC"/>
              <w:rPr>
                <w:del w:id="1028" w:author="Huawei2" w:date="2022-03-29T17:56:00Z"/>
              </w:rPr>
            </w:pPr>
            <w:del w:id="1029" w:author="Huawei2" w:date="2022-03-29T17:56:00Z">
              <w:r w:rsidDel="00D72056">
                <w:rPr>
                  <w:lang w:eastAsia="fr-FR"/>
                </w:rPr>
                <w:delText>0..1</w:delText>
              </w:r>
            </w:del>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A9E287" w14:textId="5590AF48" w:rsidR="001C69A2" w:rsidDel="00D72056" w:rsidRDefault="001C69A2" w:rsidP="001C69A2">
            <w:pPr>
              <w:pStyle w:val="TAL"/>
              <w:rPr>
                <w:del w:id="1030" w:author="Huawei2" w:date="2022-03-29T17:56:00Z"/>
              </w:rPr>
            </w:pPr>
            <w:del w:id="1031" w:author="Huawei2" w:date="2022-03-29T17:56:00Z">
              <w:r w:rsidDel="00D72056">
                <w:rPr>
                  <w:lang w:eastAsia="fr-FR"/>
                </w:rPr>
                <w:delText>Identifier of the target NF (service) instance towards which the request is redirected.</w:delText>
              </w:r>
            </w:del>
          </w:p>
        </w:tc>
      </w:tr>
    </w:tbl>
    <w:p w14:paraId="1A15B8FA" w14:textId="07E40E00" w:rsidR="001C69A2" w:rsidRPr="00E05F35" w:rsidDel="00D72056" w:rsidRDefault="001C69A2" w:rsidP="001C69A2">
      <w:pPr>
        <w:rPr>
          <w:del w:id="1032" w:author="Huawei2" w:date="2022-03-29T17:56:00Z"/>
        </w:rPr>
      </w:pPr>
    </w:p>
    <w:p w14:paraId="4E661314" w14:textId="7090F740" w:rsidR="001C69A2" w:rsidDel="00D72056" w:rsidRDefault="001C69A2" w:rsidP="001C69A2">
      <w:pPr>
        <w:pStyle w:val="5"/>
        <w:rPr>
          <w:del w:id="1033" w:author="Huawei2" w:date="2022-03-29T17:56:00Z"/>
        </w:rPr>
      </w:pPr>
      <w:bookmarkStart w:id="1034" w:name="_Toc89295673"/>
      <w:bookmarkStart w:id="1035" w:name="_Toc94261394"/>
      <w:bookmarkStart w:id="1036" w:name="_Toc97026781"/>
      <w:del w:id="1037" w:author="Huawei2" w:date="2022-03-29T17:56:00Z">
        <w:r w:rsidDel="00D72056">
          <w:lastRenderedPageBreak/>
          <w:delText>6.1.3.7</w:delText>
        </w:r>
        <w:r w:rsidRPr="00AA2E4A" w:rsidDel="00D72056">
          <w:delText>.4</w:delText>
        </w:r>
        <w:r w:rsidRPr="00AA2E4A" w:rsidDel="00D72056">
          <w:tab/>
          <w:delText>Resource Custom Operations</w:delText>
        </w:r>
        <w:bookmarkEnd w:id="868"/>
        <w:bookmarkEnd w:id="1034"/>
        <w:bookmarkEnd w:id="1035"/>
        <w:bookmarkEnd w:id="1036"/>
      </w:del>
    </w:p>
    <w:p w14:paraId="194B0CF6" w14:textId="03E2C61B" w:rsidR="001C69A2" w:rsidDel="00D72056" w:rsidRDefault="001C69A2" w:rsidP="001C69A2">
      <w:pPr>
        <w:rPr>
          <w:del w:id="1038" w:author="Huawei2" w:date="2022-03-29T17:56:00Z"/>
        </w:rPr>
      </w:pPr>
      <w:del w:id="1039" w:author="Huawei2" w:date="2022-03-29T17:56:00Z">
        <w:r w:rsidDel="00D72056">
          <w:rPr>
            <w:rFonts w:hint="eastAsia"/>
          </w:rPr>
          <w:delText>N</w:delText>
        </w:r>
        <w:r w:rsidDel="00D72056">
          <w:delText>one</w:delText>
        </w:r>
      </w:del>
    </w:p>
    <w:p w14:paraId="79A505BE"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31FB1A5" w14:textId="77777777" w:rsidR="001C69A2" w:rsidRDefault="001C69A2" w:rsidP="001C69A2">
      <w:pPr>
        <w:pStyle w:val="4"/>
      </w:pPr>
      <w:bookmarkStart w:id="1040" w:name="_Toc510696633"/>
      <w:bookmarkStart w:id="1041" w:name="_Toc35971428"/>
      <w:bookmarkStart w:id="1042" w:name="_Toc67903544"/>
      <w:bookmarkStart w:id="1043" w:name="_Toc89295691"/>
      <w:bookmarkStart w:id="1044" w:name="_Toc94261407"/>
      <w:bookmarkStart w:id="1045" w:name="_Toc97026794"/>
      <w:r>
        <w:t>6.1.6.1</w:t>
      </w:r>
      <w:r>
        <w:tab/>
        <w:t>General</w:t>
      </w:r>
      <w:bookmarkEnd w:id="1040"/>
      <w:bookmarkEnd w:id="1041"/>
      <w:bookmarkEnd w:id="1042"/>
      <w:bookmarkEnd w:id="1043"/>
      <w:bookmarkEnd w:id="1044"/>
      <w:bookmarkEnd w:id="1045"/>
    </w:p>
    <w:p w14:paraId="51EEE726" w14:textId="77777777" w:rsidR="001C69A2" w:rsidRDefault="001C69A2" w:rsidP="001C69A2">
      <w:r>
        <w:t>This clause specifies the application data model supported by the API.</w:t>
      </w:r>
    </w:p>
    <w:p w14:paraId="55267F56" w14:textId="77777777" w:rsidR="001C69A2" w:rsidRDefault="001C69A2" w:rsidP="001C69A2">
      <w:r>
        <w:t>T</w:t>
      </w:r>
      <w:r w:rsidRPr="009C4D60">
        <w:t>able</w:t>
      </w:r>
      <w:r>
        <w:t xml:space="preserve"> 6.1.6.1-1 specifies </w:t>
      </w:r>
      <w:r w:rsidRPr="009C4D60">
        <w:t xml:space="preserve">the </w:t>
      </w:r>
      <w:r>
        <w:t>data types</w:t>
      </w:r>
      <w:r w:rsidRPr="009C4D60">
        <w:t xml:space="preserve"> defined for the </w:t>
      </w:r>
      <w:r>
        <w:t>Ntsctsf_TimeSynchronization</w:t>
      </w:r>
      <w:r w:rsidRPr="009C4D60">
        <w:t xml:space="preserve"> </w:t>
      </w:r>
      <w:r>
        <w:t>service based interface</w:t>
      </w:r>
      <w:r w:rsidRPr="009C4D60">
        <w:t xml:space="preserve"> protocol</w:t>
      </w:r>
      <w:r>
        <w:t>.</w:t>
      </w:r>
    </w:p>
    <w:p w14:paraId="40EFDA9D" w14:textId="77777777" w:rsidR="001C69A2" w:rsidRDefault="001C69A2" w:rsidP="001C69A2"/>
    <w:p w14:paraId="4CA280BE" w14:textId="77777777" w:rsidR="001C69A2" w:rsidRPr="009C4D60" w:rsidRDefault="001C69A2" w:rsidP="001C69A2">
      <w:pPr>
        <w:pStyle w:val="TH"/>
      </w:pPr>
      <w:r w:rsidRPr="009C4D60">
        <w:t>Table</w:t>
      </w:r>
      <w:r>
        <w:t> 6.1.6.1-</w:t>
      </w:r>
      <w:r w:rsidRPr="009C4D60">
        <w:t xml:space="preserve">1: </w:t>
      </w:r>
      <w:r>
        <w:t>Ntsctsf_TimeSynchronization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417"/>
        <w:gridCol w:w="3337"/>
        <w:gridCol w:w="2082"/>
      </w:tblGrid>
      <w:tr w:rsidR="001C69A2" w:rsidRPr="00B54FF5" w14:paraId="774F2F05"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1131CC59" w14:textId="77777777" w:rsidR="001C69A2" w:rsidRPr="0016361A" w:rsidRDefault="001C69A2" w:rsidP="001C69A2">
            <w:pPr>
              <w:pStyle w:val="TAH"/>
            </w:pPr>
            <w:r w:rsidRPr="0016361A">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3E792535" w14:textId="77777777" w:rsidR="001C69A2" w:rsidRPr="0016361A" w:rsidRDefault="001C69A2" w:rsidP="001C69A2">
            <w:pPr>
              <w:pStyle w:val="TAH"/>
            </w:pPr>
            <w:r w:rsidRPr="0016361A">
              <w:t>Clause defined</w:t>
            </w:r>
          </w:p>
        </w:tc>
        <w:tc>
          <w:tcPr>
            <w:tcW w:w="3337" w:type="dxa"/>
            <w:tcBorders>
              <w:top w:val="single" w:sz="4" w:space="0" w:color="auto"/>
              <w:left w:val="single" w:sz="4" w:space="0" w:color="auto"/>
              <w:bottom w:val="single" w:sz="4" w:space="0" w:color="auto"/>
              <w:right w:val="single" w:sz="4" w:space="0" w:color="auto"/>
            </w:tcBorders>
            <w:shd w:val="clear" w:color="auto" w:fill="C0C0C0"/>
            <w:hideMark/>
          </w:tcPr>
          <w:p w14:paraId="489548E8" w14:textId="77777777" w:rsidR="001C69A2" w:rsidRPr="0016361A" w:rsidRDefault="001C69A2" w:rsidP="001C69A2">
            <w:pPr>
              <w:pStyle w:val="TAH"/>
            </w:pPr>
            <w:r w:rsidRPr="0016361A">
              <w:t>Description</w:t>
            </w:r>
          </w:p>
        </w:tc>
        <w:tc>
          <w:tcPr>
            <w:tcW w:w="2082" w:type="dxa"/>
            <w:tcBorders>
              <w:top w:val="single" w:sz="4" w:space="0" w:color="auto"/>
              <w:left w:val="single" w:sz="4" w:space="0" w:color="auto"/>
              <w:bottom w:val="single" w:sz="4" w:space="0" w:color="auto"/>
              <w:right w:val="single" w:sz="4" w:space="0" w:color="auto"/>
            </w:tcBorders>
            <w:shd w:val="clear" w:color="auto" w:fill="C0C0C0"/>
          </w:tcPr>
          <w:p w14:paraId="221AC047" w14:textId="77777777" w:rsidR="001C69A2" w:rsidRPr="0016361A" w:rsidRDefault="001C69A2" w:rsidP="001C69A2">
            <w:pPr>
              <w:pStyle w:val="TAH"/>
            </w:pPr>
            <w:r w:rsidRPr="0016361A">
              <w:t>Applicability</w:t>
            </w:r>
          </w:p>
        </w:tc>
      </w:tr>
      <w:tr w:rsidR="001C69A2" w:rsidRPr="00B54FF5" w:rsidDel="00D72056" w14:paraId="667E5580" w14:textId="0EDDCBF6" w:rsidTr="001C69A2">
        <w:trPr>
          <w:jc w:val="center"/>
          <w:del w:id="1046" w:author="Huawei2" w:date="2022-03-29T17:57:00Z"/>
        </w:trPr>
        <w:tc>
          <w:tcPr>
            <w:tcW w:w="2588" w:type="dxa"/>
            <w:tcBorders>
              <w:top w:val="single" w:sz="4" w:space="0" w:color="auto"/>
              <w:left w:val="single" w:sz="4" w:space="0" w:color="auto"/>
              <w:bottom w:val="single" w:sz="4" w:space="0" w:color="auto"/>
              <w:right w:val="single" w:sz="4" w:space="0" w:color="auto"/>
            </w:tcBorders>
          </w:tcPr>
          <w:p w14:paraId="33CBBABE" w14:textId="1DF0F025" w:rsidR="001C69A2" w:rsidDel="00D72056" w:rsidRDefault="001C69A2" w:rsidP="001C69A2">
            <w:pPr>
              <w:pStyle w:val="TAL"/>
              <w:rPr>
                <w:del w:id="1047" w:author="Huawei2" w:date="2022-03-29T17:57:00Z"/>
              </w:rPr>
            </w:pPr>
            <w:del w:id="1048" w:author="Huawei2" w:date="2022-03-29T17:57:00Z">
              <w:r w:rsidDel="00D72056">
                <w:delText>AccessTimeDistributionData</w:delText>
              </w:r>
            </w:del>
          </w:p>
        </w:tc>
        <w:tc>
          <w:tcPr>
            <w:tcW w:w="1417" w:type="dxa"/>
            <w:tcBorders>
              <w:top w:val="single" w:sz="4" w:space="0" w:color="auto"/>
              <w:left w:val="single" w:sz="4" w:space="0" w:color="auto"/>
              <w:bottom w:val="single" w:sz="4" w:space="0" w:color="auto"/>
              <w:right w:val="single" w:sz="4" w:space="0" w:color="auto"/>
            </w:tcBorders>
          </w:tcPr>
          <w:p w14:paraId="29C7E277" w14:textId="1B9FE52E" w:rsidR="001C69A2" w:rsidDel="00D72056" w:rsidRDefault="001C69A2" w:rsidP="001C69A2">
            <w:pPr>
              <w:pStyle w:val="TAL"/>
              <w:rPr>
                <w:del w:id="1049" w:author="Huawei2" w:date="2022-03-29T17:57:00Z"/>
                <w:lang w:eastAsia="zh-CN"/>
              </w:rPr>
            </w:pPr>
            <w:del w:id="1050" w:author="Huawei2" w:date="2022-03-29T17:57:00Z">
              <w:r w:rsidDel="00D72056">
                <w:rPr>
                  <w:rFonts w:hint="eastAsia"/>
                  <w:lang w:eastAsia="zh-CN"/>
                </w:rPr>
                <w:delText>6</w:delText>
              </w:r>
              <w:r w:rsidDel="00D72056">
                <w:rPr>
                  <w:lang w:eastAsia="zh-CN"/>
                </w:rPr>
                <w:delText>.1.6.1.7</w:delText>
              </w:r>
            </w:del>
          </w:p>
        </w:tc>
        <w:tc>
          <w:tcPr>
            <w:tcW w:w="3337" w:type="dxa"/>
            <w:tcBorders>
              <w:top w:val="single" w:sz="4" w:space="0" w:color="auto"/>
              <w:left w:val="single" w:sz="4" w:space="0" w:color="auto"/>
              <w:bottom w:val="single" w:sz="4" w:space="0" w:color="auto"/>
              <w:right w:val="single" w:sz="4" w:space="0" w:color="auto"/>
            </w:tcBorders>
          </w:tcPr>
          <w:p w14:paraId="7447C818" w14:textId="6260AB5A" w:rsidR="001C69A2" w:rsidDel="00D72056" w:rsidRDefault="001C69A2" w:rsidP="001C69A2">
            <w:pPr>
              <w:pStyle w:val="TAL"/>
              <w:rPr>
                <w:del w:id="1051" w:author="Huawei2" w:date="2022-03-29T17:57:00Z"/>
                <w:lang w:eastAsia="zh-CN"/>
              </w:rPr>
            </w:pPr>
            <w:del w:id="1052" w:author="Huawei2" w:date="2022-03-29T17:57:00Z">
              <w:r w:rsidDel="00D72056">
                <w:rPr>
                  <w:rFonts w:cs="Arial"/>
                  <w:szCs w:val="18"/>
                </w:rPr>
                <w:delText xml:space="preserve">Contains the parameters for the creation of </w:delText>
              </w:r>
              <w:r w:rsidDel="00D72056">
                <w:delText>5G access stratum time distribution configuration.</w:delText>
              </w:r>
            </w:del>
          </w:p>
        </w:tc>
        <w:tc>
          <w:tcPr>
            <w:tcW w:w="2082" w:type="dxa"/>
            <w:tcBorders>
              <w:top w:val="single" w:sz="4" w:space="0" w:color="auto"/>
              <w:left w:val="single" w:sz="4" w:space="0" w:color="auto"/>
              <w:bottom w:val="single" w:sz="4" w:space="0" w:color="auto"/>
              <w:right w:val="single" w:sz="4" w:space="0" w:color="auto"/>
            </w:tcBorders>
          </w:tcPr>
          <w:p w14:paraId="00D42AE5" w14:textId="319A7DED" w:rsidR="001C69A2" w:rsidRPr="0016361A" w:rsidDel="00D72056" w:rsidRDefault="001C69A2" w:rsidP="001C69A2">
            <w:pPr>
              <w:pStyle w:val="TAL"/>
              <w:rPr>
                <w:del w:id="1053" w:author="Huawei2" w:date="2022-03-29T17:57:00Z"/>
                <w:rFonts w:cs="Arial"/>
                <w:szCs w:val="18"/>
              </w:rPr>
            </w:pPr>
          </w:p>
        </w:tc>
      </w:tr>
      <w:tr w:rsidR="001C69A2" w:rsidRPr="00B54FF5" w:rsidDel="00D72056" w14:paraId="6716A3CF" w14:textId="07B8263A" w:rsidTr="001C69A2">
        <w:trPr>
          <w:jc w:val="center"/>
          <w:del w:id="1054" w:author="Huawei2" w:date="2022-03-29T17:57:00Z"/>
        </w:trPr>
        <w:tc>
          <w:tcPr>
            <w:tcW w:w="2588" w:type="dxa"/>
            <w:tcBorders>
              <w:top w:val="single" w:sz="4" w:space="0" w:color="auto"/>
              <w:left w:val="single" w:sz="4" w:space="0" w:color="auto"/>
              <w:bottom w:val="single" w:sz="4" w:space="0" w:color="auto"/>
              <w:right w:val="single" w:sz="4" w:space="0" w:color="auto"/>
            </w:tcBorders>
          </w:tcPr>
          <w:p w14:paraId="17A30631" w14:textId="6DE64E31" w:rsidR="001C69A2" w:rsidDel="00D72056" w:rsidRDefault="001C69A2" w:rsidP="001C69A2">
            <w:pPr>
              <w:pStyle w:val="TAL"/>
              <w:rPr>
                <w:del w:id="1055" w:author="Huawei2" w:date="2022-03-29T17:57:00Z"/>
              </w:rPr>
            </w:pPr>
            <w:del w:id="1056" w:author="Huawei2" w:date="2022-03-29T17:57:00Z">
              <w:r w:rsidDel="00D72056">
                <w:delText>AsTimeDistributionParam</w:delText>
              </w:r>
            </w:del>
          </w:p>
        </w:tc>
        <w:tc>
          <w:tcPr>
            <w:tcW w:w="1417" w:type="dxa"/>
            <w:tcBorders>
              <w:top w:val="single" w:sz="4" w:space="0" w:color="auto"/>
              <w:left w:val="single" w:sz="4" w:space="0" w:color="auto"/>
              <w:bottom w:val="single" w:sz="4" w:space="0" w:color="auto"/>
              <w:right w:val="single" w:sz="4" w:space="0" w:color="auto"/>
            </w:tcBorders>
          </w:tcPr>
          <w:p w14:paraId="643139F3" w14:textId="78B69BDF" w:rsidR="001C69A2" w:rsidDel="00D72056" w:rsidRDefault="001C69A2" w:rsidP="001C69A2">
            <w:pPr>
              <w:pStyle w:val="TAL"/>
              <w:rPr>
                <w:del w:id="1057" w:author="Huawei2" w:date="2022-03-29T17:57:00Z"/>
                <w:lang w:eastAsia="zh-CN"/>
              </w:rPr>
            </w:pPr>
            <w:del w:id="1058" w:author="Huawei2" w:date="2022-03-29T17:57:00Z">
              <w:r w:rsidDel="00D72056">
                <w:rPr>
                  <w:rFonts w:hint="eastAsia"/>
                  <w:lang w:eastAsia="zh-CN"/>
                </w:rPr>
                <w:delText>6</w:delText>
              </w:r>
              <w:r w:rsidDel="00D72056">
                <w:rPr>
                  <w:lang w:eastAsia="zh-CN"/>
                </w:rPr>
                <w:delText>.1.6.1.8</w:delText>
              </w:r>
            </w:del>
          </w:p>
        </w:tc>
        <w:tc>
          <w:tcPr>
            <w:tcW w:w="3337" w:type="dxa"/>
            <w:tcBorders>
              <w:top w:val="single" w:sz="4" w:space="0" w:color="auto"/>
              <w:left w:val="single" w:sz="4" w:space="0" w:color="auto"/>
              <w:bottom w:val="single" w:sz="4" w:space="0" w:color="auto"/>
              <w:right w:val="single" w:sz="4" w:space="0" w:color="auto"/>
            </w:tcBorders>
          </w:tcPr>
          <w:p w14:paraId="4F89094D" w14:textId="22427FC6" w:rsidR="001C69A2" w:rsidDel="00D72056" w:rsidRDefault="001C69A2" w:rsidP="001C69A2">
            <w:pPr>
              <w:pStyle w:val="TAL"/>
              <w:rPr>
                <w:del w:id="1059" w:author="Huawei2" w:date="2022-03-29T17:57:00Z"/>
                <w:lang w:eastAsia="zh-CN"/>
              </w:rPr>
            </w:pPr>
            <w:del w:id="1060" w:author="Huawei2" w:date="2022-03-29T17:57:00Z">
              <w:r w:rsidDel="00D72056">
                <w:rPr>
                  <w:rFonts w:cs="Arial"/>
                  <w:szCs w:val="18"/>
                </w:rPr>
                <w:delText xml:space="preserve">Contains the </w:delText>
              </w:r>
              <w:r w:rsidDel="00D72056">
                <w:delText>5G access stratum time distribution parameters.</w:delText>
              </w:r>
            </w:del>
          </w:p>
        </w:tc>
        <w:tc>
          <w:tcPr>
            <w:tcW w:w="2082" w:type="dxa"/>
            <w:tcBorders>
              <w:top w:val="single" w:sz="4" w:space="0" w:color="auto"/>
              <w:left w:val="single" w:sz="4" w:space="0" w:color="auto"/>
              <w:bottom w:val="single" w:sz="4" w:space="0" w:color="auto"/>
              <w:right w:val="single" w:sz="4" w:space="0" w:color="auto"/>
            </w:tcBorders>
          </w:tcPr>
          <w:p w14:paraId="5736A9A3" w14:textId="6C2CA4B8" w:rsidR="001C69A2" w:rsidRPr="0016361A" w:rsidDel="00D72056" w:rsidRDefault="001C69A2" w:rsidP="001C69A2">
            <w:pPr>
              <w:pStyle w:val="TAL"/>
              <w:rPr>
                <w:del w:id="1061" w:author="Huawei2" w:date="2022-03-29T17:57:00Z"/>
                <w:rFonts w:cs="Arial"/>
                <w:szCs w:val="18"/>
              </w:rPr>
            </w:pPr>
          </w:p>
        </w:tc>
      </w:tr>
      <w:tr w:rsidR="001C69A2" w:rsidRPr="00B54FF5" w:rsidDel="00D72056" w14:paraId="5746C642" w14:textId="60687F73" w:rsidTr="001C69A2">
        <w:trPr>
          <w:jc w:val="center"/>
          <w:del w:id="1062" w:author="Huawei2" w:date="2022-03-29T18:00:00Z"/>
        </w:trPr>
        <w:tc>
          <w:tcPr>
            <w:tcW w:w="2588" w:type="dxa"/>
            <w:tcBorders>
              <w:top w:val="single" w:sz="4" w:space="0" w:color="auto"/>
              <w:left w:val="single" w:sz="4" w:space="0" w:color="auto"/>
              <w:bottom w:val="single" w:sz="4" w:space="0" w:color="auto"/>
              <w:right w:val="single" w:sz="4" w:space="0" w:color="auto"/>
            </w:tcBorders>
          </w:tcPr>
          <w:p w14:paraId="6A9734FB" w14:textId="65D9FC38" w:rsidR="001C69A2" w:rsidDel="00D72056" w:rsidRDefault="001C69A2" w:rsidP="001C69A2">
            <w:pPr>
              <w:pStyle w:val="TAL"/>
              <w:rPr>
                <w:del w:id="1063" w:author="Huawei2" w:date="2022-03-29T18:00:00Z"/>
              </w:rPr>
            </w:pPr>
            <w:del w:id="1064" w:author="Huawei2" w:date="2022-03-29T18:00:00Z">
              <w:r w:rsidDel="00D72056">
                <w:rPr>
                  <w:rFonts w:hint="eastAsia"/>
                  <w:lang w:eastAsia="zh-CN"/>
                </w:rPr>
                <w:delText>A</w:delText>
              </w:r>
              <w:r w:rsidDel="00D72056">
                <w:rPr>
                  <w:lang w:eastAsia="zh-CN"/>
                </w:rPr>
                <w:delText>ctiveUe</w:delText>
              </w:r>
            </w:del>
          </w:p>
        </w:tc>
        <w:tc>
          <w:tcPr>
            <w:tcW w:w="1417" w:type="dxa"/>
            <w:tcBorders>
              <w:top w:val="single" w:sz="4" w:space="0" w:color="auto"/>
              <w:left w:val="single" w:sz="4" w:space="0" w:color="auto"/>
              <w:bottom w:val="single" w:sz="4" w:space="0" w:color="auto"/>
              <w:right w:val="single" w:sz="4" w:space="0" w:color="auto"/>
            </w:tcBorders>
          </w:tcPr>
          <w:p w14:paraId="45D879E5" w14:textId="68F7577A" w:rsidR="001C69A2" w:rsidDel="00D72056" w:rsidRDefault="001C69A2" w:rsidP="00D72056">
            <w:pPr>
              <w:pStyle w:val="TAL"/>
              <w:rPr>
                <w:del w:id="1065" w:author="Huawei2" w:date="2022-03-29T18:00:00Z"/>
                <w:lang w:eastAsia="zh-CN"/>
              </w:rPr>
            </w:pPr>
            <w:del w:id="1066" w:author="Huawei2" w:date="2022-03-29T18:00:00Z">
              <w:r w:rsidDel="00D72056">
                <w:rPr>
                  <w:rFonts w:hint="eastAsia"/>
                  <w:lang w:eastAsia="zh-CN"/>
                </w:rPr>
                <w:delText>6</w:delText>
              </w:r>
              <w:r w:rsidDel="00D72056">
                <w:rPr>
                  <w:lang w:eastAsia="zh-CN"/>
                </w:rPr>
                <w:delText>.1.6.2.</w:delText>
              </w:r>
            </w:del>
            <w:del w:id="1067" w:author="Huawei2" w:date="2022-03-29T17:58:00Z">
              <w:r w:rsidDel="00D72056">
                <w:rPr>
                  <w:lang w:eastAsia="zh-CN"/>
                </w:rPr>
                <w:delText>11</w:delText>
              </w:r>
            </w:del>
          </w:p>
        </w:tc>
        <w:tc>
          <w:tcPr>
            <w:tcW w:w="3337" w:type="dxa"/>
            <w:tcBorders>
              <w:top w:val="single" w:sz="4" w:space="0" w:color="auto"/>
              <w:left w:val="single" w:sz="4" w:space="0" w:color="auto"/>
              <w:bottom w:val="single" w:sz="4" w:space="0" w:color="auto"/>
              <w:right w:val="single" w:sz="4" w:space="0" w:color="auto"/>
            </w:tcBorders>
          </w:tcPr>
          <w:p w14:paraId="1CC91192" w14:textId="3D245B7D" w:rsidR="001C69A2" w:rsidDel="00D72056" w:rsidRDefault="001C69A2" w:rsidP="001C69A2">
            <w:pPr>
              <w:pStyle w:val="TAL"/>
              <w:rPr>
                <w:del w:id="1068" w:author="Huawei2" w:date="2022-03-29T18:00:00Z"/>
                <w:rFonts w:cs="Arial"/>
                <w:szCs w:val="18"/>
              </w:rPr>
            </w:pPr>
            <w:del w:id="1069" w:author="Huawei2" w:date="2022-03-29T18:00:00Z">
              <w:r w:rsidDel="00D72056">
                <w:delText>Contains the UE identifier whose status of the access stratum time distribution is active and the optional requested time synchronization error budget.</w:delText>
              </w:r>
            </w:del>
          </w:p>
        </w:tc>
        <w:tc>
          <w:tcPr>
            <w:tcW w:w="2082" w:type="dxa"/>
            <w:tcBorders>
              <w:top w:val="single" w:sz="4" w:space="0" w:color="auto"/>
              <w:left w:val="single" w:sz="4" w:space="0" w:color="auto"/>
              <w:bottom w:val="single" w:sz="4" w:space="0" w:color="auto"/>
              <w:right w:val="single" w:sz="4" w:space="0" w:color="auto"/>
            </w:tcBorders>
          </w:tcPr>
          <w:p w14:paraId="68B3DD89" w14:textId="36D6903F" w:rsidR="001C69A2" w:rsidRPr="0016361A" w:rsidDel="00D72056" w:rsidRDefault="001C69A2" w:rsidP="001C69A2">
            <w:pPr>
              <w:pStyle w:val="TAL"/>
              <w:rPr>
                <w:del w:id="1070" w:author="Huawei2" w:date="2022-03-29T18:00:00Z"/>
                <w:rFonts w:cs="Arial"/>
                <w:szCs w:val="18"/>
              </w:rPr>
            </w:pPr>
          </w:p>
        </w:tc>
      </w:tr>
      <w:tr w:rsidR="001C69A2" w:rsidRPr="00B54FF5" w14:paraId="7C80E7E6"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5130A49F" w14:textId="77777777" w:rsidR="001C69A2" w:rsidRDefault="001C69A2" w:rsidP="001C69A2">
            <w:pPr>
              <w:pStyle w:val="TAL"/>
              <w:rPr>
                <w:lang w:eastAsia="zh-CN"/>
              </w:rPr>
            </w:pPr>
            <w:r>
              <w:rPr>
                <w:rFonts w:hint="eastAsia"/>
                <w:lang w:eastAsia="zh-CN"/>
              </w:rPr>
              <w:t>C</w:t>
            </w:r>
            <w:r>
              <w:rPr>
                <w:lang w:eastAsia="zh-CN"/>
              </w:rPr>
              <w:t>onfigForPort</w:t>
            </w:r>
          </w:p>
        </w:tc>
        <w:tc>
          <w:tcPr>
            <w:tcW w:w="1417" w:type="dxa"/>
            <w:tcBorders>
              <w:top w:val="single" w:sz="4" w:space="0" w:color="auto"/>
              <w:left w:val="single" w:sz="4" w:space="0" w:color="auto"/>
              <w:bottom w:val="single" w:sz="4" w:space="0" w:color="auto"/>
              <w:right w:val="single" w:sz="4" w:space="0" w:color="auto"/>
            </w:tcBorders>
          </w:tcPr>
          <w:p w14:paraId="52284F03" w14:textId="42ED3FA8" w:rsidR="001C69A2" w:rsidRDefault="001C69A2" w:rsidP="00D72056">
            <w:pPr>
              <w:pStyle w:val="TAL"/>
              <w:rPr>
                <w:lang w:eastAsia="zh-CN"/>
              </w:rPr>
            </w:pPr>
            <w:r>
              <w:t>6.1.6.2.</w:t>
            </w:r>
            <w:del w:id="1071" w:author="Huawei2" w:date="2022-03-29T17:59:00Z">
              <w:r w:rsidDel="00D72056">
                <w:delText>16</w:delText>
              </w:r>
            </w:del>
            <w:ins w:id="1072" w:author="Huawei2" w:date="2022-03-29T17:59:00Z">
              <w:r w:rsidR="00D72056">
                <w:t>1</w:t>
              </w:r>
            </w:ins>
            <w:ins w:id="1073" w:author="Huawei2" w:date="2022-03-29T18:00:00Z">
              <w:r w:rsidR="00D72056">
                <w:t>1</w:t>
              </w:r>
            </w:ins>
          </w:p>
        </w:tc>
        <w:tc>
          <w:tcPr>
            <w:tcW w:w="3337" w:type="dxa"/>
            <w:tcBorders>
              <w:top w:val="single" w:sz="4" w:space="0" w:color="auto"/>
              <w:left w:val="single" w:sz="4" w:space="0" w:color="auto"/>
              <w:bottom w:val="single" w:sz="4" w:space="0" w:color="auto"/>
              <w:right w:val="single" w:sz="4" w:space="0" w:color="auto"/>
            </w:tcBorders>
          </w:tcPr>
          <w:p w14:paraId="6F6C0B77" w14:textId="77777777" w:rsidR="001C69A2" w:rsidRDefault="001C69A2" w:rsidP="001C69A2">
            <w:pPr>
              <w:pStyle w:val="TAL"/>
            </w:pPr>
            <w:r>
              <w:rPr>
                <w:rFonts w:hint="eastAsia"/>
                <w:lang w:eastAsia="zh-CN"/>
              </w:rPr>
              <w:t>C</w:t>
            </w:r>
            <w:r>
              <w:rPr>
                <w:lang w:eastAsia="zh-CN"/>
              </w:rPr>
              <w:t>ontains the configuration for a port.</w:t>
            </w:r>
          </w:p>
        </w:tc>
        <w:tc>
          <w:tcPr>
            <w:tcW w:w="2082" w:type="dxa"/>
            <w:tcBorders>
              <w:top w:val="single" w:sz="4" w:space="0" w:color="auto"/>
              <w:left w:val="single" w:sz="4" w:space="0" w:color="auto"/>
              <w:bottom w:val="single" w:sz="4" w:space="0" w:color="auto"/>
              <w:right w:val="single" w:sz="4" w:space="0" w:color="auto"/>
            </w:tcBorders>
          </w:tcPr>
          <w:p w14:paraId="1F00CB38" w14:textId="77777777" w:rsidR="001C69A2" w:rsidRPr="0016361A" w:rsidRDefault="001C69A2" w:rsidP="001C69A2">
            <w:pPr>
              <w:pStyle w:val="TAL"/>
              <w:rPr>
                <w:rFonts w:cs="Arial"/>
                <w:szCs w:val="18"/>
              </w:rPr>
            </w:pPr>
          </w:p>
        </w:tc>
      </w:tr>
      <w:tr w:rsidR="001C69A2" w:rsidRPr="00B54FF5" w14:paraId="0313AE63"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784D6A79" w14:textId="77777777" w:rsidR="001C69A2" w:rsidRDefault="001C69A2" w:rsidP="001C69A2">
            <w:pPr>
              <w:pStyle w:val="TAL"/>
              <w:rPr>
                <w:lang w:eastAsia="zh-CN"/>
              </w:rPr>
            </w:pPr>
            <w:r>
              <w:rPr>
                <w:rFonts w:hint="eastAsia"/>
              </w:rPr>
              <w:t>Ptp</w:t>
            </w:r>
            <w:r>
              <w:t>CapabilitiesPerUe</w:t>
            </w:r>
          </w:p>
        </w:tc>
        <w:tc>
          <w:tcPr>
            <w:tcW w:w="1417" w:type="dxa"/>
            <w:tcBorders>
              <w:top w:val="single" w:sz="4" w:space="0" w:color="auto"/>
              <w:left w:val="single" w:sz="4" w:space="0" w:color="auto"/>
              <w:bottom w:val="single" w:sz="4" w:space="0" w:color="auto"/>
              <w:right w:val="single" w:sz="4" w:space="0" w:color="auto"/>
            </w:tcBorders>
          </w:tcPr>
          <w:p w14:paraId="4CFA90FA" w14:textId="77777777" w:rsidR="001C69A2" w:rsidRDefault="001C69A2" w:rsidP="001C69A2">
            <w:pPr>
              <w:pStyle w:val="TAL"/>
              <w:rPr>
                <w:lang w:eastAsia="zh-CN"/>
              </w:rPr>
            </w:pPr>
            <w:r>
              <w:rPr>
                <w:rFonts w:hint="eastAsia"/>
                <w:lang w:eastAsia="zh-CN"/>
              </w:rPr>
              <w:t>6</w:t>
            </w:r>
            <w:r>
              <w:rPr>
                <w:lang w:eastAsia="zh-CN"/>
              </w:rPr>
              <w:t>.1.6.2.6</w:t>
            </w:r>
          </w:p>
        </w:tc>
        <w:tc>
          <w:tcPr>
            <w:tcW w:w="3337" w:type="dxa"/>
            <w:tcBorders>
              <w:top w:val="single" w:sz="4" w:space="0" w:color="auto"/>
              <w:left w:val="single" w:sz="4" w:space="0" w:color="auto"/>
              <w:bottom w:val="single" w:sz="4" w:space="0" w:color="auto"/>
              <w:right w:val="single" w:sz="4" w:space="0" w:color="auto"/>
            </w:tcBorders>
          </w:tcPr>
          <w:p w14:paraId="4398ABC0" w14:textId="77777777" w:rsidR="001C69A2" w:rsidRDefault="001C69A2" w:rsidP="001C69A2">
            <w:pPr>
              <w:pStyle w:val="TAL"/>
              <w:rPr>
                <w:rFonts w:cs="Arial"/>
                <w:szCs w:val="18"/>
              </w:rPr>
            </w:pPr>
            <w:r>
              <w:rPr>
                <w:rFonts w:hint="eastAsia"/>
                <w:lang w:eastAsia="zh-CN"/>
              </w:rPr>
              <w:t>C</w:t>
            </w:r>
            <w:r>
              <w:rPr>
                <w:lang w:eastAsia="zh-CN"/>
              </w:rPr>
              <w:t>ontains the PTP capabilities supported by a UE.</w:t>
            </w:r>
          </w:p>
        </w:tc>
        <w:tc>
          <w:tcPr>
            <w:tcW w:w="2082" w:type="dxa"/>
            <w:tcBorders>
              <w:top w:val="single" w:sz="4" w:space="0" w:color="auto"/>
              <w:left w:val="single" w:sz="4" w:space="0" w:color="auto"/>
              <w:bottom w:val="single" w:sz="4" w:space="0" w:color="auto"/>
              <w:right w:val="single" w:sz="4" w:space="0" w:color="auto"/>
            </w:tcBorders>
          </w:tcPr>
          <w:p w14:paraId="5301B1ED" w14:textId="77777777" w:rsidR="001C69A2" w:rsidRPr="0016361A" w:rsidRDefault="001C69A2" w:rsidP="001C69A2">
            <w:pPr>
              <w:pStyle w:val="TAL"/>
              <w:rPr>
                <w:rFonts w:cs="Arial"/>
                <w:szCs w:val="18"/>
              </w:rPr>
            </w:pPr>
          </w:p>
        </w:tc>
      </w:tr>
      <w:tr w:rsidR="001C69A2" w:rsidRPr="00B54FF5" w14:paraId="080A7753"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2515C4EA" w14:textId="77777777" w:rsidR="001C69A2" w:rsidRDefault="001C69A2" w:rsidP="001C69A2">
            <w:pPr>
              <w:pStyle w:val="TAL"/>
            </w:pPr>
            <w:r>
              <w:rPr>
                <w:rFonts w:hint="eastAsia"/>
                <w:lang w:eastAsia="zh-CN"/>
              </w:rPr>
              <w:t>P</w:t>
            </w:r>
            <w:r>
              <w:rPr>
                <w:lang w:eastAsia="zh-CN"/>
              </w:rPr>
              <w:t>tpInstance</w:t>
            </w:r>
          </w:p>
        </w:tc>
        <w:tc>
          <w:tcPr>
            <w:tcW w:w="1417" w:type="dxa"/>
            <w:tcBorders>
              <w:top w:val="single" w:sz="4" w:space="0" w:color="auto"/>
              <w:left w:val="single" w:sz="4" w:space="0" w:color="auto"/>
              <w:bottom w:val="single" w:sz="4" w:space="0" w:color="auto"/>
              <w:right w:val="single" w:sz="4" w:space="0" w:color="auto"/>
            </w:tcBorders>
          </w:tcPr>
          <w:p w14:paraId="4F2FFA49" w14:textId="504771B8" w:rsidR="001C69A2" w:rsidRDefault="001C69A2" w:rsidP="00D72056">
            <w:pPr>
              <w:pStyle w:val="TAL"/>
              <w:rPr>
                <w:lang w:eastAsia="zh-CN"/>
              </w:rPr>
            </w:pPr>
            <w:r>
              <w:t>6.1.6.2.</w:t>
            </w:r>
            <w:del w:id="1074" w:author="Huawei2" w:date="2022-03-29T17:58:00Z">
              <w:r w:rsidDel="00D72056">
                <w:delText>15</w:delText>
              </w:r>
            </w:del>
            <w:ins w:id="1075" w:author="Huawei2" w:date="2022-03-29T17:58:00Z">
              <w:r w:rsidR="00D72056">
                <w:t>1</w:t>
              </w:r>
            </w:ins>
            <w:ins w:id="1076" w:author="Huawei2" w:date="2022-03-29T18:00:00Z">
              <w:r w:rsidR="00D72056">
                <w:t>0</w:t>
              </w:r>
            </w:ins>
          </w:p>
        </w:tc>
        <w:tc>
          <w:tcPr>
            <w:tcW w:w="3337" w:type="dxa"/>
            <w:tcBorders>
              <w:top w:val="single" w:sz="4" w:space="0" w:color="auto"/>
              <w:left w:val="single" w:sz="4" w:space="0" w:color="auto"/>
              <w:bottom w:val="single" w:sz="4" w:space="0" w:color="auto"/>
              <w:right w:val="single" w:sz="4" w:space="0" w:color="auto"/>
            </w:tcBorders>
          </w:tcPr>
          <w:p w14:paraId="7EA1929D" w14:textId="77777777" w:rsidR="001C69A2" w:rsidRDefault="001C69A2" w:rsidP="001C69A2">
            <w:pPr>
              <w:pStyle w:val="TAL"/>
              <w:rPr>
                <w:lang w:eastAsia="zh-CN"/>
              </w:rPr>
            </w:pPr>
            <w:r>
              <w:rPr>
                <w:lang w:eastAsia="zh-CN"/>
              </w:rPr>
              <w:t>Contains the PTP Instance.</w:t>
            </w:r>
          </w:p>
        </w:tc>
        <w:tc>
          <w:tcPr>
            <w:tcW w:w="2082" w:type="dxa"/>
            <w:tcBorders>
              <w:top w:val="single" w:sz="4" w:space="0" w:color="auto"/>
              <w:left w:val="single" w:sz="4" w:space="0" w:color="auto"/>
              <w:bottom w:val="single" w:sz="4" w:space="0" w:color="auto"/>
              <w:right w:val="single" w:sz="4" w:space="0" w:color="auto"/>
            </w:tcBorders>
          </w:tcPr>
          <w:p w14:paraId="178297E9" w14:textId="77777777" w:rsidR="001C69A2" w:rsidRPr="0016361A" w:rsidRDefault="001C69A2" w:rsidP="001C69A2">
            <w:pPr>
              <w:pStyle w:val="TAL"/>
              <w:rPr>
                <w:rFonts w:cs="Arial"/>
                <w:szCs w:val="18"/>
              </w:rPr>
            </w:pPr>
          </w:p>
        </w:tc>
      </w:tr>
      <w:tr w:rsidR="001C69A2" w:rsidRPr="00B54FF5" w14:paraId="687C94F2"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14906F0A" w14:textId="77777777" w:rsidR="001C69A2" w:rsidRPr="0016361A" w:rsidRDefault="001C69A2" w:rsidP="001C69A2">
            <w:pPr>
              <w:pStyle w:val="TAL"/>
            </w:pPr>
            <w:r>
              <w:rPr>
                <w:lang w:eastAsia="zh-CN"/>
              </w:rPr>
              <w:t>TimeSyncExposure</w:t>
            </w:r>
            <w:r>
              <w:rPr>
                <w:rFonts w:hint="eastAsia"/>
                <w:lang w:eastAsia="zh-CN"/>
              </w:rPr>
              <w:t>Sub</w:t>
            </w:r>
            <w:r>
              <w:rPr>
                <w:lang w:eastAsia="zh-CN"/>
              </w:rPr>
              <w:t>sc</w:t>
            </w:r>
          </w:p>
        </w:tc>
        <w:tc>
          <w:tcPr>
            <w:tcW w:w="1417" w:type="dxa"/>
            <w:tcBorders>
              <w:top w:val="single" w:sz="4" w:space="0" w:color="auto"/>
              <w:left w:val="single" w:sz="4" w:space="0" w:color="auto"/>
              <w:bottom w:val="single" w:sz="4" w:space="0" w:color="auto"/>
              <w:right w:val="single" w:sz="4" w:space="0" w:color="auto"/>
            </w:tcBorders>
          </w:tcPr>
          <w:p w14:paraId="04009BD7" w14:textId="77777777" w:rsidR="001C69A2" w:rsidRPr="0016361A" w:rsidRDefault="001C69A2" w:rsidP="001C69A2">
            <w:pPr>
              <w:pStyle w:val="TAL"/>
            </w:pPr>
            <w:r>
              <w:rPr>
                <w:rFonts w:hint="eastAsia"/>
                <w:lang w:eastAsia="zh-CN"/>
              </w:rPr>
              <w:t>6</w:t>
            </w:r>
            <w:r>
              <w:rPr>
                <w:lang w:eastAsia="zh-CN"/>
              </w:rPr>
              <w:t>.1.6.2.2</w:t>
            </w:r>
          </w:p>
        </w:tc>
        <w:tc>
          <w:tcPr>
            <w:tcW w:w="3337" w:type="dxa"/>
            <w:tcBorders>
              <w:top w:val="single" w:sz="4" w:space="0" w:color="auto"/>
              <w:left w:val="single" w:sz="4" w:space="0" w:color="auto"/>
              <w:bottom w:val="single" w:sz="4" w:space="0" w:color="auto"/>
              <w:right w:val="single" w:sz="4" w:space="0" w:color="auto"/>
            </w:tcBorders>
          </w:tcPr>
          <w:p w14:paraId="26674C57" w14:textId="77777777" w:rsidR="001C69A2" w:rsidRPr="0016361A" w:rsidRDefault="001C69A2" w:rsidP="001C69A2">
            <w:pPr>
              <w:pStyle w:val="TAL"/>
              <w:rPr>
                <w:rFonts w:cs="Arial"/>
                <w:szCs w:val="18"/>
              </w:rPr>
            </w:pPr>
            <w:r>
              <w:rPr>
                <w:rFonts w:cs="Arial"/>
                <w:szCs w:val="18"/>
              </w:rPr>
              <w:t>Contains the parameters for the subscription to notification of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3E87926" w14:textId="77777777" w:rsidR="001C69A2" w:rsidRPr="0016361A" w:rsidRDefault="001C69A2" w:rsidP="001C69A2">
            <w:pPr>
              <w:pStyle w:val="TAL"/>
              <w:rPr>
                <w:rFonts w:cs="Arial"/>
                <w:szCs w:val="18"/>
              </w:rPr>
            </w:pPr>
          </w:p>
        </w:tc>
      </w:tr>
      <w:tr w:rsidR="001C69A2" w:rsidRPr="00B54FF5" w14:paraId="007F0D68"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0E6B0892" w14:textId="77777777" w:rsidR="001C69A2" w:rsidRDefault="001C69A2" w:rsidP="001C69A2">
            <w:pPr>
              <w:pStyle w:val="TAL"/>
              <w:rPr>
                <w:lang w:eastAsia="zh-CN"/>
              </w:rPr>
            </w:pPr>
            <w:r>
              <w:rPr>
                <w:noProof/>
              </w:rPr>
              <w:t>TimeSyncCapability</w:t>
            </w:r>
          </w:p>
        </w:tc>
        <w:tc>
          <w:tcPr>
            <w:tcW w:w="1417" w:type="dxa"/>
            <w:tcBorders>
              <w:top w:val="single" w:sz="4" w:space="0" w:color="auto"/>
              <w:left w:val="single" w:sz="4" w:space="0" w:color="auto"/>
              <w:bottom w:val="single" w:sz="4" w:space="0" w:color="auto"/>
              <w:right w:val="single" w:sz="4" w:space="0" w:color="auto"/>
            </w:tcBorders>
          </w:tcPr>
          <w:p w14:paraId="3B3477CC" w14:textId="77777777" w:rsidR="001C69A2" w:rsidRDefault="001C69A2" w:rsidP="001C69A2">
            <w:pPr>
              <w:pStyle w:val="TAL"/>
              <w:rPr>
                <w:lang w:eastAsia="zh-CN"/>
              </w:rPr>
            </w:pPr>
            <w:r>
              <w:t>6.1.6.2.5</w:t>
            </w:r>
          </w:p>
        </w:tc>
        <w:tc>
          <w:tcPr>
            <w:tcW w:w="3337" w:type="dxa"/>
            <w:tcBorders>
              <w:top w:val="single" w:sz="4" w:space="0" w:color="auto"/>
              <w:left w:val="single" w:sz="4" w:space="0" w:color="auto"/>
              <w:bottom w:val="single" w:sz="4" w:space="0" w:color="auto"/>
              <w:right w:val="single" w:sz="4" w:space="0" w:color="auto"/>
            </w:tcBorders>
          </w:tcPr>
          <w:p w14:paraId="66E48DC5" w14:textId="77777777" w:rsidR="001C69A2" w:rsidRDefault="001C69A2" w:rsidP="001C69A2">
            <w:pPr>
              <w:pStyle w:val="TAL"/>
              <w:rPr>
                <w:rFonts w:cs="Arial"/>
                <w:szCs w:val="18"/>
              </w:rPr>
            </w:pPr>
            <w:r>
              <w:rPr>
                <w:rFonts w:cs="Arial"/>
                <w:szCs w:val="18"/>
                <w:lang w:eastAsia="zh-CN"/>
              </w:rPr>
              <w:t>Contains the capability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691FB567" w14:textId="77777777" w:rsidR="001C69A2" w:rsidRPr="0016361A" w:rsidRDefault="001C69A2" w:rsidP="001C69A2">
            <w:pPr>
              <w:pStyle w:val="TAL"/>
              <w:rPr>
                <w:rFonts w:cs="Arial"/>
                <w:szCs w:val="18"/>
              </w:rPr>
            </w:pPr>
          </w:p>
        </w:tc>
      </w:tr>
      <w:tr w:rsidR="001C69A2" w:rsidRPr="00B54FF5" w14:paraId="595C6464"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25321238" w14:textId="77777777" w:rsidR="001C69A2" w:rsidRDefault="001C69A2" w:rsidP="001C69A2">
            <w:pPr>
              <w:pStyle w:val="TAL"/>
              <w:rPr>
                <w:noProof/>
              </w:rPr>
            </w:pPr>
            <w:r>
              <w:rPr>
                <w:lang w:eastAsia="zh-CN"/>
              </w:rPr>
              <w:t>TimeSyncExposureConfig</w:t>
            </w:r>
          </w:p>
        </w:tc>
        <w:tc>
          <w:tcPr>
            <w:tcW w:w="1417" w:type="dxa"/>
            <w:tcBorders>
              <w:top w:val="single" w:sz="4" w:space="0" w:color="auto"/>
              <w:left w:val="single" w:sz="4" w:space="0" w:color="auto"/>
              <w:bottom w:val="single" w:sz="4" w:space="0" w:color="auto"/>
              <w:right w:val="single" w:sz="4" w:space="0" w:color="auto"/>
            </w:tcBorders>
          </w:tcPr>
          <w:p w14:paraId="0CF1B41B" w14:textId="10292BD1" w:rsidR="001C69A2" w:rsidRDefault="001C69A2" w:rsidP="00D72056">
            <w:pPr>
              <w:pStyle w:val="TAL"/>
            </w:pPr>
            <w:r>
              <w:t>6.1.6.2.</w:t>
            </w:r>
            <w:del w:id="1077" w:author="Huawei2" w:date="2022-03-29T17:58:00Z">
              <w:r w:rsidDel="00D72056">
                <w:delText>14</w:delText>
              </w:r>
            </w:del>
            <w:ins w:id="1078" w:author="Huawei2" w:date="2022-03-29T18:00:00Z">
              <w:r w:rsidR="00D72056">
                <w:t>9</w:t>
              </w:r>
            </w:ins>
          </w:p>
        </w:tc>
        <w:tc>
          <w:tcPr>
            <w:tcW w:w="3337" w:type="dxa"/>
            <w:tcBorders>
              <w:top w:val="single" w:sz="4" w:space="0" w:color="auto"/>
              <w:left w:val="single" w:sz="4" w:space="0" w:color="auto"/>
              <w:bottom w:val="single" w:sz="4" w:space="0" w:color="auto"/>
              <w:right w:val="single" w:sz="4" w:space="0" w:color="auto"/>
            </w:tcBorders>
          </w:tcPr>
          <w:p w14:paraId="2F9732E9" w14:textId="77777777" w:rsidR="001C69A2" w:rsidRDefault="001C69A2" w:rsidP="001C69A2">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5688CE3A" w14:textId="77777777" w:rsidR="001C69A2" w:rsidRPr="0016361A" w:rsidRDefault="001C69A2" w:rsidP="001C69A2">
            <w:pPr>
              <w:pStyle w:val="TAL"/>
              <w:rPr>
                <w:rFonts w:cs="Arial"/>
                <w:szCs w:val="18"/>
              </w:rPr>
            </w:pPr>
          </w:p>
        </w:tc>
      </w:tr>
      <w:tr w:rsidR="001C69A2" w:rsidRPr="00B54FF5" w14:paraId="19AD842E"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48844644" w14:textId="77777777" w:rsidR="001C69A2" w:rsidRDefault="001C69A2" w:rsidP="001C69A2">
            <w:pPr>
              <w:pStyle w:val="TAL"/>
              <w:rPr>
                <w:lang w:eastAsia="zh-CN"/>
              </w:rPr>
            </w:pPr>
            <w:r>
              <w:rPr>
                <w:lang w:eastAsia="zh-CN"/>
              </w:rPr>
              <w:t>TimeSyncExposureConfigNotif</w:t>
            </w:r>
          </w:p>
        </w:tc>
        <w:tc>
          <w:tcPr>
            <w:tcW w:w="1417" w:type="dxa"/>
            <w:tcBorders>
              <w:top w:val="single" w:sz="4" w:space="0" w:color="auto"/>
              <w:left w:val="single" w:sz="4" w:space="0" w:color="auto"/>
              <w:bottom w:val="single" w:sz="4" w:space="0" w:color="auto"/>
              <w:right w:val="single" w:sz="4" w:space="0" w:color="auto"/>
            </w:tcBorders>
          </w:tcPr>
          <w:p w14:paraId="158874CC" w14:textId="2D00D40F" w:rsidR="001C69A2" w:rsidRDefault="001C69A2" w:rsidP="00D72056">
            <w:pPr>
              <w:pStyle w:val="TAL"/>
            </w:pPr>
            <w:r>
              <w:t>6.1.6.2.</w:t>
            </w:r>
            <w:del w:id="1079" w:author="Huawei2" w:date="2022-03-29T17:58:00Z">
              <w:r w:rsidDel="00D72056">
                <w:delText>12</w:delText>
              </w:r>
            </w:del>
            <w:ins w:id="1080" w:author="Huawei2" w:date="2022-03-29T18:00:00Z">
              <w:r w:rsidR="00D72056">
                <w:t>7</w:t>
              </w:r>
            </w:ins>
          </w:p>
        </w:tc>
        <w:tc>
          <w:tcPr>
            <w:tcW w:w="3337" w:type="dxa"/>
            <w:tcBorders>
              <w:top w:val="single" w:sz="4" w:space="0" w:color="auto"/>
              <w:left w:val="single" w:sz="4" w:space="0" w:color="auto"/>
              <w:bottom w:val="single" w:sz="4" w:space="0" w:color="auto"/>
              <w:right w:val="single" w:sz="4" w:space="0" w:color="auto"/>
            </w:tcBorders>
          </w:tcPr>
          <w:p w14:paraId="2EF584A3" w14:textId="77777777" w:rsidR="001C69A2" w:rsidRDefault="001C69A2" w:rsidP="001C69A2">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1BEE227B" w14:textId="77777777" w:rsidR="001C69A2" w:rsidRPr="0016361A" w:rsidRDefault="001C69A2" w:rsidP="001C69A2">
            <w:pPr>
              <w:pStyle w:val="TAL"/>
              <w:rPr>
                <w:rFonts w:cs="Arial"/>
                <w:szCs w:val="18"/>
              </w:rPr>
            </w:pPr>
          </w:p>
        </w:tc>
      </w:tr>
      <w:tr w:rsidR="001C69A2" w:rsidRPr="00B54FF5" w14:paraId="19C1F9F5"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30B494BB" w14:textId="77777777" w:rsidR="001C69A2" w:rsidRDefault="001C69A2" w:rsidP="001C69A2">
            <w:pPr>
              <w:pStyle w:val="TAL"/>
              <w:rPr>
                <w:lang w:eastAsia="zh-CN"/>
              </w:rPr>
            </w:pPr>
            <w:r>
              <w:rPr>
                <w:lang w:eastAsia="zh-CN"/>
              </w:rPr>
              <w:t>TimeSyncExposureSubsNotif</w:t>
            </w:r>
          </w:p>
        </w:tc>
        <w:tc>
          <w:tcPr>
            <w:tcW w:w="1417" w:type="dxa"/>
            <w:tcBorders>
              <w:top w:val="single" w:sz="4" w:space="0" w:color="auto"/>
              <w:left w:val="single" w:sz="4" w:space="0" w:color="auto"/>
              <w:bottom w:val="single" w:sz="4" w:space="0" w:color="auto"/>
              <w:right w:val="single" w:sz="4" w:space="0" w:color="auto"/>
            </w:tcBorders>
          </w:tcPr>
          <w:p w14:paraId="1ABA905E" w14:textId="77777777" w:rsidR="001C69A2" w:rsidRDefault="001C69A2" w:rsidP="001C69A2">
            <w:pPr>
              <w:pStyle w:val="TAL"/>
              <w:rPr>
                <w:lang w:eastAsia="zh-CN"/>
              </w:rPr>
            </w:pPr>
            <w:r>
              <w:t>6.1.6.2.3</w:t>
            </w:r>
          </w:p>
        </w:tc>
        <w:tc>
          <w:tcPr>
            <w:tcW w:w="3337" w:type="dxa"/>
            <w:tcBorders>
              <w:top w:val="single" w:sz="4" w:space="0" w:color="auto"/>
              <w:left w:val="single" w:sz="4" w:space="0" w:color="auto"/>
              <w:bottom w:val="single" w:sz="4" w:space="0" w:color="auto"/>
              <w:right w:val="single" w:sz="4" w:space="0" w:color="auto"/>
            </w:tcBorders>
          </w:tcPr>
          <w:p w14:paraId="0241361A" w14:textId="77777777" w:rsidR="001C69A2" w:rsidRDefault="001C69A2" w:rsidP="001C69A2">
            <w:pPr>
              <w:pStyle w:val="TAL"/>
              <w:rPr>
                <w:rFonts w:cs="Arial"/>
                <w:szCs w:val="18"/>
              </w:rPr>
            </w:pPr>
            <w:r>
              <w:rPr>
                <w:rFonts w:cs="Arial"/>
                <w:szCs w:val="18"/>
                <w:lang w:eastAsia="zh-CN"/>
              </w:rPr>
              <w:t>Contains the notification of time synchronization service.</w:t>
            </w:r>
          </w:p>
        </w:tc>
        <w:tc>
          <w:tcPr>
            <w:tcW w:w="2082" w:type="dxa"/>
            <w:tcBorders>
              <w:top w:val="single" w:sz="4" w:space="0" w:color="auto"/>
              <w:left w:val="single" w:sz="4" w:space="0" w:color="auto"/>
              <w:bottom w:val="single" w:sz="4" w:space="0" w:color="auto"/>
              <w:right w:val="single" w:sz="4" w:space="0" w:color="auto"/>
            </w:tcBorders>
          </w:tcPr>
          <w:p w14:paraId="1AC52FA8" w14:textId="77777777" w:rsidR="001C69A2" w:rsidRPr="0016361A" w:rsidRDefault="001C69A2" w:rsidP="001C69A2">
            <w:pPr>
              <w:pStyle w:val="TAL"/>
              <w:rPr>
                <w:rFonts w:cs="Arial"/>
                <w:szCs w:val="18"/>
              </w:rPr>
            </w:pPr>
          </w:p>
        </w:tc>
      </w:tr>
      <w:tr w:rsidR="001C69A2" w:rsidRPr="00B54FF5" w14:paraId="6E569C97"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419EDFC8" w14:textId="77777777" w:rsidR="001C69A2" w:rsidRDefault="001C69A2" w:rsidP="001C69A2">
            <w:pPr>
              <w:pStyle w:val="TAL"/>
              <w:rPr>
                <w:lang w:eastAsia="zh-CN"/>
              </w:rPr>
            </w:pPr>
            <w:r>
              <w:rPr>
                <w:lang w:eastAsia="zh-CN"/>
              </w:rPr>
              <w:t>StateOfConfiguration</w:t>
            </w:r>
          </w:p>
        </w:tc>
        <w:tc>
          <w:tcPr>
            <w:tcW w:w="1417" w:type="dxa"/>
            <w:tcBorders>
              <w:top w:val="single" w:sz="4" w:space="0" w:color="auto"/>
              <w:left w:val="single" w:sz="4" w:space="0" w:color="auto"/>
              <w:bottom w:val="single" w:sz="4" w:space="0" w:color="auto"/>
              <w:right w:val="single" w:sz="4" w:space="0" w:color="auto"/>
            </w:tcBorders>
          </w:tcPr>
          <w:p w14:paraId="06FBC2D8" w14:textId="46726B3C" w:rsidR="001C69A2" w:rsidRDefault="001C69A2" w:rsidP="00D72056">
            <w:pPr>
              <w:pStyle w:val="TAL"/>
            </w:pPr>
            <w:r>
              <w:t>6.1.6.2.</w:t>
            </w:r>
            <w:del w:id="1081" w:author="Huawei2" w:date="2022-03-29T17:58:00Z">
              <w:r w:rsidDel="00D72056">
                <w:delText>13</w:delText>
              </w:r>
            </w:del>
            <w:ins w:id="1082" w:author="Huawei2" w:date="2022-03-29T18:00:00Z">
              <w:r w:rsidR="00D72056">
                <w:t>8</w:t>
              </w:r>
            </w:ins>
          </w:p>
        </w:tc>
        <w:tc>
          <w:tcPr>
            <w:tcW w:w="3337" w:type="dxa"/>
            <w:tcBorders>
              <w:top w:val="single" w:sz="4" w:space="0" w:color="auto"/>
              <w:left w:val="single" w:sz="4" w:space="0" w:color="auto"/>
              <w:bottom w:val="single" w:sz="4" w:space="0" w:color="auto"/>
              <w:right w:val="single" w:sz="4" w:space="0" w:color="auto"/>
            </w:tcBorders>
          </w:tcPr>
          <w:p w14:paraId="036E7B04" w14:textId="77777777" w:rsidR="001C69A2" w:rsidRDefault="001C69A2" w:rsidP="001C69A2">
            <w:pPr>
              <w:pStyle w:val="TAL"/>
              <w:rPr>
                <w:rFonts w:cs="Arial"/>
                <w:szCs w:val="18"/>
                <w:lang w:eastAsia="zh-CN"/>
              </w:rPr>
            </w:pPr>
            <w:r>
              <w:rPr>
                <w:rFonts w:cs="Arial"/>
                <w:szCs w:val="18"/>
                <w:lang w:eastAsia="zh-CN"/>
              </w:rPr>
              <w:t>Indicates the states for NW-TT and DS-TT ports.</w:t>
            </w:r>
          </w:p>
        </w:tc>
        <w:tc>
          <w:tcPr>
            <w:tcW w:w="2082" w:type="dxa"/>
            <w:tcBorders>
              <w:top w:val="single" w:sz="4" w:space="0" w:color="auto"/>
              <w:left w:val="single" w:sz="4" w:space="0" w:color="auto"/>
              <w:bottom w:val="single" w:sz="4" w:space="0" w:color="auto"/>
              <w:right w:val="single" w:sz="4" w:space="0" w:color="auto"/>
            </w:tcBorders>
          </w:tcPr>
          <w:p w14:paraId="4071F1D0" w14:textId="77777777" w:rsidR="001C69A2" w:rsidRPr="0016361A" w:rsidRDefault="001C69A2" w:rsidP="001C69A2">
            <w:pPr>
              <w:pStyle w:val="TAL"/>
              <w:rPr>
                <w:rFonts w:cs="Arial"/>
                <w:szCs w:val="18"/>
              </w:rPr>
            </w:pPr>
          </w:p>
        </w:tc>
      </w:tr>
      <w:tr w:rsidR="001C69A2" w:rsidRPr="00B54FF5" w:rsidDel="00D72056" w14:paraId="3CF34E0B" w14:textId="59119E74" w:rsidTr="001C69A2">
        <w:trPr>
          <w:jc w:val="center"/>
          <w:del w:id="1083" w:author="Huawei2" w:date="2022-03-29T17:57:00Z"/>
        </w:trPr>
        <w:tc>
          <w:tcPr>
            <w:tcW w:w="2588" w:type="dxa"/>
            <w:tcBorders>
              <w:top w:val="single" w:sz="4" w:space="0" w:color="auto"/>
              <w:left w:val="single" w:sz="4" w:space="0" w:color="auto"/>
              <w:bottom w:val="single" w:sz="4" w:space="0" w:color="auto"/>
              <w:right w:val="single" w:sz="4" w:space="0" w:color="auto"/>
            </w:tcBorders>
          </w:tcPr>
          <w:p w14:paraId="0BC23981" w14:textId="7B2C847F" w:rsidR="001C69A2" w:rsidDel="00D72056" w:rsidRDefault="001C69A2" w:rsidP="001C69A2">
            <w:pPr>
              <w:pStyle w:val="TAL"/>
              <w:rPr>
                <w:del w:id="1084" w:author="Huawei2" w:date="2022-03-29T17:57:00Z"/>
                <w:lang w:eastAsia="zh-CN"/>
              </w:rPr>
            </w:pPr>
            <w:del w:id="1085" w:author="Huawei2" w:date="2022-03-29T17:57:00Z">
              <w:r w:rsidDel="00D72056">
                <w:delText>StatusRequestData</w:delText>
              </w:r>
            </w:del>
          </w:p>
        </w:tc>
        <w:tc>
          <w:tcPr>
            <w:tcW w:w="1417" w:type="dxa"/>
            <w:tcBorders>
              <w:top w:val="single" w:sz="4" w:space="0" w:color="auto"/>
              <w:left w:val="single" w:sz="4" w:space="0" w:color="auto"/>
              <w:bottom w:val="single" w:sz="4" w:space="0" w:color="auto"/>
              <w:right w:val="single" w:sz="4" w:space="0" w:color="auto"/>
            </w:tcBorders>
          </w:tcPr>
          <w:p w14:paraId="3524CC07" w14:textId="394AEB17" w:rsidR="001C69A2" w:rsidDel="00D72056" w:rsidRDefault="001C69A2" w:rsidP="001C69A2">
            <w:pPr>
              <w:pStyle w:val="TAL"/>
              <w:rPr>
                <w:del w:id="1086" w:author="Huawei2" w:date="2022-03-29T17:57:00Z"/>
              </w:rPr>
            </w:pPr>
            <w:del w:id="1087" w:author="Huawei2" w:date="2022-03-29T17:57:00Z">
              <w:r w:rsidDel="00D72056">
                <w:rPr>
                  <w:rFonts w:hint="eastAsia"/>
                  <w:lang w:eastAsia="zh-CN"/>
                </w:rPr>
                <w:delText>6</w:delText>
              </w:r>
              <w:r w:rsidDel="00D72056">
                <w:rPr>
                  <w:lang w:eastAsia="zh-CN"/>
                </w:rPr>
                <w:delText>.1.6.2.9</w:delText>
              </w:r>
            </w:del>
          </w:p>
        </w:tc>
        <w:tc>
          <w:tcPr>
            <w:tcW w:w="3337" w:type="dxa"/>
            <w:tcBorders>
              <w:top w:val="single" w:sz="4" w:space="0" w:color="auto"/>
              <w:left w:val="single" w:sz="4" w:space="0" w:color="auto"/>
              <w:bottom w:val="single" w:sz="4" w:space="0" w:color="auto"/>
              <w:right w:val="single" w:sz="4" w:space="0" w:color="auto"/>
            </w:tcBorders>
          </w:tcPr>
          <w:p w14:paraId="5FB3EAEE" w14:textId="3151D6BB" w:rsidR="001C69A2" w:rsidDel="00D72056" w:rsidRDefault="001C69A2" w:rsidP="001C69A2">
            <w:pPr>
              <w:pStyle w:val="TAL"/>
              <w:rPr>
                <w:del w:id="1088" w:author="Huawei2" w:date="2022-03-29T17:57:00Z"/>
                <w:rFonts w:cs="Arial"/>
                <w:szCs w:val="18"/>
                <w:lang w:eastAsia="zh-CN"/>
              </w:rPr>
            </w:pPr>
            <w:del w:id="1089" w:author="Huawei2" w:date="2022-03-29T17:57:00Z">
              <w:r w:rsidDel="00D72056">
                <w:rPr>
                  <w:rFonts w:cs="Arial"/>
                  <w:szCs w:val="18"/>
                </w:rPr>
                <w:delText>Contains the parameters</w:delText>
              </w:r>
              <w:r w:rsidDel="00D72056">
                <w:delText xml:space="preserve"> for retrieval of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144883C1" w14:textId="2BA7A27F" w:rsidR="001C69A2" w:rsidRPr="0016361A" w:rsidDel="00D72056" w:rsidRDefault="001C69A2" w:rsidP="001C69A2">
            <w:pPr>
              <w:pStyle w:val="TAL"/>
              <w:rPr>
                <w:del w:id="1090" w:author="Huawei2" w:date="2022-03-29T17:57:00Z"/>
                <w:rFonts w:cs="Arial"/>
                <w:szCs w:val="18"/>
              </w:rPr>
            </w:pPr>
          </w:p>
        </w:tc>
      </w:tr>
      <w:tr w:rsidR="001C69A2" w:rsidRPr="00B54FF5" w:rsidDel="00D72056" w14:paraId="5D463083" w14:textId="2AA2FC3D" w:rsidTr="001C69A2">
        <w:trPr>
          <w:jc w:val="center"/>
          <w:del w:id="1091" w:author="Huawei2" w:date="2022-03-29T17:57:00Z"/>
        </w:trPr>
        <w:tc>
          <w:tcPr>
            <w:tcW w:w="2588" w:type="dxa"/>
            <w:tcBorders>
              <w:top w:val="single" w:sz="4" w:space="0" w:color="auto"/>
              <w:left w:val="single" w:sz="4" w:space="0" w:color="auto"/>
              <w:bottom w:val="single" w:sz="4" w:space="0" w:color="auto"/>
              <w:right w:val="single" w:sz="4" w:space="0" w:color="auto"/>
            </w:tcBorders>
          </w:tcPr>
          <w:p w14:paraId="5D05C80C" w14:textId="45AFBD3E" w:rsidR="001C69A2" w:rsidDel="00D72056" w:rsidRDefault="001C69A2" w:rsidP="001C69A2">
            <w:pPr>
              <w:pStyle w:val="TAL"/>
              <w:rPr>
                <w:del w:id="1092" w:author="Huawei2" w:date="2022-03-29T17:57:00Z"/>
                <w:lang w:eastAsia="zh-CN"/>
              </w:rPr>
            </w:pPr>
            <w:del w:id="1093" w:author="Huawei2" w:date="2022-03-29T17:57:00Z">
              <w:r w:rsidDel="00D72056">
                <w:delText>StatusResponseData</w:delText>
              </w:r>
            </w:del>
          </w:p>
        </w:tc>
        <w:tc>
          <w:tcPr>
            <w:tcW w:w="1417" w:type="dxa"/>
            <w:tcBorders>
              <w:top w:val="single" w:sz="4" w:space="0" w:color="auto"/>
              <w:left w:val="single" w:sz="4" w:space="0" w:color="auto"/>
              <w:bottom w:val="single" w:sz="4" w:space="0" w:color="auto"/>
              <w:right w:val="single" w:sz="4" w:space="0" w:color="auto"/>
            </w:tcBorders>
          </w:tcPr>
          <w:p w14:paraId="41D85C36" w14:textId="295B9A51" w:rsidR="001C69A2" w:rsidDel="00D72056" w:rsidRDefault="001C69A2" w:rsidP="001C69A2">
            <w:pPr>
              <w:pStyle w:val="TAL"/>
              <w:rPr>
                <w:del w:id="1094" w:author="Huawei2" w:date="2022-03-29T17:57:00Z"/>
              </w:rPr>
            </w:pPr>
            <w:del w:id="1095" w:author="Huawei2" w:date="2022-03-29T17:57:00Z">
              <w:r w:rsidDel="00D72056">
                <w:rPr>
                  <w:rFonts w:hint="eastAsia"/>
                  <w:lang w:eastAsia="zh-CN"/>
                </w:rPr>
                <w:delText>6</w:delText>
              </w:r>
              <w:r w:rsidDel="00D72056">
                <w:rPr>
                  <w:lang w:eastAsia="zh-CN"/>
                </w:rPr>
                <w:delText>.1.6.2.10</w:delText>
              </w:r>
            </w:del>
          </w:p>
        </w:tc>
        <w:tc>
          <w:tcPr>
            <w:tcW w:w="3337" w:type="dxa"/>
            <w:tcBorders>
              <w:top w:val="single" w:sz="4" w:space="0" w:color="auto"/>
              <w:left w:val="single" w:sz="4" w:space="0" w:color="auto"/>
              <w:bottom w:val="single" w:sz="4" w:space="0" w:color="auto"/>
              <w:right w:val="single" w:sz="4" w:space="0" w:color="auto"/>
            </w:tcBorders>
          </w:tcPr>
          <w:p w14:paraId="24565404" w14:textId="482E3CBD" w:rsidR="001C69A2" w:rsidDel="00D72056" w:rsidRDefault="001C69A2" w:rsidP="001C69A2">
            <w:pPr>
              <w:pStyle w:val="TAL"/>
              <w:rPr>
                <w:del w:id="1096" w:author="Huawei2" w:date="2022-03-29T17:57:00Z"/>
                <w:rFonts w:cs="Arial"/>
                <w:szCs w:val="18"/>
                <w:lang w:eastAsia="zh-CN"/>
              </w:rPr>
            </w:pPr>
            <w:del w:id="1097" w:author="Huawei2" w:date="2022-03-29T17:57:00Z">
              <w:r w:rsidDel="00D72056">
                <w:rPr>
                  <w:rFonts w:cs="Arial"/>
                  <w:szCs w:val="18"/>
                </w:rPr>
                <w:delText>Contains the parameters</w:delText>
              </w:r>
              <w:r w:rsidDel="00D72056">
                <w:delText xml:space="preserve"> for the status of the access stratum time distribution for a list of UEs.</w:delText>
              </w:r>
            </w:del>
          </w:p>
        </w:tc>
        <w:tc>
          <w:tcPr>
            <w:tcW w:w="2082" w:type="dxa"/>
            <w:tcBorders>
              <w:top w:val="single" w:sz="4" w:space="0" w:color="auto"/>
              <w:left w:val="single" w:sz="4" w:space="0" w:color="auto"/>
              <w:bottom w:val="single" w:sz="4" w:space="0" w:color="auto"/>
              <w:right w:val="single" w:sz="4" w:space="0" w:color="auto"/>
            </w:tcBorders>
          </w:tcPr>
          <w:p w14:paraId="1EE1F379" w14:textId="30DD08AF" w:rsidR="001C69A2" w:rsidRPr="0016361A" w:rsidDel="00D72056" w:rsidRDefault="001C69A2" w:rsidP="001C69A2">
            <w:pPr>
              <w:pStyle w:val="TAL"/>
              <w:rPr>
                <w:del w:id="1098" w:author="Huawei2" w:date="2022-03-29T17:57:00Z"/>
                <w:rFonts w:cs="Arial"/>
                <w:szCs w:val="18"/>
              </w:rPr>
            </w:pPr>
          </w:p>
        </w:tc>
      </w:tr>
      <w:tr w:rsidR="001C69A2" w:rsidRPr="00B54FF5" w14:paraId="01A5D6B2" w14:textId="77777777" w:rsidTr="001C69A2">
        <w:trPr>
          <w:jc w:val="center"/>
        </w:trPr>
        <w:tc>
          <w:tcPr>
            <w:tcW w:w="2588" w:type="dxa"/>
            <w:tcBorders>
              <w:top w:val="single" w:sz="4" w:space="0" w:color="auto"/>
              <w:left w:val="single" w:sz="4" w:space="0" w:color="auto"/>
              <w:bottom w:val="single" w:sz="4" w:space="0" w:color="auto"/>
              <w:right w:val="single" w:sz="4" w:space="0" w:color="auto"/>
            </w:tcBorders>
          </w:tcPr>
          <w:p w14:paraId="68BFFD56" w14:textId="77777777" w:rsidR="001C69A2" w:rsidRDefault="001C69A2" w:rsidP="001C69A2">
            <w:pPr>
              <w:pStyle w:val="TAL"/>
              <w:rPr>
                <w:lang w:eastAsia="zh-CN"/>
              </w:rPr>
            </w:pPr>
            <w:r>
              <w:t>SubsEventNotification</w:t>
            </w:r>
          </w:p>
        </w:tc>
        <w:tc>
          <w:tcPr>
            <w:tcW w:w="1417" w:type="dxa"/>
            <w:tcBorders>
              <w:top w:val="single" w:sz="4" w:space="0" w:color="auto"/>
              <w:left w:val="single" w:sz="4" w:space="0" w:color="auto"/>
              <w:bottom w:val="single" w:sz="4" w:space="0" w:color="auto"/>
              <w:right w:val="single" w:sz="4" w:space="0" w:color="auto"/>
            </w:tcBorders>
          </w:tcPr>
          <w:p w14:paraId="2866ADBA" w14:textId="77777777" w:rsidR="001C69A2" w:rsidRDefault="001C69A2" w:rsidP="001C69A2">
            <w:pPr>
              <w:pStyle w:val="TAL"/>
              <w:rPr>
                <w:lang w:eastAsia="zh-CN"/>
              </w:rPr>
            </w:pPr>
            <w:r>
              <w:t>6.1.6.2.4</w:t>
            </w:r>
          </w:p>
        </w:tc>
        <w:tc>
          <w:tcPr>
            <w:tcW w:w="3337" w:type="dxa"/>
            <w:tcBorders>
              <w:top w:val="single" w:sz="4" w:space="0" w:color="auto"/>
              <w:left w:val="single" w:sz="4" w:space="0" w:color="auto"/>
              <w:bottom w:val="single" w:sz="4" w:space="0" w:color="auto"/>
              <w:right w:val="single" w:sz="4" w:space="0" w:color="auto"/>
            </w:tcBorders>
          </w:tcPr>
          <w:p w14:paraId="0623781D" w14:textId="77777777" w:rsidR="001C69A2" w:rsidRDefault="001C69A2" w:rsidP="001C69A2">
            <w:pPr>
              <w:pStyle w:val="TAL"/>
              <w:rPr>
                <w:rFonts w:cs="Arial"/>
                <w:szCs w:val="18"/>
              </w:rPr>
            </w:pPr>
            <w:r>
              <w:rPr>
                <w:rFonts w:cs="Arial"/>
                <w:szCs w:val="18"/>
                <w:lang w:eastAsia="zh-CN"/>
              </w:rPr>
              <w:t>Contains the notification of capability of time synchronization for a list of UEs.</w:t>
            </w:r>
          </w:p>
        </w:tc>
        <w:tc>
          <w:tcPr>
            <w:tcW w:w="2082" w:type="dxa"/>
            <w:tcBorders>
              <w:top w:val="single" w:sz="4" w:space="0" w:color="auto"/>
              <w:left w:val="single" w:sz="4" w:space="0" w:color="auto"/>
              <w:bottom w:val="single" w:sz="4" w:space="0" w:color="auto"/>
              <w:right w:val="single" w:sz="4" w:space="0" w:color="auto"/>
            </w:tcBorders>
          </w:tcPr>
          <w:p w14:paraId="19C3A536" w14:textId="77777777" w:rsidR="001C69A2" w:rsidRPr="0016361A" w:rsidRDefault="001C69A2" w:rsidP="001C69A2">
            <w:pPr>
              <w:pStyle w:val="TAL"/>
              <w:rPr>
                <w:rFonts w:cs="Arial"/>
                <w:szCs w:val="18"/>
              </w:rPr>
            </w:pPr>
          </w:p>
        </w:tc>
      </w:tr>
    </w:tbl>
    <w:p w14:paraId="522A287B" w14:textId="77777777" w:rsidR="001C69A2" w:rsidRDefault="001C69A2" w:rsidP="001C69A2"/>
    <w:p w14:paraId="365FCAE8" w14:textId="77777777" w:rsidR="001C69A2" w:rsidRDefault="001C69A2" w:rsidP="001C69A2">
      <w:r>
        <w:t>T</w:t>
      </w:r>
      <w:r w:rsidRPr="009C4D60">
        <w:t>able</w:t>
      </w:r>
      <w:r>
        <w:t> 6.1.6.1-2 specifies data types</w:t>
      </w:r>
      <w:r w:rsidRPr="009C4D60">
        <w:t xml:space="preserve"> </w:t>
      </w:r>
      <w:r>
        <w:t xml:space="preserve">re-used by </w:t>
      </w:r>
      <w:r w:rsidRPr="009C4D60">
        <w:t xml:space="preserve">the </w:t>
      </w:r>
      <w:r>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Ntsctsf_TimeSynchronization</w:t>
      </w:r>
      <w:r w:rsidRPr="009C4D60">
        <w:t xml:space="preserve"> </w:t>
      </w:r>
      <w:r>
        <w:t>service based interface.</w:t>
      </w:r>
    </w:p>
    <w:p w14:paraId="13F7EB85" w14:textId="77777777" w:rsidR="001C69A2" w:rsidRPr="009C4D60" w:rsidRDefault="001C69A2" w:rsidP="001C69A2">
      <w:pPr>
        <w:pStyle w:val="TH"/>
      </w:pPr>
      <w:r w:rsidRPr="009C4D60">
        <w:lastRenderedPageBreak/>
        <w:t>Table</w:t>
      </w:r>
      <w:r>
        <w:t> 6.1.6.1-2</w:t>
      </w:r>
      <w:r w:rsidRPr="009C4D60">
        <w:t xml:space="preserve">: </w:t>
      </w:r>
      <w:r>
        <w:t>Ntsctsf_TimeSynchronization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1C69A2" w:rsidRPr="00B54FF5" w14:paraId="2842F66F"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2912FA80" w14:textId="77777777" w:rsidR="001C69A2" w:rsidRPr="0016361A" w:rsidRDefault="001C69A2" w:rsidP="001C69A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20C848" w14:textId="77777777" w:rsidR="001C69A2" w:rsidRPr="0016361A" w:rsidRDefault="001C69A2" w:rsidP="001C69A2">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7CB04C71" w14:textId="77777777" w:rsidR="001C69A2" w:rsidRPr="0016361A" w:rsidRDefault="001C69A2" w:rsidP="001C69A2">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12718689" w14:textId="77777777" w:rsidR="001C69A2" w:rsidRPr="0016361A" w:rsidRDefault="001C69A2" w:rsidP="001C69A2">
            <w:pPr>
              <w:pStyle w:val="TAH"/>
            </w:pPr>
            <w:r w:rsidRPr="0016361A">
              <w:t>Applicability</w:t>
            </w:r>
          </w:p>
        </w:tc>
      </w:tr>
      <w:tr w:rsidR="001C69A2" w:rsidRPr="00B54FF5" w14:paraId="14B827DE"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2BF4D0CC" w14:textId="77777777" w:rsidR="001C69A2" w:rsidRDefault="001C69A2" w:rsidP="001C69A2">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69FAFF18" w14:textId="77777777" w:rsidR="001C69A2" w:rsidRDefault="001C69A2" w:rsidP="001C69A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D192584" w14:textId="77777777" w:rsidR="001C69A2" w:rsidRDefault="001C69A2" w:rsidP="001C69A2">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28C12514" w14:textId="77777777" w:rsidR="001C69A2" w:rsidRPr="0016361A" w:rsidRDefault="001C69A2" w:rsidP="001C69A2">
            <w:pPr>
              <w:pStyle w:val="TAL"/>
              <w:rPr>
                <w:rFonts w:cs="Arial"/>
                <w:szCs w:val="18"/>
              </w:rPr>
            </w:pPr>
          </w:p>
        </w:tc>
      </w:tr>
      <w:tr w:rsidR="001C69A2" w:rsidRPr="00B54FF5" w14:paraId="5D30F3C1"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77DE1A94" w14:textId="77777777" w:rsidR="001C69A2" w:rsidRPr="0016361A" w:rsidRDefault="001C69A2" w:rsidP="001C69A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1EAEA30B" w14:textId="77777777" w:rsidR="001C69A2" w:rsidRPr="0016361A" w:rsidRDefault="001C69A2" w:rsidP="001C69A2">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CB19977" w14:textId="77777777" w:rsidR="001C69A2" w:rsidRPr="0016361A" w:rsidRDefault="001C69A2" w:rsidP="001C69A2">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3459341C" w14:textId="77777777" w:rsidR="001C69A2" w:rsidRPr="0016361A" w:rsidRDefault="001C69A2" w:rsidP="001C69A2">
            <w:pPr>
              <w:pStyle w:val="TAL"/>
              <w:rPr>
                <w:rFonts w:cs="Arial"/>
                <w:szCs w:val="18"/>
              </w:rPr>
            </w:pPr>
          </w:p>
        </w:tc>
      </w:tr>
      <w:tr w:rsidR="001C69A2" w:rsidRPr="00B54FF5" w14:paraId="1CEF6D2E"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3A042E4C" w14:textId="77777777" w:rsidR="001C69A2" w:rsidRDefault="001C69A2" w:rsidP="001C69A2">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D70E4C3" w14:textId="77777777" w:rsidR="001C69A2" w:rsidRDefault="001C69A2" w:rsidP="001C69A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7F04EDCB" w14:textId="77777777" w:rsidR="001C69A2" w:rsidRDefault="001C69A2" w:rsidP="001C69A2">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B238698" w14:textId="77777777" w:rsidR="001C69A2" w:rsidRPr="0016361A" w:rsidRDefault="001C69A2" w:rsidP="001C69A2">
            <w:pPr>
              <w:pStyle w:val="TAL"/>
              <w:rPr>
                <w:rFonts w:cs="Arial"/>
                <w:szCs w:val="18"/>
              </w:rPr>
            </w:pPr>
          </w:p>
        </w:tc>
      </w:tr>
      <w:tr w:rsidR="001C69A2" w:rsidRPr="00B54FF5" w14:paraId="275F11A7"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283C5035" w14:textId="77777777" w:rsidR="001C69A2" w:rsidRPr="0016361A" w:rsidRDefault="001C69A2" w:rsidP="001C69A2">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2CDDDA92" w14:textId="77777777" w:rsidR="001C69A2" w:rsidRPr="0016361A" w:rsidRDefault="001C69A2" w:rsidP="001C69A2">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5616DA4B" w14:textId="77777777" w:rsidR="001C69A2" w:rsidRPr="0016361A" w:rsidRDefault="001C69A2" w:rsidP="001C69A2">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45C1657C" w14:textId="77777777" w:rsidR="001C69A2" w:rsidRPr="0016361A" w:rsidRDefault="001C69A2" w:rsidP="001C69A2">
            <w:pPr>
              <w:pStyle w:val="TAL"/>
              <w:rPr>
                <w:rFonts w:cs="Arial"/>
                <w:szCs w:val="18"/>
              </w:rPr>
            </w:pPr>
          </w:p>
        </w:tc>
      </w:tr>
      <w:tr w:rsidR="001C69A2" w:rsidRPr="00B54FF5" w14:paraId="3F3B85EF"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0534F1B6" w14:textId="77777777" w:rsidR="001C69A2" w:rsidRPr="0016361A" w:rsidRDefault="001C69A2" w:rsidP="001C69A2">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5B2995E1" w14:textId="77777777" w:rsidR="001C69A2" w:rsidRPr="0016361A" w:rsidRDefault="001C69A2" w:rsidP="001C69A2">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567AC82" w14:textId="77777777" w:rsidR="001C69A2" w:rsidRPr="0016361A" w:rsidRDefault="001C69A2" w:rsidP="001C69A2">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5551D3E9" w14:textId="77777777" w:rsidR="001C69A2" w:rsidRPr="0016361A" w:rsidRDefault="001C69A2" w:rsidP="001C69A2">
            <w:pPr>
              <w:pStyle w:val="TAL"/>
              <w:rPr>
                <w:rFonts w:cs="Arial"/>
                <w:szCs w:val="18"/>
              </w:rPr>
            </w:pPr>
          </w:p>
        </w:tc>
      </w:tr>
      <w:tr w:rsidR="001C69A2" w:rsidRPr="00B54FF5" w14:paraId="6997C8C6"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698DF811" w14:textId="77777777" w:rsidR="001C69A2" w:rsidRDefault="001C69A2" w:rsidP="001C69A2">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067280A4" w14:textId="77777777" w:rsidR="001C69A2" w:rsidRDefault="001C69A2" w:rsidP="001C69A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71BDCC99" w14:textId="77777777" w:rsidR="001C69A2" w:rsidRDefault="001C69A2" w:rsidP="001C69A2">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195EEC31" w14:textId="77777777" w:rsidR="001C69A2" w:rsidRPr="0016361A" w:rsidRDefault="001C69A2" w:rsidP="001C69A2">
            <w:pPr>
              <w:pStyle w:val="TAL"/>
              <w:rPr>
                <w:rFonts w:cs="Arial"/>
                <w:szCs w:val="18"/>
              </w:rPr>
            </w:pPr>
          </w:p>
        </w:tc>
      </w:tr>
      <w:tr w:rsidR="001C69A2" w:rsidRPr="00B54FF5" w14:paraId="24C019A1"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7EFE3DE0" w14:textId="77777777" w:rsidR="001C69A2" w:rsidRDefault="001C69A2" w:rsidP="001C69A2">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7A98B46E" w14:textId="77777777" w:rsidR="001C69A2" w:rsidRDefault="001C69A2" w:rsidP="001C69A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4F4EDC1E" w14:textId="77777777" w:rsidR="001C69A2" w:rsidRDefault="001C69A2" w:rsidP="001C69A2">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1F5F43FE" w14:textId="77777777" w:rsidR="001C69A2" w:rsidRPr="0016361A" w:rsidRDefault="001C69A2" w:rsidP="001C69A2">
            <w:pPr>
              <w:pStyle w:val="TAL"/>
              <w:rPr>
                <w:rFonts w:cs="Arial"/>
                <w:szCs w:val="18"/>
              </w:rPr>
            </w:pPr>
          </w:p>
        </w:tc>
      </w:tr>
      <w:tr w:rsidR="001C69A2" w:rsidRPr="00B54FF5" w14:paraId="03E8A118"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78A3EB5C" w14:textId="77777777" w:rsidR="001C69A2" w:rsidRPr="0016361A" w:rsidRDefault="001C69A2" w:rsidP="001C69A2">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43891944" w14:textId="77777777" w:rsidR="001C69A2" w:rsidRPr="0016361A" w:rsidRDefault="001C69A2" w:rsidP="001C69A2">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D9B0E74" w14:textId="77777777" w:rsidR="001C69A2" w:rsidRPr="0016361A" w:rsidRDefault="001C69A2" w:rsidP="001C69A2">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408686A8" w14:textId="77777777" w:rsidR="001C69A2" w:rsidRPr="0016361A" w:rsidRDefault="001C69A2" w:rsidP="001C69A2">
            <w:pPr>
              <w:pStyle w:val="TAL"/>
              <w:rPr>
                <w:rFonts w:cs="Arial"/>
                <w:szCs w:val="18"/>
              </w:rPr>
            </w:pPr>
          </w:p>
        </w:tc>
      </w:tr>
      <w:tr w:rsidR="001C69A2" w:rsidRPr="00B54FF5" w14:paraId="45BC2C27"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0E78C2D4" w14:textId="77777777" w:rsidR="001C69A2" w:rsidRPr="0016361A" w:rsidRDefault="001C69A2" w:rsidP="001C69A2">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9D6FFD4" w14:textId="77777777" w:rsidR="001C69A2" w:rsidRPr="0016361A" w:rsidRDefault="001C69A2" w:rsidP="001C69A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821466D" w14:textId="77777777" w:rsidR="001C69A2" w:rsidRPr="0016361A" w:rsidRDefault="001C69A2" w:rsidP="001C69A2">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0F979858" w14:textId="77777777" w:rsidR="001C69A2" w:rsidRPr="0016361A" w:rsidRDefault="001C69A2" w:rsidP="001C69A2">
            <w:pPr>
              <w:pStyle w:val="TAL"/>
              <w:rPr>
                <w:rFonts w:cs="Arial"/>
                <w:szCs w:val="18"/>
              </w:rPr>
            </w:pPr>
          </w:p>
        </w:tc>
      </w:tr>
      <w:tr w:rsidR="001C69A2" w:rsidRPr="00B54FF5" w14:paraId="3B395DD5"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5EF6B93F" w14:textId="77777777" w:rsidR="001C69A2" w:rsidRPr="0016361A" w:rsidRDefault="001C69A2" w:rsidP="001C69A2">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3A2D8100" w14:textId="77777777" w:rsidR="001C69A2" w:rsidRPr="0016361A" w:rsidRDefault="001C69A2" w:rsidP="001C69A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7EBAB20A" w14:textId="77777777" w:rsidR="001C69A2" w:rsidRPr="0016361A" w:rsidRDefault="001C69A2" w:rsidP="001C69A2">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5B4D300E" w14:textId="77777777" w:rsidR="001C69A2" w:rsidRPr="0016361A" w:rsidRDefault="001C69A2" w:rsidP="001C69A2">
            <w:pPr>
              <w:pStyle w:val="TAL"/>
              <w:rPr>
                <w:rFonts w:cs="Arial"/>
                <w:szCs w:val="18"/>
              </w:rPr>
            </w:pPr>
          </w:p>
        </w:tc>
      </w:tr>
      <w:tr w:rsidR="001C69A2" w:rsidRPr="00B54FF5" w14:paraId="050ED0C8"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22D17891" w14:textId="77777777" w:rsidR="001C69A2" w:rsidRPr="0016361A" w:rsidRDefault="001C69A2" w:rsidP="001C69A2">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90B1164" w14:textId="77777777" w:rsidR="001C69A2" w:rsidRPr="0016361A" w:rsidRDefault="001C69A2" w:rsidP="001C69A2">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18A70472" w14:textId="77777777" w:rsidR="001C69A2" w:rsidRPr="0016361A" w:rsidRDefault="001C69A2" w:rsidP="001C69A2">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5A623818" w14:textId="77777777" w:rsidR="001C69A2" w:rsidRPr="0016361A" w:rsidRDefault="001C69A2" w:rsidP="001C69A2">
            <w:pPr>
              <w:pStyle w:val="TAL"/>
              <w:rPr>
                <w:rFonts w:cs="Arial"/>
                <w:szCs w:val="18"/>
              </w:rPr>
            </w:pPr>
          </w:p>
        </w:tc>
      </w:tr>
      <w:tr w:rsidR="001C69A2" w:rsidRPr="00B54FF5" w14:paraId="5E2830A0"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246C36E4" w14:textId="77777777" w:rsidR="001C69A2" w:rsidRPr="0016361A" w:rsidRDefault="001C69A2" w:rsidP="001C69A2">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66827F13" w14:textId="77777777" w:rsidR="001C69A2" w:rsidRPr="0016361A" w:rsidRDefault="001C69A2" w:rsidP="001C69A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751E939" w14:textId="77777777" w:rsidR="001C69A2" w:rsidRPr="0016361A" w:rsidRDefault="001C69A2" w:rsidP="001C69A2">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5C6D0A12" w14:textId="77777777" w:rsidR="001C69A2" w:rsidRPr="0016361A" w:rsidRDefault="001C69A2" w:rsidP="001C69A2">
            <w:pPr>
              <w:pStyle w:val="TAL"/>
              <w:rPr>
                <w:rFonts w:cs="Arial"/>
                <w:szCs w:val="18"/>
              </w:rPr>
            </w:pPr>
          </w:p>
        </w:tc>
      </w:tr>
      <w:tr w:rsidR="001C69A2" w:rsidRPr="00B54FF5" w14:paraId="2D87F800"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46DE4D08" w14:textId="77777777" w:rsidR="001C69A2" w:rsidRDefault="001C69A2" w:rsidP="001C69A2">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93DFCC1" w14:textId="77777777" w:rsidR="001C69A2" w:rsidRDefault="001C69A2" w:rsidP="001C69A2">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3A165194" w14:textId="77777777" w:rsidR="001C69A2" w:rsidRDefault="001C69A2" w:rsidP="001C69A2">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05446FF7" w14:textId="77777777" w:rsidR="001C69A2" w:rsidRPr="0016361A" w:rsidRDefault="001C69A2" w:rsidP="001C69A2">
            <w:pPr>
              <w:pStyle w:val="TAL"/>
              <w:rPr>
                <w:rFonts w:cs="Arial"/>
                <w:szCs w:val="18"/>
              </w:rPr>
            </w:pPr>
          </w:p>
        </w:tc>
      </w:tr>
      <w:tr w:rsidR="001C69A2" w:rsidRPr="00B54FF5" w14:paraId="17C3B1AE"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5441E45A" w14:textId="77777777" w:rsidR="001C69A2" w:rsidRPr="0016361A" w:rsidRDefault="001C69A2" w:rsidP="001C69A2">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7EE22E0D" w14:textId="77777777" w:rsidR="001C69A2" w:rsidRPr="0016361A" w:rsidRDefault="001C69A2" w:rsidP="001C69A2">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460DB55D" w14:textId="77777777" w:rsidR="001C69A2" w:rsidRPr="0016361A" w:rsidRDefault="001C69A2" w:rsidP="001C69A2">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16F38861" w14:textId="77777777" w:rsidR="001C69A2" w:rsidRPr="0016361A" w:rsidRDefault="001C69A2" w:rsidP="001C69A2">
            <w:pPr>
              <w:pStyle w:val="TAL"/>
              <w:rPr>
                <w:rFonts w:cs="Arial"/>
                <w:szCs w:val="18"/>
              </w:rPr>
            </w:pPr>
          </w:p>
        </w:tc>
      </w:tr>
      <w:tr w:rsidR="001C69A2" w:rsidRPr="00B54FF5" w14:paraId="62F1ED1B"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49841BC7" w14:textId="77777777" w:rsidR="001C69A2" w:rsidRDefault="001C69A2" w:rsidP="001C69A2">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6C2A8AA4" w14:textId="77777777" w:rsidR="001C69A2" w:rsidRDefault="001C69A2" w:rsidP="001C69A2">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37159E41" w14:textId="77777777" w:rsidR="001C69A2" w:rsidRDefault="001C69A2" w:rsidP="001C69A2">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5364F403" w14:textId="77777777" w:rsidR="001C69A2" w:rsidRPr="0016361A" w:rsidRDefault="001C69A2" w:rsidP="001C69A2">
            <w:pPr>
              <w:pStyle w:val="TAL"/>
              <w:rPr>
                <w:rFonts w:cs="Arial"/>
                <w:szCs w:val="18"/>
              </w:rPr>
            </w:pPr>
          </w:p>
        </w:tc>
      </w:tr>
      <w:tr w:rsidR="001C69A2" w:rsidRPr="00B54FF5" w14:paraId="443848E5" w14:textId="77777777" w:rsidTr="001C69A2">
        <w:trPr>
          <w:jc w:val="center"/>
        </w:trPr>
        <w:tc>
          <w:tcPr>
            <w:tcW w:w="2217" w:type="dxa"/>
            <w:tcBorders>
              <w:top w:val="single" w:sz="4" w:space="0" w:color="auto"/>
              <w:left w:val="single" w:sz="4" w:space="0" w:color="auto"/>
              <w:bottom w:val="single" w:sz="4" w:space="0" w:color="auto"/>
              <w:right w:val="single" w:sz="4" w:space="0" w:color="auto"/>
            </w:tcBorders>
          </w:tcPr>
          <w:p w14:paraId="762212BA" w14:textId="77777777" w:rsidR="001C69A2" w:rsidRPr="0016361A" w:rsidRDefault="001C69A2" w:rsidP="001C69A2">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14355552" w14:textId="77777777" w:rsidR="001C69A2" w:rsidRPr="0016361A" w:rsidRDefault="001C69A2" w:rsidP="001C69A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D16E60E" w14:textId="77777777" w:rsidR="001C69A2" w:rsidRPr="0016361A" w:rsidRDefault="001C69A2" w:rsidP="001C69A2">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52849AED" w14:textId="77777777" w:rsidR="001C69A2" w:rsidRPr="0016361A" w:rsidRDefault="001C69A2" w:rsidP="001C69A2">
            <w:pPr>
              <w:pStyle w:val="TAL"/>
              <w:rPr>
                <w:rFonts w:cs="Arial"/>
                <w:szCs w:val="18"/>
              </w:rPr>
            </w:pPr>
          </w:p>
        </w:tc>
      </w:tr>
    </w:tbl>
    <w:p w14:paraId="5A2BF340" w14:textId="77777777" w:rsidR="001C69A2" w:rsidRDefault="001C69A2" w:rsidP="001C69A2"/>
    <w:p w14:paraId="4ADA3C83"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26D310" w14:textId="49B381C2" w:rsidR="001C69A2" w:rsidDel="00D72056" w:rsidRDefault="001C69A2" w:rsidP="001C69A2">
      <w:pPr>
        <w:pStyle w:val="5"/>
        <w:rPr>
          <w:del w:id="1099" w:author="Huawei2" w:date="2022-03-29T17:57:00Z"/>
        </w:rPr>
      </w:pPr>
      <w:bookmarkStart w:id="1100" w:name="_Toc89295699"/>
      <w:bookmarkStart w:id="1101" w:name="_Toc94261415"/>
      <w:bookmarkStart w:id="1102" w:name="_Toc97026802"/>
      <w:del w:id="1103" w:author="Huawei2" w:date="2022-03-29T17:57:00Z">
        <w:r w:rsidDel="00D72056">
          <w:lastRenderedPageBreak/>
          <w:delText>6.1.6.2.7</w:delText>
        </w:r>
        <w:r w:rsidDel="00D72056">
          <w:tab/>
          <w:delText>Type: AccessTimeDistributionData</w:delText>
        </w:r>
        <w:bookmarkEnd w:id="1100"/>
        <w:bookmarkEnd w:id="1101"/>
        <w:bookmarkEnd w:id="1102"/>
      </w:del>
    </w:p>
    <w:p w14:paraId="7B7BFCC1" w14:textId="6F516E1B" w:rsidR="001C69A2" w:rsidDel="00D72056" w:rsidRDefault="001C69A2" w:rsidP="001C69A2">
      <w:pPr>
        <w:pStyle w:val="TH"/>
        <w:rPr>
          <w:del w:id="1104" w:author="Huawei2" w:date="2022-03-29T17:57:00Z"/>
        </w:rPr>
      </w:pPr>
      <w:del w:id="1105" w:author="Huawei2" w:date="2022-03-29T17:57:00Z">
        <w:r w:rsidDel="00D72056">
          <w:rPr>
            <w:noProof/>
          </w:rPr>
          <w:delText>Table </w:delText>
        </w:r>
        <w:r w:rsidDel="00D72056">
          <w:delText xml:space="preserve">6.1.6.2.7-1: </w:delText>
        </w:r>
        <w:r w:rsidDel="00D72056">
          <w:rPr>
            <w:noProof/>
          </w:rPr>
          <w:delText xml:space="preserve">Definition of type </w:delText>
        </w:r>
        <w:r w:rsidDel="00D72056">
          <w:delText>AccessTimeDistributionData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69A2" w:rsidRPr="00B54FF5" w:rsidDel="00D72056" w14:paraId="113E2955" w14:textId="4DD75473" w:rsidTr="001C69A2">
        <w:trPr>
          <w:jc w:val="center"/>
          <w:del w:id="1106" w:author="Huawei2" w:date="2022-03-29T17:5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9C6030" w14:textId="21F9F74C" w:rsidR="001C69A2" w:rsidRPr="0016361A" w:rsidDel="00D72056" w:rsidRDefault="001C69A2" w:rsidP="001C69A2">
            <w:pPr>
              <w:pStyle w:val="TAH"/>
              <w:rPr>
                <w:del w:id="1107" w:author="Huawei2" w:date="2022-03-29T17:57:00Z"/>
              </w:rPr>
            </w:pPr>
            <w:del w:id="1108" w:author="Huawei2" w:date="2022-03-29T17:57:00Z">
              <w:r w:rsidRPr="0016361A" w:rsidDel="00D7205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022F6D1" w14:textId="0D90F142" w:rsidR="001C69A2" w:rsidRPr="0016361A" w:rsidDel="00D72056" w:rsidRDefault="001C69A2" w:rsidP="001C69A2">
            <w:pPr>
              <w:pStyle w:val="TAH"/>
              <w:rPr>
                <w:del w:id="1109" w:author="Huawei2" w:date="2022-03-29T17:57:00Z"/>
              </w:rPr>
            </w:pPr>
            <w:del w:id="1110" w:author="Huawei2" w:date="2022-03-29T17:57: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63808C" w14:textId="0C8431DE" w:rsidR="001C69A2" w:rsidRPr="0016361A" w:rsidDel="00D72056" w:rsidRDefault="001C69A2" w:rsidP="001C69A2">
            <w:pPr>
              <w:pStyle w:val="TAH"/>
              <w:rPr>
                <w:del w:id="1111" w:author="Huawei2" w:date="2022-03-29T17:57:00Z"/>
              </w:rPr>
            </w:pPr>
            <w:del w:id="1112" w:author="Huawei2" w:date="2022-03-29T17:57:00Z">
              <w:r w:rsidRPr="0016361A" w:rsidDel="00D720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4765C9" w14:textId="4679D0AA" w:rsidR="001C69A2" w:rsidRPr="0016361A" w:rsidDel="00D72056" w:rsidRDefault="001C69A2" w:rsidP="001C69A2">
            <w:pPr>
              <w:pStyle w:val="TAH"/>
              <w:jc w:val="left"/>
              <w:rPr>
                <w:del w:id="1113" w:author="Huawei2" w:date="2022-03-29T17:57:00Z"/>
              </w:rPr>
            </w:pPr>
            <w:del w:id="1114" w:author="Huawei2" w:date="2022-03-29T17:57:00Z">
              <w:r w:rsidRPr="0016361A" w:rsidDel="00D7205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188B36" w14:textId="4A46DA61" w:rsidR="001C69A2" w:rsidRPr="0016361A" w:rsidDel="00D72056" w:rsidRDefault="001C69A2" w:rsidP="001C69A2">
            <w:pPr>
              <w:pStyle w:val="TAH"/>
              <w:rPr>
                <w:del w:id="1115" w:author="Huawei2" w:date="2022-03-29T17:57:00Z"/>
                <w:rFonts w:cs="Arial"/>
                <w:szCs w:val="18"/>
              </w:rPr>
            </w:pPr>
            <w:del w:id="1116" w:author="Huawei2" w:date="2022-03-29T17:57:00Z">
              <w:r w:rsidRPr="0016361A" w:rsidDel="00D7205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A1837D" w14:textId="1B34A62A" w:rsidR="001C69A2" w:rsidRPr="0016361A" w:rsidDel="00D72056" w:rsidRDefault="001C69A2" w:rsidP="001C69A2">
            <w:pPr>
              <w:pStyle w:val="TAH"/>
              <w:rPr>
                <w:del w:id="1117" w:author="Huawei2" w:date="2022-03-29T17:57:00Z"/>
                <w:rFonts w:cs="Arial"/>
                <w:szCs w:val="18"/>
              </w:rPr>
            </w:pPr>
            <w:del w:id="1118" w:author="Huawei2" w:date="2022-03-29T17:57:00Z">
              <w:r w:rsidRPr="0016361A" w:rsidDel="00D72056">
                <w:rPr>
                  <w:rFonts w:cs="Arial"/>
                  <w:szCs w:val="18"/>
                </w:rPr>
                <w:delText>Applicability</w:delText>
              </w:r>
            </w:del>
          </w:p>
        </w:tc>
      </w:tr>
      <w:tr w:rsidR="001C69A2" w:rsidRPr="00B54FF5" w:rsidDel="00D72056" w14:paraId="644E36A7" w14:textId="0A559DCB" w:rsidTr="001C69A2">
        <w:trPr>
          <w:jc w:val="center"/>
          <w:del w:id="1119"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18C449F8" w14:textId="321F3339" w:rsidR="001C69A2" w:rsidRPr="0016361A" w:rsidDel="00D72056" w:rsidRDefault="001C69A2" w:rsidP="001C69A2">
            <w:pPr>
              <w:pStyle w:val="TAL"/>
              <w:rPr>
                <w:del w:id="1120" w:author="Huawei2" w:date="2022-03-29T17:57:00Z"/>
              </w:rPr>
            </w:pPr>
            <w:del w:id="1121" w:author="Huawei2" w:date="2022-03-29T17:57:00Z">
              <w:r w:rsidDel="00D72056">
                <w:delText>supis</w:delText>
              </w:r>
            </w:del>
          </w:p>
        </w:tc>
        <w:tc>
          <w:tcPr>
            <w:tcW w:w="1444" w:type="dxa"/>
            <w:tcBorders>
              <w:top w:val="single" w:sz="4" w:space="0" w:color="auto"/>
              <w:left w:val="single" w:sz="4" w:space="0" w:color="auto"/>
              <w:bottom w:val="single" w:sz="4" w:space="0" w:color="auto"/>
              <w:right w:val="single" w:sz="4" w:space="0" w:color="auto"/>
            </w:tcBorders>
          </w:tcPr>
          <w:p w14:paraId="3D566963" w14:textId="0D303F31" w:rsidR="001C69A2" w:rsidRPr="0016361A" w:rsidDel="00D72056" w:rsidRDefault="001C69A2" w:rsidP="001C69A2">
            <w:pPr>
              <w:pStyle w:val="TAL"/>
              <w:rPr>
                <w:del w:id="1122" w:author="Huawei2" w:date="2022-03-29T17:57:00Z"/>
              </w:rPr>
            </w:pPr>
            <w:del w:id="1123" w:author="Huawei2" w:date="2022-03-29T17:57:00Z">
              <w:r w:rsidDel="00D72056">
                <w:delText>array(Supi)</w:delText>
              </w:r>
            </w:del>
          </w:p>
        </w:tc>
        <w:tc>
          <w:tcPr>
            <w:tcW w:w="425" w:type="dxa"/>
            <w:tcBorders>
              <w:top w:val="single" w:sz="4" w:space="0" w:color="auto"/>
              <w:left w:val="single" w:sz="4" w:space="0" w:color="auto"/>
              <w:bottom w:val="single" w:sz="4" w:space="0" w:color="auto"/>
              <w:right w:val="single" w:sz="4" w:space="0" w:color="auto"/>
            </w:tcBorders>
          </w:tcPr>
          <w:p w14:paraId="3715E0F1" w14:textId="673D5641" w:rsidR="001C69A2" w:rsidRPr="0016361A" w:rsidDel="00D72056" w:rsidRDefault="001C69A2" w:rsidP="001C69A2">
            <w:pPr>
              <w:pStyle w:val="TAC"/>
              <w:rPr>
                <w:del w:id="1124" w:author="Huawei2" w:date="2022-03-29T17:57:00Z"/>
              </w:rPr>
            </w:pPr>
            <w:del w:id="1125" w:author="Huawei2" w:date="2022-03-29T17:57:00Z">
              <w:r w:rsidDel="00D72056">
                <w:delText>C</w:delText>
              </w:r>
            </w:del>
          </w:p>
        </w:tc>
        <w:tc>
          <w:tcPr>
            <w:tcW w:w="1134" w:type="dxa"/>
            <w:tcBorders>
              <w:top w:val="single" w:sz="4" w:space="0" w:color="auto"/>
              <w:left w:val="single" w:sz="4" w:space="0" w:color="auto"/>
              <w:bottom w:val="single" w:sz="4" w:space="0" w:color="auto"/>
              <w:right w:val="single" w:sz="4" w:space="0" w:color="auto"/>
            </w:tcBorders>
          </w:tcPr>
          <w:p w14:paraId="5D635F8E" w14:textId="5085BC3D" w:rsidR="001C69A2" w:rsidRPr="0016361A" w:rsidDel="00D72056" w:rsidRDefault="001C69A2" w:rsidP="001C69A2">
            <w:pPr>
              <w:pStyle w:val="TAL"/>
              <w:rPr>
                <w:del w:id="1126" w:author="Huawei2" w:date="2022-03-29T17:57:00Z"/>
              </w:rPr>
            </w:pPr>
            <w:del w:id="1127" w:author="Huawei2" w:date="2022-03-29T17:57:00Z">
              <w:r w:rsidDel="00D72056">
                <w:delText>1..N</w:delText>
              </w:r>
            </w:del>
          </w:p>
        </w:tc>
        <w:tc>
          <w:tcPr>
            <w:tcW w:w="2410" w:type="dxa"/>
            <w:tcBorders>
              <w:top w:val="single" w:sz="4" w:space="0" w:color="auto"/>
              <w:left w:val="single" w:sz="4" w:space="0" w:color="auto"/>
              <w:bottom w:val="single" w:sz="4" w:space="0" w:color="auto"/>
              <w:right w:val="single" w:sz="4" w:space="0" w:color="auto"/>
            </w:tcBorders>
          </w:tcPr>
          <w:p w14:paraId="4855BAE7" w14:textId="5B861682" w:rsidR="001C69A2" w:rsidRPr="006F05D9" w:rsidDel="00D72056" w:rsidRDefault="001C69A2" w:rsidP="001C69A2">
            <w:pPr>
              <w:pStyle w:val="TAL"/>
              <w:rPr>
                <w:del w:id="1128" w:author="Huawei2" w:date="2022-03-29T17:57:00Z"/>
                <w:rFonts w:cs="Arial"/>
                <w:szCs w:val="18"/>
              </w:rPr>
            </w:pPr>
            <w:del w:id="1129" w:author="Huawei2" w:date="2022-03-29T17:57:00Z">
              <w:r w:rsidDel="00D72056">
                <w:delText>Subscription Permanent Identifier. (NOTE 1</w:delText>
              </w:r>
              <w:r w:rsidDel="00D72056">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BF01479" w14:textId="421A69B2" w:rsidR="001C69A2" w:rsidRPr="0016361A" w:rsidDel="00D72056" w:rsidRDefault="001C69A2" w:rsidP="001C69A2">
            <w:pPr>
              <w:pStyle w:val="TAL"/>
              <w:rPr>
                <w:del w:id="1130" w:author="Huawei2" w:date="2022-03-29T17:57:00Z"/>
                <w:rFonts w:cs="Arial"/>
                <w:szCs w:val="18"/>
              </w:rPr>
            </w:pPr>
          </w:p>
        </w:tc>
      </w:tr>
      <w:tr w:rsidR="001C69A2" w:rsidRPr="00B54FF5" w:rsidDel="00D72056" w14:paraId="08BADBB2" w14:textId="754C1E11" w:rsidTr="001C69A2">
        <w:trPr>
          <w:jc w:val="center"/>
          <w:del w:id="1131"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27939690" w14:textId="039C0804" w:rsidR="001C69A2" w:rsidRPr="0016361A" w:rsidDel="00D72056" w:rsidRDefault="001C69A2" w:rsidP="001C69A2">
            <w:pPr>
              <w:pStyle w:val="TAL"/>
              <w:rPr>
                <w:del w:id="1132" w:author="Huawei2" w:date="2022-03-29T17:57:00Z"/>
              </w:rPr>
            </w:pPr>
            <w:del w:id="1133" w:author="Huawei2" w:date="2022-03-29T17:57:00Z">
              <w:r w:rsidDel="00D72056">
                <w:rPr>
                  <w:lang w:eastAsia="zh-CN"/>
                </w:rPr>
                <w:delText>interGrpId</w:delText>
              </w:r>
            </w:del>
          </w:p>
        </w:tc>
        <w:tc>
          <w:tcPr>
            <w:tcW w:w="1444" w:type="dxa"/>
            <w:tcBorders>
              <w:top w:val="single" w:sz="4" w:space="0" w:color="auto"/>
              <w:left w:val="single" w:sz="4" w:space="0" w:color="auto"/>
              <w:bottom w:val="single" w:sz="4" w:space="0" w:color="auto"/>
              <w:right w:val="single" w:sz="4" w:space="0" w:color="auto"/>
            </w:tcBorders>
          </w:tcPr>
          <w:p w14:paraId="6403C962" w14:textId="6A32A38D" w:rsidR="001C69A2" w:rsidRPr="0016361A" w:rsidDel="00D72056" w:rsidRDefault="001C69A2" w:rsidP="001C69A2">
            <w:pPr>
              <w:pStyle w:val="TAL"/>
              <w:rPr>
                <w:del w:id="1134" w:author="Huawei2" w:date="2022-03-29T17:57:00Z"/>
              </w:rPr>
            </w:pPr>
            <w:del w:id="1135" w:author="Huawei2" w:date="2022-03-29T17:57:00Z">
              <w:r w:rsidDel="00D72056">
                <w:rPr>
                  <w:lang w:eastAsia="zh-CN"/>
                </w:rPr>
                <w:delText>GroupId</w:delText>
              </w:r>
            </w:del>
          </w:p>
        </w:tc>
        <w:tc>
          <w:tcPr>
            <w:tcW w:w="425" w:type="dxa"/>
            <w:tcBorders>
              <w:top w:val="single" w:sz="4" w:space="0" w:color="auto"/>
              <w:left w:val="single" w:sz="4" w:space="0" w:color="auto"/>
              <w:bottom w:val="single" w:sz="4" w:space="0" w:color="auto"/>
              <w:right w:val="single" w:sz="4" w:space="0" w:color="auto"/>
            </w:tcBorders>
          </w:tcPr>
          <w:p w14:paraId="0051A1DA" w14:textId="642F710F" w:rsidR="001C69A2" w:rsidRPr="0016361A" w:rsidDel="00D72056" w:rsidRDefault="001C69A2" w:rsidP="001C69A2">
            <w:pPr>
              <w:pStyle w:val="TAC"/>
              <w:rPr>
                <w:del w:id="1136" w:author="Huawei2" w:date="2022-03-29T17:57:00Z"/>
              </w:rPr>
            </w:pPr>
            <w:del w:id="1137" w:author="Huawei2" w:date="2022-03-29T17:57:00Z">
              <w:r w:rsidDel="00D72056">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BAD53A" w14:textId="7175759F" w:rsidR="001C69A2" w:rsidRPr="0016361A" w:rsidDel="00D72056" w:rsidRDefault="001C69A2" w:rsidP="001C69A2">
            <w:pPr>
              <w:pStyle w:val="TAL"/>
              <w:rPr>
                <w:del w:id="1138" w:author="Huawei2" w:date="2022-03-29T17:57:00Z"/>
              </w:rPr>
            </w:pPr>
            <w:del w:id="1139" w:author="Huawei2" w:date="2022-03-29T17:57:00Z">
              <w:r w:rsidDel="00D72056">
                <w:rPr>
                  <w:rFonts w:hint="eastAsia"/>
                  <w:lang w:eastAsia="zh-CN"/>
                </w:rPr>
                <w:delText>0</w:delText>
              </w:r>
              <w:r w:rsidDel="00D72056">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5892F247" w14:textId="135DE1D4" w:rsidR="001C69A2" w:rsidRPr="0016361A" w:rsidDel="00D72056" w:rsidRDefault="001C69A2" w:rsidP="001C69A2">
            <w:pPr>
              <w:pStyle w:val="TAL"/>
              <w:rPr>
                <w:del w:id="1140" w:author="Huawei2" w:date="2022-03-29T17:57:00Z"/>
                <w:rFonts w:cs="Arial"/>
                <w:szCs w:val="18"/>
              </w:rPr>
            </w:pPr>
            <w:del w:id="1141" w:author="Huawei2" w:date="2022-03-29T17:57:00Z">
              <w:r w:rsidDel="00D72056">
                <w:delText>The internal Group Id(s). (NOTE 1</w:delText>
              </w:r>
              <w:r w:rsidDel="00D72056">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8657EB6" w14:textId="13AD2AB5" w:rsidR="001C69A2" w:rsidRPr="0016361A" w:rsidDel="00D72056" w:rsidRDefault="001C69A2" w:rsidP="001C69A2">
            <w:pPr>
              <w:pStyle w:val="TAL"/>
              <w:rPr>
                <w:del w:id="1142" w:author="Huawei2" w:date="2022-03-29T17:57:00Z"/>
                <w:rFonts w:cs="Arial"/>
                <w:szCs w:val="18"/>
              </w:rPr>
            </w:pPr>
          </w:p>
        </w:tc>
      </w:tr>
      <w:tr w:rsidR="001C69A2" w:rsidRPr="00B54FF5" w:rsidDel="00D72056" w14:paraId="4A581B0A" w14:textId="2C24E213" w:rsidTr="001C69A2">
        <w:trPr>
          <w:jc w:val="center"/>
          <w:del w:id="1143"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038AEB66" w14:textId="1CA58754" w:rsidR="001C69A2" w:rsidRPr="0016361A" w:rsidDel="00D72056" w:rsidRDefault="001C69A2" w:rsidP="001C69A2">
            <w:pPr>
              <w:pStyle w:val="TAL"/>
              <w:rPr>
                <w:del w:id="1144" w:author="Huawei2" w:date="2022-03-29T17:57:00Z"/>
              </w:rPr>
            </w:pPr>
            <w:del w:id="1145" w:author="Huawei2" w:date="2022-03-29T17:57:00Z">
              <w:r w:rsidDel="00D72056">
                <w:rPr>
                  <w:rFonts w:hint="eastAsia"/>
                  <w:lang w:eastAsia="zh-CN"/>
                </w:rPr>
                <w:delText>anyU</w:delText>
              </w:r>
              <w:r w:rsidDel="00D72056">
                <w:rPr>
                  <w:lang w:eastAsia="zh-CN"/>
                </w:rPr>
                <w:delText>e</w:delText>
              </w:r>
              <w:r w:rsidDel="00D72056">
                <w:rPr>
                  <w:rFonts w:hint="eastAsia"/>
                  <w:lang w:eastAsia="zh-CN"/>
                </w:rPr>
                <w:delText>I</w:delText>
              </w:r>
              <w:r w:rsidDel="00D72056">
                <w:rPr>
                  <w:lang w:eastAsia="zh-CN"/>
                </w:rPr>
                <w:delText>nd</w:delText>
              </w:r>
            </w:del>
          </w:p>
        </w:tc>
        <w:tc>
          <w:tcPr>
            <w:tcW w:w="1444" w:type="dxa"/>
            <w:tcBorders>
              <w:top w:val="single" w:sz="4" w:space="0" w:color="auto"/>
              <w:left w:val="single" w:sz="4" w:space="0" w:color="auto"/>
              <w:bottom w:val="single" w:sz="4" w:space="0" w:color="auto"/>
              <w:right w:val="single" w:sz="4" w:space="0" w:color="auto"/>
            </w:tcBorders>
          </w:tcPr>
          <w:p w14:paraId="03755038" w14:textId="240D7594" w:rsidR="001C69A2" w:rsidRPr="0016361A" w:rsidDel="00D72056" w:rsidRDefault="001C69A2" w:rsidP="001C69A2">
            <w:pPr>
              <w:pStyle w:val="TAL"/>
              <w:rPr>
                <w:del w:id="1146" w:author="Huawei2" w:date="2022-03-29T17:57:00Z"/>
              </w:rPr>
            </w:pPr>
            <w:del w:id="1147" w:author="Huawei2" w:date="2022-03-29T17:57:00Z">
              <w:r w:rsidDel="00D72056">
                <w:rPr>
                  <w:rFonts w:hint="eastAsia"/>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4693359B" w14:textId="31C58066" w:rsidR="001C69A2" w:rsidRPr="0016361A" w:rsidDel="00D72056" w:rsidRDefault="001C69A2" w:rsidP="001C69A2">
            <w:pPr>
              <w:pStyle w:val="TAC"/>
              <w:rPr>
                <w:del w:id="1148" w:author="Huawei2" w:date="2022-03-29T17:57:00Z"/>
              </w:rPr>
            </w:pPr>
            <w:del w:id="1149" w:author="Huawei2" w:date="2022-03-29T17:57:00Z">
              <w:r w:rsidDel="00D72056">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87C5D2B" w14:textId="00FFEB2B" w:rsidR="001C69A2" w:rsidRPr="0016361A" w:rsidDel="00D72056" w:rsidRDefault="001C69A2" w:rsidP="001C69A2">
            <w:pPr>
              <w:pStyle w:val="TAL"/>
              <w:rPr>
                <w:del w:id="1150" w:author="Huawei2" w:date="2022-03-29T17:57:00Z"/>
              </w:rPr>
            </w:pPr>
            <w:del w:id="1151" w:author="Huawei2" w:date="2022-03-29T17:57:00Z">
              <w:r w:rsidDel="00D72056">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60EF6A3" w14:textId="14B12DBC" w:rsidR="001C69A2" w:rsidRPr="0016361A" w:rsidDel="00D72056" w:rsidRDefault="001C69A2" w:rsidP="001C69A2">
            <w:pPr>
              <w:pStyle w:val="TAL"/>
              <w:rPr>
                <w:del w:id="1152" w:author="Huawei2" w:date="2022-03-29T17:57:00Z"/>
                <w:rFonts w:cs="Arial"/>
                <w:szCs w:val="18"/>
              </w:rPr>
            </w:pPr>
            <w:del w:id="1153" w:author="Huawei2" w:date="2022-03-29T17:57:00Z">
              <w:r w:rsidDel="00D72056">
                <w:rPr>
                  <w:rFonts w:cs="Arial" w:hint="eastAsia"/>
                  <w:szCs w:val="18"/>
                  <w:lang w:eastAsia="zh-CN"/>
                </w:rPr>
                <w:delText xml:space="preserve">Identifies whether </w:delText>
              </w:r>
              <w:r w:rsidDel="00D72056">
                <w:rPr>
                  <w:lang w:eastAsia="zh-CN"/>
                </w:rPr>
                <w:delText>the AF request applies to any UE (i.e. all UEs)</w:delText>
              </w:r>
              <w:r w:rsidDel="00D72056">
                <w:rPr>
                  <w:rFonts w:cs="Arial"/>
                  <w:szCs w:val="18"/>
                </w:rPr>
                <w:delText xml:space="preserve">. This attribute shall set to </w:delText>
              </w:r>
              <w:r w:rsidDel="00D72056">
                <w:rPr>
                  <w:lang w:eastAsia="zh-CN"/>
                </w:rPr>
                <w:delText xml:space="preserve">"true" if applicable for any UE, otherwise, set to "false". </w:delText>
              </w:r>
              <w:r w:rsidDel="00D72056">
                <w:delText>(NOTE 1</w:delText>
              </w:r>
              <w:r w:rsidDel="00D72056">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3718B803" w14:textId="6C344416" w:rsidR="001C69A2" w:rsidRPr="0016361A" w:rsidDel="00D72056" w:rsidRDefault="001C69A2" w:rsidP="001C69A2">
            <w:pPr>
              <w:pStyle w:val="TAL"/>
              <w:rPr>
                <w:del w:id="1154" w:author="Huawei2" w:date="2022-03-29T17:57:00Z"/>
                <w:rFonts w:cs="Arial"/>
                <w:szCs w:val="18"/>
              </w:rPr>
            </w:pPr>
          </w:p>
        </w:tc>
      </w:tr>
      <w:tr w:rsidR="001C69A2" w:rsidRPr="00B54FF5" w:rsidDel="00D72056" w14:paraId="077B7D15" w14:textId="1686366C" w:rsidTr="001C69A2">
        <w:trPr>
          <w:jc w:val="center"/>
          <w:del w:id="1155"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31122134" w14:textId="44C535F5" w:rsidR="001C69A2" w:rsidRPr="0016361A" w:rsidDel="00D72056" w:rsidRDefault="001C69A2" w:rsidP="001C69A2">
            <w:pPr>
              <w:pStyle w:val="TAL"/>
              <w:rPr>
                <w:del w:id="1156" w:author="Huawei2" w:date="2022-03-29T17:57:00Z"/>
              </w:rPr>
            </w:pPr>
            <w:del w:id="1157" w:author="Huawei2" w:date="2022-03-29T17:57:00Z">
              <w:r w:rsidDel="00D72056">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1F90A82D" w14:textId="7797B362" w:rsidR="001C69A2" w:rsidRPr="0016361A" w:rsidDel="00D72056" w:rsidRDefault="001C69A2" w:rsidP="001C69A2">
            <w:pPr>
              <w:pStyle w:val="TAL"/>
              <w:rPr>
                <w:del w:id="1158" w:author="Huawei2" w:date="2022-03-29T17:57:00Z"/>
              </w:rPr>
            </w:pPr>
            <w:del w:id="1159" w:author="Huawei2" w:date="2022-03-29T17:57:00Z">
              <w:r w:rsidDel="00D72056">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0B90897D" w14:textId="7F633204" w:rsidR="001C69A2" w:rsidRPr="0016361A" w:rsidDel="00D72056" w:rsidRDefault="001C69A2" w:rsidP="001C69A2">
            <w:pPr>
              <w:pStyle w:val="TAC"/>
              <w:rPr>
                <w:del w:id="1160" w:author="Huawei2" w:date="2022-03-29T17:57:00Z"/>
              </w:rPr>
            </w:pPr>
            <w:del w:id="1161" w:author="Huawei2" w:date="2022-03-29T17:57:00Z">
              <w:r w:rsidDel="00D72056">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2F72A4C" w14:textId="4A753BFA" w:rsidR="001C69A2" w:rsidRPr="0016361A" w:rsidDel="00D72056" w:rsidRDefault="001C69A2" w:rsidP="001C69A2">
            <w:pPr>
              <w:pStyle w:val="TAL"/>
              <w:rPr>
                <w:del w:id="1162" w:author="Huawei2" w:date="2022-03-29T17:57:00Z"/>
              </w:rPr>
            </w:pPr>
            <w:del w:id="1163" w:author="Huawei2" w:date="2022-03-29T17:57:00Z">
              <w:r w:rsidDel="00D72056">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1F1E6DB1" w14:textId="49376386" w:rsidR="001C69A2" w:rsidRPr="0016361A" w:rsidDel="00D72056" w:rsidRDefault="001C69A2" w:rsidP="001C69A2">
            <w:pPr>
              <w:pStyle w:val="TAL"/>
              <w:rPr>
                <w:del w:id="1164" w:author="Huawei2" w:date="2022-03-29T17:57:00Z"/>
                <w:rFonts w:cs="Arial"/>
                <w:szCs w:val="18"/>
              </w:rPr>
            </w:pPr>
            <w:del w:id="1165" w:author="Huawei2" w:date="2022-03-29T17:57:00Z">
              <w:r w:rsidDel="00D72056">
                <w:rPr>
                  <w:rFonts w:cs="Arial" w:hint="eastAsia"/>
                  <w:szCs w:val="18"/>
                  <w:lang w:eastAsia="zh-CN"/>
                </w:rPr>
                <w:delText>Identifies a DNN</w:delText>
              </w:r>
              <w:r w:rsidDel="00D72056">
                <w:rPr>
                  <w:rFonts w:cs="Arial"/>
                  <w:szCs w:val="18"/>
                </w:rPr>
                <w:delText xml:space="preserve">, a full DNN with both </w:delText>
              </w:r>
              <w:r w:rsidDel="00D72056">
                <w:delText>the Network Identifier and Operator Identifier, or a DNN with the Network Identifier only</w:delText>
              </w:r>
              <w:r w:rsidDel="00D72056">
                <w:rPr>
                  <w:rFonts w:cs="Arial" w:hint="eastAsia"/>
                  <w:szCs w:val="18"/>
                  <w:lang w:eastAsia="zh-CN"/>
                </w:rPr>
                <w:delText>.</w:delText>
              </w:r>
              <w:r w:rsidDel="00D72056">
                <w:rPr>
                  <w:rFonts w:cs="Arial"/>
                  <w:szCs w:val="18"/>
                  <w:lang w:eastAsia="zh-CN"/>
                </w:rPr>
                <w:delText xml:space="preserve"> </w:delText>
              </w:r>
              <w:r w:rsidDel="00D72056">
                <w:delText>(NOTE 2</w:delText>
              </w:r>
              <w:r w:rsidDel="00D72056">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D62EF19" w14:textId="6CF1E25F" w:rsidR="001C69A2" w:rsidRPr="0016361A" w:rsidDel="00D72056" w:rsidRDefault="001C69A2" w:rsidP="001C69A2">
            <w:pPr>
              <w:pStyle w:val="TAL"/>
              <w:rPr>
                <w:del w:id="1166" w:author="Huawei2" w:date="2022-03-29T17:57:00Z"/>
                <w:rFonts w:cs="Arial"/>
                <w:szCs w:val="18"/>
              </w:rPr>
            </w:pPr>
          </w:p>
        </w:tc>
      </w:tr>
      <w:tr w:rsidR="001C69A2" w:rsidRPr="00B54FF5" w:rsidDel="00D72056" w14:paraId="74638B4E" w14:textId="6270D1FA" w:rsidTr="001C69A2">
        <w:trPr>
          <w:jc w:val="center"/>
          <w:del w:id="1167"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277A50CB" w14:textId="39E5DDC8" w:rsidR="001C69A2" w:rsidRPr="0016361A" w:rsidDel="00D72056" w:rsidRDefault="001C69A2" w:rsidP="001C69A2">
            <w:pPr>
              <w:pStyle w:val="TAL"/>
              <w:rPr>
                <w:del w:id="1168" w:author="Huawei2" w:date="2022-03-29T17:57:00Z"/>
              </w:rPr>
            </w:pPr>
            <w:del w:id="1169" w:author="Huawei2" w:date="2022-03-29T17:57:00Z">
              <w:r w:rsidDel="00D72056">
                <w:rPr>
                  <w:rFonts w:hint="eastAsia"/>
                  <w:lang w:eastAsia="zh-CN"/>
                </w:rPr>
                <w:delText>s</w:delText>
              </w:r>
              <w:r w:rsidDel="00D72056">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1A7A3E23" w14:textId="2E89AD8C" w:rsidR="001C69A2" w:rsidRPr="0016361A" w:rsidDel="00D72056" w:rsidRDefault="001C69A2" w:rsidP="001C69A2">
            <w:pPr>
              <w:pStyle w:val="TAL"/>
              <w:rPr>
                <w:del w:id="1170" w:author="Huawei2" w:date="2022-03-29T17:57:00Z"/>
              </w:rPr>
            </w:pPr>
            <w:del w:id="1171" w:author="Huawei2" w:date="2022-03-29T17:57:00Z">
              <w:r w:rsidDel="00D72056">
                <w:rPr>
                  <w:rFonts w:hint="eastAsia"/>
                  <w:lang w:eastAsia="zh-CN"/>
                </w:rPr>
                <w:delText>S</w:delText>
              </w:r>
              <w:r w:rsidDel="00D72056">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5EAE75A4" w14:textId="3BE9D2A7" w:rsidR="001C69A2" w:rsidRPr="0016361A" w:rsidDel="00D72056" w:rsidRDefault="001C69A2" w:rsidP="001C69A2">
            <w:pPr>
              <w:pStyle w:val="TAC"/>
              <w:rPr>
                <w:del w:id="1172" w:author="Huawei2" w:date="2022-03-29T17:57:00Z"/>
              </w:rPr>
            </w:pPr>
            <w:del w:id="1173" w:author="Huawei2" w:date="2022-03-29T17:57:00Z">
              <w:r w:rsidDel="00D72056">
                <w:rPr>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5E405DE" w14:textId="6C41B73F" w:rsidR="001C69A2" w:rsidRPr="0016361A" w:rsidDel="00D72056" w:rsidRDefault="001C69A2" w:rsidP="001C69A2">
            <w:pPr>
              <w:pStyle w:val="TAL"/>
              <w:rPr>
                <w:del w:id="1174" w:author="Huawei2" w:date="2022-03-29T17:57:00Z"/>
              </w:rPr>
            </w:pPr>
            <w:del w:id="1175" w:author="Huawei2" w:date="2022-03-29T17:57:00Z">
              <w:r w:rsidDel="00D72056">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7C20810" w14:textId="5C16DF6E" w:rsidR="001C69A2" w:rsidRPr="0016361A" w:rsidDel="00D72056" w:rsidRDefault="001C69A2" w:rsidP="001C69A2">
            <w:pPr>
              <w:pStyle w:val="TAL"/>
              <w:rPr>
                <w:del w:id="1176" w:author="Huawei2" w:date="2022-03-29T17:57:00Z"/>
                <w:rFonts w:cs="Arial"/>
                <w:szCs w:val="18"/>
              </w:rPr>
            </w:pPr>
            <w:del w:id="1177" w:author="Huawei2" w:date="2022-03-29T17:57:00Z">
              <w:r w:rsidDel="00D72056">
                <w:rPr>
                  <w:rFonts w:cs="Arial" w:hint="eastAsia"/>
                  <w:szCs w:val="18"/>
                  <w:lang w:eastAsia="zh-CN"/>
                </w:rPr>
                <w:delText xml:space="preserve">Identifies </w:delText>
              </w:r>
              <w:r w:rsidDel="00D72056">
                <w:rPr>
                  <w:rFonts w:cs="Arial"/>
                  <w:szCs w:val="18"/>
                  <w:lang w:eastAsia="zh-CN"/>
                </w:rPr>
                <w:delText>an</w:delText>
              </w:r>
              <w:r w:rsidDel="00D72056">
                <w:rPr>
                  <w:rFonts w:cs="Arial" w:hint="eastAsia"/>
                  <w:szCs w:val="18"/>
                  <w:lang w:eastAsia="zh-CN"/>
                </w:rPr>
                <w:delText xml:space="preserve"> </w:delText>
              </w:r>
              <w:r w:rsidDel="00D72056">
                <w:delText>S-NSSAI. (NOTE 2</w:delText>
              </w:r>
              <w:r w:rsidDel="00D72056">
                <w:rPr>
                  <w:rFonts w:hint="eastAsia"/>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69BC35A9" w14:textId="7486622A" w:rsidR="001C69A2" w:rsidRPr="0016361A" w:rsidDel="00D72056" w:rsidRDefault="001C69A2" w:rsidP="001C69A2">
            <w:pPr>
              <w:pStyle w:val="TAL"/>
              <w:rPr>
                <w:del w:id="1178" w:author="Huawei2" w:date="2022-03-29T17:57:00Z"/>
                <w:rFonts w:cs="Arial"/>
                <w:szCs w:val="18"/>
              </w:rPr>
            </w:pPr>
          </w:p>
        </w:tc>
      </w:tr>
      <w:tr w:rsidR="001C69A2" w:rsidRPr="00B54FF5" w:rsidDel="00D72056" w14:paraId="11F1C233" w14:textId="7153DBB5" w:rsidTr="001C69A2">
        <w:trPr>
          <w:jc w:val="center"/>
          <w:del w:id="1179"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29E4134B" w14:textId="7B6A28D1" w:rsidR="001C69A2" w:rsidRPr="0016361A" w:rsidDel="00D72056" w:rsidRDefault="001C69A2" w:rsidP="001C69A2">
            <w:pPr>
              <w:pStyle w:val="TAL"/>
              <w:rPr>
                <w:del w:id="1180" w:author="Huawei2" w:date="2022-03-29T17:57:00Z"/>
              </w:rPr>
            </w:pPr>
            <w:del w:id="1181" w:author="Huawei2" w:date="2022-03-29T17:57:00Z">
              <w:r w:rsidDel="00D72056">
                <w:rPr>
                  <w:noProof/>
                </w:rPr>
                <w:delText>asTimeDisParam</w:delText>
              </w:r>
            </w:del>
          </w:p>
        </w:tc>
        <w:tc>
          <w:tcPr>
            <w:tcW w:w="1444" w:type="dxa"/>
            <w:tcBorders>
              <w:top w:val="single" w:sz="4" w:space="0" w:color="auto"/>
              <w:left w:val="single" w:sz="4" w:space="0" w:color="auto"/>
              <w:bottom w:val="single" w:sz="4" w:space="0" w:color="auto"/>
              <w:right w:val="single" w:sz="4" w:space="0" w:color="auto"/>
            </w:tcBorders>
          </w:tcPr>
          <w:p w14:paraId="2DC4E3B6" w14:textId="2C83B260" w:rsidR="001C69A2" w:rsidRPr="0016361A" w:rsidDel="00D72056" w:rsidRDefault="001C69A2" w:rsidP="001C69A2">
            <w:pPr>
              <w:pStyle w:val="TAL"/>
              <w:rPr>
                <w:del w:id="1182" w:author="Huawei2" w:date="2022-03-29T17:57:00Z"/>
              </w:rPr>
            </w:pPr>
            <w:del w:id="1183" w:author="Huawei2" w:date="2022-03-29T17:57:00Z">
              <w:r w:rsidDel="00D72056">
                <w:delText>AsTimeDistributionParam</w:delText>
              </w:r>
            </w:del>
          </w:p>
        </w:tc>
        <w:tc>
          <w:tcPr>
            <w:tcW w:w="425" w:type="dxa"/>
            <w:tcBorders>
              <w:top w:val="single" w:sz="4" w:space="0" w:color="auto"/>
              <w:left w:val="single" w:sz="4" w:space="0" w:color="auto"/>
              <w:bottom w:val="single" w:sz="4" w:space="0" w:color="auto"/>
              <w:right w:val="single" w:sz="4" w:space="0" w:color="auto"/>
            </w:tcBorders>
          </w:tcPr>
          <w:p w14:paraId="7560912F" w14:textId="7730D567" w:rsidR="001C69A2" w:rsidRPr="0016361A" w:rsidDel="00D72056" w:rsidRDefault="001C69A2" w:rsidP="001C69A2">
            <w:pPr>
              <w:pStyle w:val="TAC"/>
              <w:rPr>
                <w:del w:id="1184" w:author="Huawei2" w:date="2022-03-29T17:57:00Z"/>
              </w:rPr>
            </w:pPr>
            <w:del w:id="1185" w:author="Huawei2" w:date="2022-03-29T17:57:00Z">
              <w:r w:rsidDel="00D72056">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14AEB0A3" w14:textId="3C03C4A4" w:rsidR="001C69A2" w:rsidRPr="0016361A" w:rsidDel="00D72056" w:rsidRDefault="001C69A2" w:rsidP="001C69A2">
            <w:pPr>
              <w:pStyle w:val="TAL"/>
              <w:rPr>
                <w:del w:id="1186" w:author="Huawei2" w:date="2022-03-29T17:57:00Z"/>
              </w:rPr>
            </w:pPr>
            <w:del w:id="1187" w:author="Huawei2" w:date="2022-03-29T17:57:00Z">
              <w:r w:rsidDel="00D72056">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CBB1ABC" w14:textId="445C6F53" w:rsidR="001C69A2" w:rsidRPr="0016361A" w:rsidDel="00D72056" w:rsidRDefault="001C69A2" w:rsidP="001C69A2">
            <w:pPr>
              <w:pStyle w:val="TAL"/>
              <w:rPr>
                <w:del w:id="1188" w:author="Huawei2" w:date="2022-03-29T17:57:00Z"/>
                <w:rFonts w:cs="Arial"/>
                <w:szCs w:val="18"/>
              </w:rPr>
            </w:pPr>
            <w:del w:id="1189" w:author="Huawei2" w:date="2022-03-29T17:57:00Z">
              <w:r w:rsidDel="00D72056">
                <w:delText>5G access stratum time distribution parameters</w:delText>
              </w:r>
            </w:del>
          </w:p>
        </w:tc>
        <w:tc>
          <w:tcPr>
            <w:tcW w:w="2410" w:type="dxa"/>
            <w:tcBorders>
              <w:top w:val="single" w:sz="4" w:space="0" w:color="auto"/>
              <w:left w:val="single" w:sz="4" w:space="0" w:color="auto"/>
              <w:bottom w:val="single" w:sz="4" w:space="0" w:color="auto"/>
              <w:right w:val="single" w:sz="4" w:space="0" w:color="auto"/>
            </w:tcBorders>
          </w:tcPr>
          <w:p w14:paraId="00FD56A6" w14:textId="2927A78F" w:rsidR="001C69A2" w:rsidRPr="0016361A" w:rsidDel="00D72056" w:rsidRDefault="001C69A2" w:rsidP="001C69A2">
            <w:pPr>
              <w:pStyle w:val="TAL"/>
              <w:rPr>
                <w:del w:id="1190" w:author="Huawei2" w:date="2022-03-29T17:57:00Z"/>
                <w:rFonts w:cs="Arial"/>
                <w:szCs w:val="18"/>
              </w:rPr>
            </w:pPr>
          </w:p>
        </w:tc>
      </w:tr>
      <w:tr w:rsidR="001C69A2" w:rsidRPr="00B54FF5" w:rsidDel="00D72056" w14:paraId="7DF5BF17" w14:textId="05CA3B61" w:rsidTr="001C69A2">
        <w:trPr>
          <w:jc w:val="center"/>
          <w:del w:id="1191"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02B3D23C" w14:textId="34FBE94D" w:rsidR="001C69A2" w:rsidRPr="0016361A" w:rsidDel="00D72056" w:rsidRDefault="001C69A2" w:rsidP="001C69A2">
            <w:pPr>
              <w:pStyle w:val="TAL"/>
              <w:rPr>
                <w:del w:id="1192" w:author="Huawei2" w:date="2022-03-29T17:57:00Z"/>
              </w:rPr>
            </w:pPr>
            <w:del w:id="1193" w:author="Huawei2" w:date="2022-03-29T17:57:00Z">
              <w:r w:rsidDel="00D72056">
                <w:delText>suppFeat</w:delText>
              </w:r>
            </w:del>
          </w:p>
        </w:tc>
        <w:tc>
          <w:tcPr>
            <w:tcW w:w="1444" w:type="dxa"/>
            <w:tcBorders>
              <w:top w:val="single" w:sz="4" w:space="0" w:color="auto"/>
              <w:left w:val="single" w:sz="4" w:space="0" w:color="auto"/>
              <w:bottom w:val="single" w:sz="4" w:space="0" w:color="auto"/>
              <w:right w:val="single" w:sz="4" w:space="0" w:color="auto"/>
            </w:tcBorders>
          </w:tcPr>
          <w:p w14:paraId="4794ED26" w14:textId="7DD681BD" w:rsidR="001C69A2" w:rsidRPr="0016361A" w:rsidDel="00D72056" w:rsidRDefault="001C69A2" w:rsidP="001C69A2">
            <w:pPr>
              <w:pStyle w:val="TAL"/>
              <w:rPr>
                <w:del w:id="1194" w:author="Huawei2" w:date="2022-03-29T17:57:00Z"/>
              </w:rPr>
            </w:pPr>
            <w:del w:id="1195" w:author="Huawei2" w:date="2022-03-29T17:57:00Z">
              <w:r w:rsidDel="00D72056">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375AA67C" w14:textId="05865D24" w:rsidR="001C69A2" w:rsidRPr="0016361A" w:rsidDel="00D72056" w:rsidRDefault="001C69A2" w:rsidP="001C69A2">
            <w:pPr>
              <w:pStyle w:val="TAC"/>
              <w:rPr>
                <w:del w:id="1196" w:author="Huawei2" w:date="2022-03-29T17:57:00Z"/>
              </w:rPr>
            </w:pPr>
            <w:del w:id="1197" w:author="Huawei2" w:date="2022-03-29T17:57:00Z">
              <w:r w:rsidDel="00D72056">
                <w:delText>C</w:delText>
              </w:r>
            </w:del>
          </w:p>
        </w:tc>
        <w:tc>
          <w:tcPr>
            <w:tcW w:w="1134" w:type="dxa"/>
            <w:tcBorders>
              <w:top w:val="single" w:sz="4" w:space="0" w:color="auto"/>
              <w:left w:val="single" w:sz="4" w:space="0" w:color="auto"/>
              <w:bottom w:val="single" w:sz="4" w:space="0" w:color="auto"/>
              <w:right w:val="single" w:sz="4" w:space="0" w:color="auto"/>
            </w:tcBorders>
          </w:tcPr>
          <w:p w14:paraId="2BB1A369" w14:textId="0D4FEC0B" w:rsidR="001C69A2" w:rsidRPr="0016361A" w:rsidDel="00D72056" w:rsidRDefault="001C69A2" w:rsidP="001C69A2">
            <w:pPr>
              <w:pStyle w:val="TAL"/>
              <w:rPr>
                <w:del w:id="1198" w:author="Huawei2" w:date="2022-03-29T17:57:00Z"/>
              </w:rPr>
            </w:pPr>
            <w:del w:id="1199" w:author="Huawei2" w:date="2022-03-29T17:57:00Z">
              <w:r w:rsidDel="00D72056">
                <w:delText>0..1</w:delText>
              </w:r>
            </w:del>
          </w:p>
        </w:tc>
        <w:tc>
          <w:tcPr>
            <w:tcW w:w="2410" w:type="dxa"/>
            <w:tcBorders>
              <w:top w:val="single" w:sz="4" w:space="0" w:color="auto"/>
              <w:left w:val="single" w:sz="4" w:space="0" w:color="auto"/>
              <w:bottom w:val="single" w:sz="4" w:space="0" w:color="auto"/>
              <w:right w:val="single" w:sz="4" w:space="0" w:color="auto"/>
            </w:tcBorders>
          </w:tcPr>
          <w:p w14:paraId="58D6CE1B" w14:textId="3FA6EEF0" w:rsidR="001C69A2" w:rsidRPr="0016361A" w:rsidDel="00D72056" w:rsidRDefault="001C69A2" w:rsidP="001C69A2">
            <w:pPr>
              <w:pStyle w:val="TAL"/>
              <w:rPr>
                <w:del w:id="1200" w:author="Huawei2" w:date="2022-03-29T17:57:00Z"/>
                <w:rFonts w:cs="Arial"/>
                <w:szCs w:val="18"/>
              </w:rPr>
            </w:pPr>
            <w:del w:id="1201" w:author="Huawei2" w:date="2022-03-29T17:57:00Z">
              <w:r w:rsidDel="00D72056">
                <w:rPr>
                  <w:rFonts w:cs="Arial"/>
                  <w:szCs w:val="18"/>
                </w:rPr>
                <w:delText>Represents the features supported by the NF service consumer.</w:delText>
              </w:r>
              <w:r w:rsidRPr="001D1ED2" w:rsidDel="00D72056">
                <w:rPr>
                  <w:rFonts w:cs="Arial"/>
                  <w:szCs w:val="18"/>
                </w:rPr>
                <w:delText xml:space="preserve"> This parameter shall be supplied by the NF service consumer in the POST request </w:delText>
              </w:r>
              <w:r w:rsidDel="00D72056">
                <w:rPr>
                  <w:rFonts w:cs="Arial"/>
                  <w:szCs w:val="18"/>
                </w:rPr>
                <w:delText xml:space="preserve">and the response </w:delText>
              </w:r>
              <w:r w:rsidRPr="001D1ED2" w:rsidDel="00D72056">
                <w:rPr>
                  <w:rFonts w:cs="Arial"/>
                  <w:szCs w:val="18"/>
                </w:rPr>
                <w:delText>tha</w:delText>
              </w:r>
              <w:r w:rsidDel="00D72056">
                <w:rPr>
                  <w:rFonts w:cs="Arial"/>
                  <w:szCs w:val="18"/>
                </w:rPr>
                <w:delText xml:space="preserve">t requested the creation of an </w:delText>
              </w:r>
              <w:r w:rsidDel="00D72056">
                <w:delText xml:space="preserve">Individual </w:delText>
              </w:r>
              <w:r w:rsidDel="00D72056">
                <w:rPr>
                  <w:lang w:eastAsia="zh-CN"/>
                </w:rPr>
                <w:delText>ASTI Configuration</w:delText>
              </w:r>
              <w:r w:rsidRPr="001D1ED2" w:rsidDel="00D72056">
                <w:rPr>
                  <w:rFonts w:cs="Arial"/>
                  <w:szCs w:val="18"/>
                </w:rPr>
                <w:delText xml:space="preserve"> resource.</w:delText>
              </w:r>
            </w:del>
          </w:p>
        </w:tc>
        <w:tc>
          <w:tcPr>
            <w:tcW w:w="2410" w:type="dxa"/>
            <w:tcBorders>
              <w:top w:val="single" w:sz="4" w:space="0" w:color="auto"/>
              <w:left w:val="single" w:sz="4" w:space="0" w:color="auto"/>
              <w:bottom w:val="single" w:sz="4" w:space="0" w:color="auto"/>
              <w:right w:val="single" w:sz="4" w:space="0" w:color="auto"/>
            </w:tcBorders>
          </w:tcPr>
          <w:p w14:paraId="43ADCF47" w14:textId="02294F0C" w:rsidR="001C69A2" w:rsidRPr="0016361A" w:rsidDel="00D72056" w:rsidRDefault="001C69A2" w:rsidP="001C69A2">
            <w:pPr>
              <w:pStyle w:val="TAL"/>
              <w:rPr>
                <w:del w:id="1202" w:author="Huawei2" w:date="2022-03-29T17:57:00Z"/>
                <w:rFonts w:cs="Arial"/>
                <w:szCs w:val="18"/>
              </w:rPr>
            </w:pPr>
          </w:p>
        </w:tc>
      </w:tr>
      <w:tr w:rsidR="001C69A2" w:rsidRPr="00B54FF5" w:rsidDel="00D72056" w14:paraId="680995C4" w14:textId="7BE9B1AC" w:rsidTr="001C69A2">
        <w:trPr>
          <w:jc w:val="center"/>
          <w:del w:id="1203" w:author="Huawei2" w:date="2022-03-29T17:57:00Z"/>
        </w:trPr>
        <w:tc>
          <w:tcPr>
            <w:tcW w:w="9524" w:type="dxa"/>
            <w:gridSpan w:val="6"/>
            <w:tcBorders>
              <w:top w:val="single" w:sz="4" w:space="0" w:color="auto"/>
              <w:left w:val="single" w:sz="4" w:space="0" w:color="auto"/>
              <w:bottom w:val="single" w:sz="4" w:space="0" w:color="auto"/>
              <w:right w:val="single" w:sz="4" w:space="0" w:color="auto"/>
            </w:tcBorders>
          </w:tcPr>
          <w:p w14:paraId="57B0CF90" w14:textId="0F9BD7AC" w:rsidR="001C69A2" w:rsidDel="00D72056" w:rsidRDefault="001C69A2" w:rsidP="001C69A2">
            <w:pPr>
              <w:pStyle w:val="TAN"/>
              <w:rPr>
                <w:del w:id="1204" w:author="Huawei2" w:date="2022-03-29T17:57:00Z"/>
                <w:lang w:eastAsia="zh-CN"/>
              </w:rPr>
            </w:pPr>
            <w:del w:id="1205" w:author="Huawei2" w:date="2022-03-29T17:57:00Z">
              <w:r w:rsidRPr="00B70EC2" w:rsidDel="00D72056">
                <w:rPr>
                  <w:lang w:eastAsia="zh-CN"/>
                </w:rPr>
                <w:delText>NOTE</w:delText>
              </w:r>
              <w:r w:rsidDel="00D72056">
                <w:rPr>
                  <w:lang w:val="en-US" w:eastAsia="zh-CN"/>
                </w:rPr>
                <w:delText> 1</w:delText>
              </w:r>
              <w:r w:rsidRPr="00B70EC2" w:rsidDel="00D72056">
                <w:rPr>
                  <w:lang w:eastAsia="zh-CN"/>
                </w:rPr>
                <w:delText>:</w:delText>
              </w:r>
              <w:r w:rsidRPr="00B70EC2" w:rsidDel="00D72056">
                <w:rPr>
                  <w:lang w:eastAsia="zh-CN"/>
                </w:rPr>
                <w:tab/>
                <w:delText xml:space="preserve">One of </w:delText>
              </w:r>
              <w:r w:rsidDel="00D72056">
                <w:rPr>
                  <w:lang w:eastAsia="zh-CN"/>
                </w:rPr>
                <w:delText>"</w:delText>
              </w:r>
              <w:r w:rsidDel="00D72056">
                <w:delText>supis"</w:delText>
              </w:r>
              <w:r w:rsidRPr="00B70EC2" w:rsidDel="00D72056">
                <w:rPr>
                  <w:lang w:eastAsia="zh-CN"/>
                </w:rPr>
                <w:delText xml:space="preserve">, </w:delText>
              </w:r>
              <w:r w:rsidDel="00D72056">
                <w:rPr>
                  <w:lang w:eastAsia="zh-CN"/>
                </w:rPr>
                <w:delText>"interGrpId"</w:delText>
              </w:r>
              <w:r w:rsidRPr="00B70EC2" w:rsidDel="00D72056">
                <w:rPr>
                  <w:lang w:eastAsia="zh-CN"/>
                </w:rPr>
                <w:delText xml:space="preserve"> or </w:delText>
              </w:r>
              <w:r w:rsidDel="00D72056">
                <w:rPr>
                  <w:lang w:eastAsia="zh-CN"/>
                </w:rPr>
                <w:delText>"</w:delText>
              </w:r>
              <w:r w:rsidDel="00D72056">
                <w:rPr>
                  <w:rFonts w:hint="eastAsia"/>
                  <w:lang w:eastAsia="zh-CN"/>
                </w:rPr>
                <w:delText>anyU</w:delText>
              </w:r>
              <w:r w:rsidDel="00D72056">
                <w:rPr>
                  <w:lang w:eastAsia="zh-CN"/>
                </w:rPr>
                <w:delText>e</w:delText>
              </w:r>
              <w:r w:rsidDel="00D72056">
                <w:rPr>
                  <w:rFonts w:hint="eastAsia"/>
                  <w:lang w:eastAsia="zh-CN"/>
                </w:rPr>
                <w:delText>I</w:delText>
              </w:r>
              <w:r w:rsidDel="00D72056">
                <w:rPr>
                  <w:lang w:eastAsia="zh-CN"/>
                </w:rPr>
                <w:delText>nd" attribute</w:delText>
              </w:r>
              <w:r w:rsidRPr="00B70EC2" w:rsidDel="00D72056">
                <w:rPr>
                  <w:lang w:eastAsia="zh-CN"/>
                </w:rPr>
                <w:delText xml:space="preserve"> </w:delText>
              </w:r>
              <w:r w:rsidDel="00D72056">
                <w:rPr>
                  <w:lang w:eastAsia="zh-CN"/>
                </w:rPr>
                <w:delText>shall</w:delText>
              </w:r>
              <w:r w:rsidRPr="00B70EC2" w:rsidDel="00D72056">
                <w:rPr>
                  <w:lang w:eastAsia="zh-CN"/>
                </w:rPr>
                <w:delText xml:space="preserve"> be provided.</w:delText>
              </w:r>
            </w:del>
          </w:p>
          <w:p w14:paraId="3517AB0B" w14:textId="7B54B67C" w:rsidR="001C69A2" w:rsidRPr="0016361A" w:rsidDel="00D72056" w:rsidRDefault="001C69A2" w:rsidP="001C69A2">
            <w:pPr>
              <w:pStyle w:val="TAN"/>
              <w:rPr>
                <w:del w:id="1206" w:author="Huawei2" w:date="2022-03-29T17:57:00Z"/>
                <w:rFonts w:cs="Arial"/>
                <w:szCs w:val="18"/>
              </w:rPr>
            </w:pPr>
            <w:del w:id="1207" w:author="Huawei2" w:date="2022-03-29T17:57:00Z">
              <w:r w:rsidDel="00D72056">
                <w:delText>NOTE 2</w:delText>
              </w:r>
              <w:r w:rsidRPr="00B70EC2" w:rsidDel="00D72056">
                <w:rPr>
                  <w:lang w:eastAsia="zh-CN"/>
                </w:rPr>
                <w:delText>:</w:delText>
              </w:r>
              <w:r w:rsidRPr="00B70EC2" w:rsidDel="00D72056">
                <w:rPr>
                  <w:lang w:eastAsia="zh-CN"/>
                </w:rPr>
                <w:tab/>
              </w:r>
              <w:r w:rsidDel="00D72056">
                <w:rPr>
                  <w:lang w:eastAsia="zh-CN"/>
                </w:rPr>
                <w:delText>Any of it shall be presented if "anyUeInd" attribute is presented.</w:delText>
              </w:r>
            </w:del>
          </w:p>
        </w:tc>
      </w:tr>
    </w:tbl>
    <w:p w14:paraId="52C37910" w14:textId="4F5212C9" w:rsidR="001C69A2" w:rsidDel="00D72056" w:rsidRDefault="001C69A2" w:rsidP="001C69A2">
      <w:pPr>
        <w:rPr>
          <w:del w:id="1208" w:author="Huawei2" w:date="2022-03-29T17:57:00Z"/>
        </w:rPr>
      </w:pPr>
    </w:p>
    <w:p w14:paraId="30083421" w14:textId="1AA79A3D" w:rsidR="001C69A2" w:rsidDel="00D72056" w:rsidRDefault="001C69A2" w:rsidP="001C69A2">
      <w:pPr>
        <w:pStyle w:val="5"/>
        <w:rPr>
          <w:del w:id="1209" w:author="Huawei2" w:date="2022-03-29T17:57:00Z"/>
        </w:rPr>
      </w:pPr>
      <w:bookmarkStart w:id="1210" w:name="_Toc89295700"/>
      <w:bookmarkStart w:id="1211" w:name="_Toc94261416"/>
      <w:bookmarkStart w:id="1212" w:name="_Toc97026803"/>
      <w:del w:id="1213" w:author="Huawei2" w:date="2022-03-29T17:57:00Z">
        <w:r w:rsidDel="00D72056">
          <w:delText>6.1.6.2.8</w:delText>
        </w:r>
        <w:r w:rsidDel="00D72056">
          <w:tab/>
          <w:delText>Type: AsTimeDistributionParam</w:delText>
        </w:r>
        <w:bookmarkEnd w:id="1210"/>
        <w:bookmarkEnd w:id="1211"/>
        <w:bookmarkEnd w:id="1212"/>
      </w:del>
    </w:p>
    <w:p w14:paraId="45C49D3F" w14:textId="1BF10E6E" w:rsidR="001C69A2" w:rsidDel="00D72056" w:rsidRDefault="001C69A2" w:rsidP="001C69A2">
      <w:pPr>
        <w:pStyle w:val="TH"/>
        <w:rPr>
          <w:del w:id="1214" w:author="Huawei2" w:date="2022-03-29T17:57:00Z"/>
        </w:rPr>
      </w:pPr>
      <w:del w:id="1215" w:author="Huawei2" w:date="2022-03-29T17:57:00Z">
        <w:r w:rsidDel="00D72056">
          <w:rPr>
            <w:noProof/>
          </w:rPr>
          <w:delText>Table </w:delText>
        </w:r>
        <w:r w:rsidDel="00D72056">
          <w:delText xml:space="preserve">6.1.6.2.8-1: </w:delText>
        </w:r>
        <w:r w:rsidDel="00D72056">
          <w:rPr>
            <w:noProof/>
          </w:rPr>
          <w:delText xml:space="preserve">Definition of type </w:delText>
        </w:r>
        <w:r w:rsidDel="00D72056">
          <w:delText>AsTimeDistributionParam</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69A2" w:rsidRPr="00B54FF5" w:rsidDel="00D72056" w14:paraId="6C2580DD" w14:textId="39062F21" w:rsidTr="001C69A2">
        <w:trPr>
          <w:jc w:val="center"/>
          <w:del w:id="1216" w:author="Huawei2" w:date="2022-03-29T17:5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D149C3" w14:textId="09C344FE" w:rsidR="001C69A2" w:rsidRPr="0016361A" w:rsidDel="00D72056" w:rsidRDefault="001C69A2" w:rsidP="001C69A2">
            <w:pPr>
              <w:pStyle w:val="TAH"/>
              <w:rPr>
                <w:del w:id="1217" w:author="Huawei2" w:date="2022-03-29T17:57:00Z"/>
              </w:rPr>
            </w:pPr>
            <w:del w:id="1218" w:author="Huawei2" w:date="2022-03-29T17:57:00Z">
              <w:r w:rsidRPr="0016361A" w:rsidDel="00D7205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2078971" w14:textId="233A6C23" w:rsidR="001C69A2" w:rsidRPr="0016361A" w:rsidDel="00D72056" w:rsidRDefault="001C69A2" w:rsidP="001C69A2">
            <w:pPr>
              <w:pStyle w:val="TAH"/>
              <w:rPr>
                <w:del w:id="1219" w:author="Huawei2" w:date="2022-03-29T17:57:00Z"/>
              </w:rPr>
            </w:pPr>
            <w:del w:id="1220" w:author="Huawei2" w:date="2022-03-29T17:57: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309875" w14:textId="13534678" w:rsidR="001C69A2" w:rsidRPr="0016361A" w:rsidDel="00D72056" w:rsidRDefault="001C69A2" w:rsidP="001C69A2">
            <w:pPr>
              <w:pStyle w:val="TAH"/>
              <w:rPr>
                <w:del w:id="1221" w:author="Huawei2" w:date="2022-03-29T17:57:00Z"/>
              </w:rPr>
            </w:pPr>
            <w:del w:id="1222" w:author="Huawei2" w:date="2022-03-29T17:57:00Z">
              <w:r w:rsidRPr="0016361A" w:rsidDel="00D720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558345" w14:textId="7CC33591" w:rsidR="001C69A2" w:rsidRPr="0016361A" w:rsidDel="00D72056" w:rsidRDefault="001C69A2" w:rsidP="001C69A2">
            <w:pPr>
              <w:pStyle w:val="TAH"/>
              <w:jc w:val="left"/>
              <w:rPr>
                <w:del w:id="1223" w:author="Huawei2" w:date="2022-03-29T17:57:00Z"/>
              </w:rPr>
            </w:pPr>
            <w:del w:id="1224" w:author="Huawei2" w:date="2022-03-29T17:57:00Z">
              <w:r w:rsidRPr="0016361A" w:rsidDel="00D7205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8999B7A" w14:textId="67EB02EB" w:rsidR="001C69A2" w:rsidRPr="0016361A" w:rsidDel="00D72056" w:rsidRDefault="001C69A2" w:rsidP="001C69A2">
            <w:pPr>
              <w:pStyle w:val="TAH"/>
              <w:rPr>
                <w:del w:id="1225" w:author="Huawei2" w:date="2022-03-29T17:57:00Z"/>
                <w:rFonts w:cs="Arial"/>
                <w:szCs w:val="18"/>
              </w:rPr>
            </w:pPr>
            <w:del w:id="1226" w:author="Huawei2" w:date="2022-03-29T17:57:00Z">
              <w:r w:rsidRPr="0016361A" w:rsidDel="00D7205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EE4DA4" w14:textId="3DDBEC54" w:rsidR="001C69A2" w:rsidRPr="0016361A" w:rsidDel="00D72056" w:rsidRDefault="001C69A2" w:rsidP="001C69A2">
            <w:pPr>
              <w:pStyle w:val="TAH"/>
              <w:rPr>
                <w:del w:id="1227" w:author="Huawei2" w:date="2022-03-29T17:57:00Z"/>
                <w:rFonts w:cs="Arial"/>
                <w:szCs w:val="18"/>
              </w:rPr>
            </w:pPr>
            <w:del w:id="1228" w:author="Huawei2" w:date="2022-03-29T17:57:00Z">
              <w:r w:rsidRPr="0016361A" w:rsidDel="00D72056">
                <w:rPr>
                  <w:rFonts w:cs="Arial"/>
                  <w:szCs w:val="18"/>
                </w:rPr>
                <w:delText>Applicability</w:delText>
              </w:r>
            </w:del>
          </w:p>
        </w:tc>
      </w:tr>
      <w:tr w:rsidR="001C69A2" w:rsidRPr="00B54FF5" w:rsidDel="00D72056" w14:paraId="591E351D" w14:textId="2D6F9A76" w:rsidTr="001C69A2">
        <w:trPr>
          <w:jc w:val="center"/>
          <w:del w:id="1229"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75CD9AE3" w14:textId="797EDD46" w:rsidR="001C69A2" w:rsidRPr="0016361A" w:rsidDel="00D72056" w:rsidRDefault="001C69A2" w:rsidP="001C69A2">
            <w:pPr>
              <w:pStyle w:val="TAL"/>
              <w:rPr>
                <w:del w:id="1230" w:author="Huawei2" w:date="2022-03-29T17:57:00Z"/>
              </w:rPr>
            </w:pPr>
            <w:del w:id="1231" w:author="Huawei2" w:date="2022-03-29T17:57:00Z">
              <w:r w:rsidDel="00D72056">
                <w:rPr>
                  <w:noProof/>
                  <w:lang w:eastAsia="zh-CN"/>
                </w:rPr>
                <w:delText>asTimeDisEnabled</w:delText>
              </w:r>
            </w:del>
          </w:p>
        </w:tc>
        <w:tc>
          <w:tcPr>
            <w:tcW w:w="1444" w:type="dxa"/>
            <w:tcBorders>
              <w:top w:val="single" w:sz="4" w:space="0" w:color="auto"/>
              <w:left w:val="single" w:sz="4" w:space="0" w:color="auto"/>
              <w:bottom w:val="single" w:sz="4" w:space="0" w:color="auto"/>
              <w:right w:val="single" w:sz="4" w:space="0" w:color="auto"/>
            </w:tcBorders>
          </w:tcPr>
          <w:p w14:paraId="6BBBF95D" w14:textId="605642B8" w:rsidR="001C69A2" w:rsidRPr="0016361A" w:rsidDel="00D72056" w:rsidRDefault="001C69A2" w:rsidP="001C69A2">
            <w:pPr>
              <w:pStyle w:val="TAL"/>
              <w:rPr>
                <w:del w:id="1232" w:author="Huawei2" w:date="2022-03-29T17:57:00Z"/>
              </w:rPr>
            </w:pPr>
            <w:del w:id="1233" w:author="Huawei2" w:date="2022-03-29T17:57:00Z">
              <w:r w:rsidDel="00D72056">
                <w:delText>boolean</w:delText>
              </w:r>
            </w:del>
          </w:p>
        </w:tc>
        <w:tc>
          <w:tcPr>
            <w:tcW w:w="425" w:type="dxa"/>
            <w:tcBorders>
              <w:top w:val="single" w:sz="4" w:space="0" w:color="auto"/>
              <w:left w:val="single" w:sz="4" w:space="0" w:color="auto"/>
              <w:bottom w:val="single" w:sz="4" w:space="0" w:color="auto"/>
              <w:right w:val="single" w:sz="4" w:space="0" w:color="auto"/>
            </w:tcBorders>
          </w:tcPr>
          <w:p w14:paraId="255A4B37" w14:textId="09047CBE" w:rsidR="001C69A2" w:rsidRPr="0016361A" w:rsidDel="00D72056" w:rsidRDefault="001C69A2" w:rsidP="001C69A2">
            <w:pPr>
              <w:pStyle w:val="TAC"/>
              <w:rPr>
                <w:del w:id="1234" w:author="Huawei2" w:date="2022-03-29T17:57:00Z"/>
              </w:rPr>
            </w:pPr>
            <w:del w:id="1235" w:author="Huawei2" w:date="2022-03-29T17:57:00Z">
              <w:r w:rsidDel="00D72056">
                <w:delText>O</w:delText>
              </w:r>
            </w:del>
          </w:p>
        </w:tc>
        <w:tc>
          <w:tcPr>
            <w:tcW w:w="1134" w:type="dxa"/>
            <w:tcBorders>
              <w:top w:val="single" w:sz="4" w:space="0" w:color="auto"/>
              <w:left w:val="single" w:sz="4" w:space="0" w:color="auto"/>
              <w:bottom w:val="single" w:sz="4" w:space="0" w:color="auto"/>
              <w:right w:val="single" w:sz="4" w:space="0" w:color="auto"/>
            </w:tcBorders>
          </w:tcPr>
          <w:p w14:paraId="14043C26" w14:textId="16CBD59C" w:rsidR="001C69A2" w:rsidRPr="0016361A" w:rsidDel="00D72056" w:rsidRDefault="001C69A2" w:rsidP="001C69A2">
            <w:pPr>
              <w:pStyle w:val="TAL"/>
              <w:rPr>
                <w:del w:id="1236" w:author="Huawei2" w:date="2022-03-29T17:57:00Z"/>
                <w:lang w:eastAsia="zh-CN"/>
              </w:rPr>
            </w:pPr>
            <w:del w:id="1237" w:author="Huawei2" w:date="2022-03-29T17:57:00Z">
              <w:r w:rsidDel="00D72056">
                <w:rPr>
                  <w:lang w:eastAsia="zh-CN"/>
                </w:rPr>
                <w:delText>0..</w:delText>
              </w:r>
              <w:r w:rsidDel="00D72056">
                <w:rPr>
                  <w:rFonts w:hint="eastAsia"/>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01843601" w14:textId="1D83C3F2" w:rsidR="001C69A2" w:rsidDel="00D72056" w:rsidRDefault="001C69A2" w:rsidP="001C69A2">
            <w:pPr>
              <w:pStyle w:val="TAL"/>
              <w:rPr>
                <w:del w:id="1238" w:author="Huawei2" w:date="2022-03-29T17:57:00Z"/>
              </w:rPr>
            </w:pPr>
            <w:del w:id="1239" w:author="Huawei2" w:date="2022-03-29T17:57:00Z">
              <w:r w:rsidDel="00D72056">
                <w:delText xml:space="preserve">When this attribute is included and set to true, it indicates that </w:delText>
              </w:r>
              <w:r w:rsidDel="00D72056">
                <w:rPr>
                  <w:rFonts w:eastAsia="Malgun Gothic"/>
                </w:rPr>
                <w:delText>the access stratum time distribution via Uu reference point is activated</w:delText>
              </w:r>
              <w:r w:rsidDel="00D72056">
                <w:delText xml:space="preserve">. </w:delText>
              </w:r>
            </w:del>
          </w:p>
          <w:p w14:paraId="481880AE" w14:textId="6300CF4A" w:rsidR="001C69A2" w:rsidDel="00D72056" w:rsidRDefault="001C69A2" w:rsidP="001C69A2">
            <w:pPr>
              <w:pStyle w:val="TAL"/>
              <w:rPr>
                <w:del w:id="1240" w:author="Huawei2" w:date="2022-03-29T17:57:00Z"/>
              </w:rPr>
            </w:pPr>
            <w:del w:id="1241" w:author="Huawei2" w:date="2022-03-29T17:57:00Z">
              <w:r w:rsidDel="00D72056">
                <w:delText>When present it shall be set as follows:</w:delText>
              </w:r>
            </w:del>
          </w:p>
          <w:p w14:paraId="6F0D7584" w14:textId="311D2273" w:rsidR="001C69A2" w:rsidDel="00D72056" w:rsidRDefault="001C69A2" w:rsidP="001C69A2">
            <w:pPr>
              <w:pStyle w:val="TAL"/>
              <w:rPr>
                <w:del w:id="1242" w:author="Huawei2" w:date="2022-03-29T17:57:00Z"/>
              </w:rPr>
            </w:pPr>
            <w:del w:id="1243" w:author="Huawei2" w:date="2022-03-29T17:57:00Z">
              <w:r w:rsidDel="00D72056">
                <w:delText>- true: activated.</w:delText>
              </w:r>
            </w:del>
          </w:p>
          <w:p w14:paraId="72623A3E" w14:textId="5A6F25FC" w:rsidR="001C69A2" w:rsidRPr="0016361A" w:rsidDel="00D72056" w:rsidRDefault="001C69A2" w:rsidP="001C69A2">
            <w:pPr>
              <w:pStyle w:val="TAL"/>
              <w:rPr>
                <w:del w:id="1244" w:author="Huawei2" w:date="2022-03-29T17:57:00Z"/>
                <w:rFonts w:cs="Arial"/>
                <w:szCs w:val="18"/>
              </w:rPr>
            </w:pPr>
            <w:del w:id="1245" w:author="Huawei2" w:date="2022-03-29T17:57:00Z">
              <w:r w:rsidDel="00D72056">
                <w:delText>- false (default): deactivated.</w:delText>
              </w:r>
            </w:del>
          </w:p>
        </w:tc>
        <w:tc>
          <w:tcPr>
            <w:tcW w:w="2410" w:type="dxa"/>
            <w:tcBorders>
              <w:top w:val="single" w:sz="4" w:space="0" w:color="auto"/>
              <w:left w:val="single" w:sz="4" w:space="0" w:color="auto"/>
              <w:bottom w:val="single" w:sz="4" w:space="0" w:color="auto"/>
              <w:right w:val="single" w:sz="4" w:space="0" w:color="auto"/>
            </w:tcBorders>
          </w:tcPr>
          <w:p w14:paraId="3D614EF0" w14:textId="751122C3" w:rsidR="001C69A2" w:rsidRPr="0016361A" w:rsidDel="00D72056" w:rsidRDefault="001C69A2" w:rsidP="001C69A2">
            <w:pPr>
              <w:pStyle w:val="TAL"/>
              <w:rPr>
                <w:del w:id="1246" w:author="Huawei2" w:date="2022-03-29T17:57:00Z"/>
                <w:rFonts w:cs="Arial"/>
                <w:szCs w:val="18"/>
              </w:rPr>
            </w:pPr>
          </w:p>
        </w:tc>
      </w:tr>
      <w:tr w:rsidR="001C69A2" w:rsidRPr="00B54FF5" w:rsidDel="00D72056" w14:paraId="401B3EC3" w14:textId="1D50A25D" w:rsidTr="001C69A2">
        <w:trPr>
          <w:jc w:val="center"/>
          <w:del w:id="1247"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76E870E6" w14:textId="7373D26D" w:rsidR="001C69A2" w:rsidRPr="0016361A" w:rsidDel="00D72056" w:rsidRDefault="001C69A2" w:rsidP="001C69A2">
            <w:pPr>
              <w:pStyle w:val="TAL"/>
              <w:rPr>
                <w:del w:id="1248" w:author="Huawei2" w:date="2022-03-29T17:57:00Z"/>
              </w:rPr>
            </w:pPr>
            <w:del w:id="1249" w:author="Huawei2" w:date="2022-03-29T17:57:00Z">
              <w:r w:rsidDel="00D72056">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4E401FD0" w14:textId="26ED9889" w:rsidR="001C69A2" w:rsidRPr="0016361A" w:rsidDel="00D72056" w:rsidRDefault="001C69A2" w:rsidP="001C69A2">
            <w:pPr>
              <w:pStyle w:val="TAL"/>
              <w:rPr>
                <w:del w:id="1250" w:author="Huawei2" w:date="2022-03-29T17:57:00Z"/>
              </w:rPr>
            </w:pPr>
            <w:del w:id="1251" w:author="Huawei2" w:date="2022-03-29T17:57:00Z">
              <w:r w:rsidDel="00D72056">
                <w:rPr>
                  <w:rFonts w:hint="eastAsia"/>
                  <w:lang w:eastAsia="zh-CN"/>
                </w:rPr>
                <w:delText>U</w:delText>
              </w:r>
              <w:r w:rsidDel="00D72056">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0D115CEF" w14:textId="4B7D5235" w:rsidR="001C69A2" w:rsidRPr="0016361A" w:rsidDel="00D72056" w:rsidRDefault="001C69A2" w:rsidP="001C69A2">
            <w:pPr>
              <w:pStyle w:val="TAC"/>
              <w:rPr>
                <w:del w:id="1252" w:author="Huawei2" w:date="2022-03-29T17:57:00Z"/>
              </w:rPr>
            </w:pPr>
            <w:del w:id="1253"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E2705A7" w14:textId="7F29D00F" w:rsidR="001C69A2" w:rsidRPr="0016361A" w:rsidDel="00D72056" w:rsidRDefault="001C69A2" w:rsidP="001C69A2">
            <w:pPr>
              <w:pStyle w:val="TAL"/>
              <w:rPr>
                <w:del w:id="1254" w:author="Huawei2" w:date="2022-03-29T17:57:00Z"/>
              </w:rPr>
            </w:pPr>
            <w:del w:id="1255" w:author="Huawei2" w:date="2022-03-29T17:57:00Z">
              <w:r w:rsidDel="00D72056">
                <w:rPr>
                  <w:rFonts w:hint="eastAsia"/>
                  <w:lang w:eastAsia="zh-CN"/>
                </w:rPr>
                <w:delText>0</w:delText>
              </w:r>
              <w:r w:rsidDel="00D72056">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6A10C6C9" w14:textId="185279F6" w:rsidR="001C69A2" w:rsidRPr="0016361A" w:rsidDel="00D72056" w:rsidRDefault="001C69A2" w:rsidP="001C69A2">
            <w:pPr>
              <w:pStyle w:val="TAL"/>
              <w:rPr>
                <w:del w:id="1256" w:author="Huawei2" w:date="2022-03-29T17:57:00Z"/>
                <w:rFonts w:cs="Arial"/>
                <w:szCs w:val="18"/>
              </w:rPr>
            </w:pPr>
            <w:del w:id="1257" w:author="Huawei2" w:date="2022-03-29T17:57:00Z">
              <w:r w:rsidDel="00D72056">
                <w:rPr>
                  <w:rFonts w:hint="eastAsia"/>
                  <w:lang w:eastAsia="zh-CN"/>
                </w:rPr>
                <w:delText>I</w:delText>
              </w:r>
              <w:r w:rsidDel="00D72056">
                <w:rPr>
                  <w:lang w:eastAsia="zh-CN"/>
                </w:rPr>
                <w:delText xml:space="preserve">ndicates the </w:delText>
              </w:r>
              <w:r w:rsidDel="00D72056">
                <w:rPr>
                  <w:rFonts w:eastAsia="Malgun Gothic"/>
                </w:rPr>
                <w:delText>time synchronization error budget</w:delText>
              </w:r>
              <w:r w:rsidDel="00D72056">
                <w:rPr>
                  <w:lang w:eastAsia="zh-CN"/>
                </w:rPr>
                <w:delText xml:space="preserve"> in terms of time units of </w:delText>
              </w:r>
              <w:r w:rsidDel="00D72056">
                <w:delText>microseconds</w:delText>
              </w:r>
              <w:r w:rsidDel="00D72056">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20A6F53F" w14:textId="2F1D97AD" w:rsidR="001C69A2" w:rsidRPr="0016361A" w:rsidDel="00D72056" w:rsidRDefault="001C69A2" w:rsidP="001C69A2">
            <w:pPr>
              <w:pStyle w:val="TAL"/>
              <w:rPr>
                <w:del w:id="1258" w:author="Huawei2" w:date="2022-03-29T17:57:00Z"/>
                <w:rFonts w:cs="Arial"/>
                <w:szCs w:val="18"/>
              </w:rPr>
            </w:pPr>
          </w:p>
        </w:tc>
      </w:tr>
      <w:tr w:rsidR="001C69A2" w:rsidRPr="00B54FF5" w:rsidDel="00D72056" w14:paraId="79403E2B" w14:textId="73ACA63B" w:rsidTr="001C69A2">
        <w:trPr>
          <w:jc w:val="center"/>
          <w:del w:id="1259"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7043A69D" w14:textId="08D0B5DE" w:rsidR="001C69A2" w:rsidRPr="0016361A" w:rsidDel="00D72056" w:rsidRDefault="001C69A2" w:rsidP="001C69A2">
            <w:pPr>
              <w:pStyle w:val="TAL"/>
              <w:rPr>
                <w:del w:id="1260" w:author="Huawei2" w:date="2022-03-29T17:57:00Z"/>
              </w:rPr>
            </w:pPr>
            <w:del w:id="1261" w:author="Huawei2" w:date="2022-03-29T17:57:00Z">
              <w:r w:rsidDel="00D72056">
                <w:delText>tempValidity</w:delText>
              </w:r>
            </w:del>
          </w:p>
        </w:tc>
        <w:tc>
          <w:tcPr>
            <w:tcW w:w="1444" w:type="dxa"/>
            <w:tcBorders>
              <w:top w:val="single" w:sz="4" w:space="0" w:color="auto"/>
              <w:left w:val="single" w:sz="4" w:space="0" w:color="auto"/>
              <w:bottom w:val="single" w:sz="4" w:space="0" w:color="auto"/>
              <w:right w:val="single" w:sz="4" w:space="0" w:color="auto"/>
            </w:tcBorders>
          </w:tcPr>
          <w:p w14:paraId="6E5BC4D3" w14:textId="58F73F19" w:rsidR="001C69A2" w:rsidRPr="0016361A" w:rsidDel="00D72056" w:rsidRDefault="001C69A2" w:rsidP="001C69A2">
            <w:pPr>
              <w:pStyle w:val="TAL"/>
              <w:rPr>
                <w:del w:id="1262" w:author="Huawei2" w:date="2022-03-29T17:57:00Z"/>
              </w:rPr>
            </w:pPr>
            <w:del w:id="1263" w:author="Huawei2" w:date="2022-03-29T17:57:00Z">
              <w:r w:rsidDel="00D72056">
                <w:delText>TemporalValidity</w:delText>
              </w:r>
            </w:del>
          </w:p>
        </w:tc>
        <w:tc>
          <w:tcPr>
            <w:tcW w:w="425" w:type="dxa"/>
            <w:tcBorders>
              <w:top w:val="single" w:sz="4" w:space="0" w:color="auto"/>
              <w:left w:val="single" w:sz="4" w:space="0" w:color="auto"/>
              <w:bottom w:val="single" w:sz="4" w:space="0" w:color="auto"/>
              <w:right w:val="single" w:sz="4" w:space="0" w:color="auto"/>
            </w:tcBorders>
          </w:tcPr>
          <w:p w14:paraId="519AD327" w14:textId="4EFFD527" w:rsidR="001C69A2" w:rsidRPr="0016361A" w:rsidDel="00D72056" w:rsidRDefault="001C69A2" w:rsidP="001C69A2">
            <w:pPr>
              <w:pStyle w:val="TAC"/>
              <w:rPr>
                <w:del w:id="1264" w:author="Huawei2" w:date="2022-03-29T17:57:00Z"/>
              </w:rPr>
            </w:pPr>
            <w:del w:id="1265"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A36CCA" w14:textId="07C7F7E5" w:rsidR="001C69A2" w:rsidRPr="0016361A" w:rsidDel="00D72056" w:rsidRDefault="001C69A2" w:rsidP="001C69A2">
            <w:pPr>
              <w:pStyle w:val="TAL"/>
              <w:rPr>
                <w:del w:id="1266" w:author="Huawei2" w:date="2022-03-29T17:57:00Z"/>
              </w:rPr>
            </w:pPr>
            <w:del w:id="1267" w:author="Huawei2" w:date="2022-03-29T17:57:00Z">
              <w:r w:rsidDel="00D72056">
                <w:delText>0..1</w:delText>
              </w:r>
            </w:del>
          </w:p>
        </w:tc>
        <w:tc>
          <w:tcPr>
            <w:tcW w:w="2410" w:type="dxa"/>
            <w:tcBorders>
              <w:top w:val="single" w:sz="4" w:space="0" w:color="auto"/>
              <w:left w:val="single" w:sz="4" w:space="0" w:color="auto"/>
              <w:bottom w:val="single" w:sz="4" w:space="0" w:color="auto"/>
              <w:right w:val="single" w:sz="4" w:space="0" w:color="auto"/>
            </w:tcBorders>
          </w:tcPr>
          <w:p w14:paraId="07915143" w14:textId="7E315DA4" w:rsidR="001C69A2" w:rsidRPr="0016361A" w:rsidDel="00D72056" w:rsidRDefault="001C69A2" w:rsidP="001C69A2">
            <w:pPr>
              <w:pStyle w:val="TAL"/>
              <w:rPr>
                <w:del w:id="1268" w:author="Huawei2" w:date="2022-03-29T17:57:00Z"/>
                <w:rFonts w:cs="Arial"/>
                <w:szCs w:val="18"/>
              </w:rPr>
            </w:pPr>
            <w:del w:id="1269" w:author="Huawei2" w:date="2022-03-29T17:57:00Z">
              <w:r w:rsidDel="00D72056">
                <w:rPr>
                  <w:rFonts w:cs="Arial"/>
                  <w:szCs w:val="18"/>
                </w:rPr>
                <w:delText>Indicates the time interval during which the AF request is to be applied.</w:delText>
              </w:r>
            </w:del>
          </w:p>
        </w:tc>
        <w:tc>
          <w:tcPr>
            <w:tcW w:w="2410" w:type="dxa"/>
            <w:tcBorders>
              <w:top w:val="single" w:sz="4" w:space="0" w:color="auto"/>
              <w:left w:val="single" w:sz="4" w:space="0" w:color="auto"/>
              <w:bottom w:val="single" w:sz="4" w:space="0" w:color="auto"/>
              <w:right w:val="single" w:sz="4" w:space="0" w:color="auto"/>
            </w:tcBorders>
          </w:tcPr>
          <w:p w14:paraId="6CE71C94" w14:textId="46E25390" w:rsidR="001C69A2" w:rsidRPr="0016361A" w:rsidDel="00D72056" w:rsidRDefault="001C69A2" w:rsidP="001C69A2">
            <w:pPr>
              <w:pStyle w:val="TAL"/>
              <w:rPr>
                <w:del w:id="1270" w:author="Huawei2" w:date="2022-03-29T17:57:00Z"/>
                <w:rFonts w:cs="Arial"/>
                <w:szCs w:val="18"/>
              </w:rPr>
            </w:pPr>
          </w:p>
        </w:tc>
      </w:tr>
    </w:tbl>
    <w:p w14:paraId="309DE0BF" w14:textId="41722D5B" w:rsidR="001C69A2" w:rsidDel="00D72056" w:rsidRDefault="001C69A2" w:rsidP="001C69A2">
      <w:pPr>
        <w:rPr>
          <w:del w:id="1271" w:author="Huawei2" w:date="2022-03-29T17:57:00Z"/>
        </w:rPr>
      </w:pPr>
    </w:p>
    <w:p w14:paraId="33C3D33C" w14:textId="5442C2B7" w:rsidR="001C69A2" w:rsidDel="00D72056" w:rsidRDefault="001C69A2" w:rsidP="001C69A2">
      <w:pPr>
        <w:pStyle w:val="5"/>
        <w:rPr>
          <w:del w:id="1272" w:author="Huawei2" w:date="2022-03-29T17:57:00Z"/>
        </w:rPr>
      </w:pPr>
      <w:bookmarkStart w:id="1273" w:name="_Toc85734988"/>
      <w:bookmarkStart w:id="1274" w:name="_Toc89295701"/>
      <w:bookmarkStart w:id="1275" w:name="_Toc94261417"/>
      <w:bookmarkStart w:id="1276" w:name="_Toc97026804"/>
      <w:del w:id="1277" w:author="Huawei2" w:date="2022-03-29T17:57:00Z">
        <w:r w:rsidDel="00D72056">
          <w:lastRenderedPageBreak/>
          <w:delText>6.1.6.2.9</w:delText>
        </w:r>
        <w:r w:rsidDel="00D72056">
          <w:tab/>
          <w:delText xml:space="preserve">Type: </w:delText>
        </w:r>
        <w:bookmarkEnd w:id="1273"/>
        <w:r w:rsidDel="00D72056">
          <w:delText>StatusRequestData</w:delText>
        </w:r>
        <w:bookmarkEnd w:id="1274"/>
        <w:bookmarkEnd w:id="1275"/>
        <w:bookmarkEnd w:id="1276"/>
      </w:del>
    </w:p>
    <w:p w14:paraId="7A8B6216" w14:textId="1C3047ED" w:rsidR="001C69A2" w:rsidDel="00D72056" w:rsidRDefault="001C69A2" w:rsidP="001C69A2">
      <w:pPr>
        <w:pStyle w:val="TH"/>
        <w:rPr>
          <w:del w:id="1278" w:author="Huawei2" w:date="2022-03-29T17:57:00Z"/>
        </w:rPr>
      </w:pPr>
      <w:del w:id="1279" w:author="Huawei2" w:date="2022-03-29T17:57:00Z">
        <w:r w:rsidDel="00D72056">
          <w:rPr>
            <w:noProof/>
          </w:rPr>
          <w:delText>Table </w:delText>
        </w:r>
        <w:r w:rsidDel="00D72056">
          <w:delText xml:space="preserve">6.1.6.2.9-1: </w:delText>
        </w:r>
        <w:r w:rsidDel="00D72056">
          <w:rPr>
            <w:noProof/>
          </w:rPr>
          <w:delText xml:space="preserve">Definition of type </w:delText>
        </w:r>
        <w:r w:rsidDel="00D72056">
          <w:delText>StatusRequestData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69A2" w:rsidRPr="00B54FF5" w:rsidDel="00D72056" w14:paraId="7207C50E" w14:textId="5EC24241" w:rsidTr="001C69A2">
        <w:trPr>
          <w:jc w:val="center"/>
          <w:del w:id="1280" w:author="Huawei2" w:date="2022-03-29T17:5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3ED629" w14:textId="034403DA" w:rsidR="001C69A2" w:rsidRPr="0016361A" w:rsidDel="00D72056" w:rsidRDefault="001C69A2" w:rsidP="001C69A2">
            <w:pPr>
              <w:pStyle w:val="TAH"/>
              <w:rPr>
                <w:del w:id="1281" w:author="Huawei2" w:date="2022-03-29T17:57:00Z"/>
              </w:rPr>
            </w:pPr>
            <w:del w:id="1282" w:author="Huawei2" w:date="2022-03-29T17:57:00Z">
              <w:r w:rsidRPr="0016361A" w:rsidDel="00D7205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AAB997" w14:textId="635470E0" w:rsidR="001C69A2" w:rsidRPr="0016361A" w:rsidDel="00D72056" w:rsidRDefault="001C69A2" w:rsidP="001C69A2">
            <w:pPr>
              <w:pStyle w:val="TAH"/>
              <w:rPr>
                <w:del w:id="1283" w:author="Huawei2" w:date="2022-03-29T17:57:00Z"/>
              </w:rPr>
            </w:pPr>
            <w:del w:id="1284" w:author="Huawei2" w:date="2022-03-29T17:57: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9E8F66" w14:textId="397B2170" w:rsidR="001C69A2" w:rsidRPr="0016361A" w:rsidDel="00D72056" w:rsidRDefault="001C69A2" w:rsidP="001C69A2">
            <w:pPr>
              <w:pStyle w:val="TAH"/>
              <w:rPr>
                <w:del w:id="1285" w:author="Huawei2" w:date="2022-03-29T17:57:00Z"/>
              </w:rPr>
            </w:pPr>
            <w:del w:id="1286" w:author="Huawei2" w:date="2022-03-29T17:57:00Z">
              <w:r w:rsidRPr="0016361A" w:rsidDel="00D720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F02913" w14:textId="43BE8AEC" w:rsidR="001C69A2" w:rsidRPr="0016361A" w:rsidDel="00D72056" w:rsidRDefault="001C69A2" w:rsidP="001C69A2">
            <w:pPr>
              <w:pStyle w:val="TAH"/>
              <w:jc w:val="left"/>
              <w:rPr>
                <w:del w:id="1287" w:author="Huawei2" w:date="2022-03-29T17:57:00Z"/>
              </w:rPr>
            </w:pPr>
            <w:del w:id="1288" w:author="Huawei2" w:date="2022-03-29T17:57:00Z">
              <w:r w:rsidRPr="0016361A" w:rsidDel="00D7205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A64A2C1" w14:textId="7FE45347" w:rsidR="001C69A2" w:rsidRPr="0016361A" w:rsidDel="00D72056" w:rsidRDefault="001C69A2" w:rsidP="001C69A2">
            <w:pPr>
              <w:pStyle w:val="TAH"/>
              <w:rPr>
                <w:del w:id="1289" w:author="Huawei2" w:date="2022-03-29T17:57:00Z"/>
                <w:rFonts w:cs="Arial"/>
                <w:szCs w:val="18"/>
              </w:rPr>
            </w:pPr>
            <w:del w:id="1290" w:author="Huawei2" w:date="2022-03-29T17:57:00Z">
              <w:r w:rsidRPr="0016361A" w:rsidDel="00D7205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C4B2B0" w14:textId="5AD2A9A0" w:rsidR="001C69A2" w:rsidRPr="0016361A" w:rsidDel="00D72056" w:rsidRDefault="001C69A2" w:rsidP="001C69A2">
            <w:pPr>
              <w:pStyle w:val="TAH"/>
              <w:rPr>
                <w:del w:id="1291" w:author="Huawei2" w:date="2022-03-29T17:57:00Z"/>
                <w:rFonts w:cs="Arial"/>
                <w:szCs w:val="18"/>
              </w:rPr>
            </w:pPr>
            <w:del w:id="1292" w:author="Huawei2" w:date="2022-03-29T17:57:00Z">
              <w:r w:rsidRPr="0016361A" w:rsidDel="00D72056">
                <w:rPr>
                  <w:rFonts w:cs="Arial"/>
                  <w:szCs w:val="18"/>
                </w:rPr>
                <w:delText>Applicability</w:delText>
              </w:r>
            </w:del>
          </w:p>
        </w:tc>
      </w:tr>
      <w:tr w:rsidR="001C69A2" w:rsidRPr="00B54FF5" w:rsidDel="00D72056" w14:paraId="4A4DD271" w14:textId="6A99C6D6" w:rsidTr="001C69A2">
        <w:trPr>
          <w:jc w:val="center"/>
          <w:del w:id="1293"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2F1F8FFE" w14:textId="5DC5EC40" w:rsidR="001C69A2" w:rsidRPr="0016361A" w:rsidDel="00D72056" w:rsidRDefault="001C69A2" w:rsidP="001C69A2">
            <w:pPr>
              <w:pStyle w:val="TAL"/>
              <w:rPr>
                <w:del w:id="1294" w:author="Huawei2" w:date="2022-03-29T17:57:00Z"/>
              </w:rPr>
            </w:pPr>
            <w:del w:id="1295" w:author="Huawei2" w:date="2022-03-29T17:57:00Z">
              <w:r w:rsidDel="00D72056">
                <w:delText>supis</w:delText>
              </w:r>
            </w:del>
          </w:p>
        </w:tc>
        <w:tc>
          <w:tcPr>
            <w:tcW w:w="1444" w:type="dxa"/>
            <w:tcBorders>
              <w:top w:val="single" w:sz="4" w:space="0" w:color="auto"/>
              <w:left w:val="single" w:sz="4" w:space="0" w:color="auto"/>
              <w:bottom w:val="single" w:sz="4" w:space="0" w:color="auto"/>
              <w:right w:val="single" w:sz="4" w:space="0" w:color="auto"/>
            </w:tcBorders>
          </w:tcPr>
          <w:p w14:paraId="68E3CF06" w14:textId="1A18831C" w:rsidR="001C69A2" w:rsidRPr="0016361A" w:rsidDel="00D72056" w:rsidRDefault="001C69A2" w:rsidP="001C69A2">
            <w:pPr>
              <w:pStyle w:val="TAL"/>
              <w:rPr>
                <w:del w:id="1296" w:author="Huawei2" w:date="2022-03-29T17:57:00Z"/>
              </w:rPr>
            </w:pPr>
            <w:del w:id="1297" w:author="Huawei2" w:date="2022-03-29T17:57:00Z">
              <w:r w:rsidDel="00D72056">
                <w:delText>array(Supi)</w:delText>
              </w:r>
            </w:del>
          </w:p>
        </w:tc>
        <w:tc>
          <w:tcPr>
            <w:tcW w:w="425" w:type="dxa"/>
            <w:tcBorders>
              <w:top w:val="single" w:sz="4" w:space="0" w:color="auto"/>
              <w:left w:val="single" w:sz="4" w:space="0" w:color="auto"/>
              <w:bottom w:val="single" w:sz="4" w:space="0" w:color="auto"/>
              <w:right w:val="single" w:sz="4" w:space="0" w:color="auto"/>
            </w:tcBorders>
          </w:tcPr>
          <w:p w14:paraId="068A0B86" w14:textId="45735B85" w:rsidR="001C69A2" w:rsidRPr="0016361A" w:rsidDel="00D72056" w:rsidRDefault="001C69A2" w:rsidP="001C69A2">
            <w:pPr>
              <w:pStyle w:val="TAC"/>
              <w:rPr>
                <w:del w:id="1298" w:author="Huawei2" w:date="2022-03-29T17:57:00Z"/>
              </w:rPr>
            </w:pPr>
            <w:del w:id="1299" w:author="Huawei2" w:date="2022-03-29T17:57:00Z">
              <w:r w:rsidDel="00D72056">
                <w:delText>M</w:delText>
              </w:r>
            </w:del>
          </w:p>
        </w:tc>
        <w:tc>
          <w:tcPr>
            <w:tcW w:w="1134" w:type="dxa"/>
            <w:tcBorders>
              <w:top w:val="single" w:sz="4" w:space="0" w:color="auto"/>
              <w:left w:val="single" w:sz="4" w:space="0" w:color="auto"/>
              <w:bottom w:val="single" w:sz="4" w:space="0" w:color="auto"/>
              <w:right w:val="single" w:sz="4" w:space="0" w:color="auto"/>
            </w:tcBorders>
          </w:tcPr>
          <w:p w14:paraId="78E8CE32" w14:textId="6A1F4EB1" w:rsidR="001C69A2" w:rsidRPr="0016361A" w:rsidDel="00D72056" w:rsidRDefault="001C69A2" w:rsidP="001C69A2">
            <w:pPr>
              <w:pStyle w:val="TAL"/>
              <w:rPr>
                <w:del w:id="1300" w:author="Huawei2" w:date="2022-03-29T17:57:00Z"/>
              </w:rPr>
            </w:pPr>
            <w:del w:id="1301" w:author="Huawei2" w:date="2022-03-29T17:57:00Z">
              <w:r w:rsidDel="00D72056">
                <w:delText>1</w:delText>
              </w:r>
            </w:del>
          </w:p>
        </w:tc>
        <w:tc>
          <w:tcPr>
            <w:tcW w:w="2410" w:type="dxa"/>
            <w:tcBorders>
              <w:top w:val="single" w:sz="4" w:space="0" w:color="auto"/>
              <w:left w:val="single" w:sz="4" w:space="0" w:color="auto"/>
              <w:bottom w:val="single" w:sz="4" w:space="0" w:color="auto"/>
              <w:right w:val="single" w:sz="4" w:space="0" w:color="auto"/>
            </w:tcBorders>
          </w:tcPr>
          <w:p w14:paraId="163B4F0D" w14:textId="76E919C6" w:rsidR="001C69A2" w:rsidRPr="0016361A" w:rsidDel="00D72056" w:rsidRDefault="001C69A2" w:rsidP="001C69A2">
            <w:pPr>
              <w:pStyle w:val="TAL"/>
              <w:rPr>
                <w:del w:id="1302" w:author="Huawei2" w:date="2022-03-29T17:57:00Z"/>
                <w:rFonts w:cs="Arial"/>
                <w:szCs w:val="18"/>
              </w:rPr>
            </w:pPr>
            <w:del w:id="1303" w:author="Huawei2" w:date="2022-03-29T17:57:00Z">
              <w:r w:rsidDel="00D72056">
                <w:delText>Subscription Permanent Identifier.</w:delText>
              </w:r>
            </w:del>
          </w:p>
        </w:tc>
        <w:tc>
          <w:tcPr>
            <w:tcW w:w="2410" w:type="dxa"/>
            <w:tcBorders>
              <w:top w:val="single" w:sz="4" w:space="0" w:color="auto"/>
              <w:left w:val="single" w:sz="4" w:space="0" w:color="auto"/>
              <w:bottom w:val="single" w:sz="4" w:space="0" w:color="auto"/>
              <w:right w:val="single" w:sz="4" w:space="0" w:color="auto"/>
            </w:tcBorders>
          </w:tcPr>
          <w:p w14:paraId="7C545500" w14:textId="678EC148" w:rsidR="001C69A2" w:rsidRPr="0016361A" w:rsidDel="00D72056" w:rsidRDefault="001C69A2" w:rsidP="001C69A2">
            <w:pPr>
              <w:pStyle w:val="TAL"/>
              <w:rPr>
                <w:del w:id="1304" w:author="Huawei2" w:date="2022-03-29T17:57:00Z"/>
                <w:rFonts w:cs="Arial"/>
                <w:szCs w:val="18"/>
              </w:rPr>
            </w:pPr>
          </w:p>
        </w:tc>
      </w:tr>
      <w:tr w:rsidR="001C69A2" w:rsidRPr="00B54FF5" w:rsidDel="00D72056" w14:paraId="1F5E9981" w14:textId="1CCDC440" w:rsidTr="001C69A2">
        <w:trPr>
          <w:jc w:val="center"/>
          <w:del w:id="1305"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268F1331" w14:textId="1EBE9B90" w:rsidR="001C69A2" w:rsidRPr="0016361A" w:rsidDel="00D72056" w:rsidRDefault="001C69A2" w:rsidP="001C69A2">
            <w:pPr>
              <w:pStyle w:val="TAL"/>
              <w:rPr>
                <w:del w:id="1306" w:author="Huawei2" w:date="2022-03-29T17:57:00Z"/>
              </w:rPr>
            </w:pPr>
            <w:del w:id="1307" w:author="Huawei2" w:date="2022-03-29T17:57:00Z">
              <w:r w:rsidDel="00D72056">
                <w:rPr>
                  <w:rFonts w:hint="eastAsia"/>
                  <w:lang w:eastAsia="zh-CN"/>
                </w:rPr>
                <w:delText>dnn</w:delText>
              </w:r>
            </w:del>
          </w:p>
        </w:tc>
        <w:tc>
          <w:tcPr>
            <w:tcW w:w="1444" w:type="dxa"/>
            <w:tcBorders>
              <w:top w:val="single" w:sz="4" w:space="0" w:color="auto"/>
              <w:left w:val="single" w:sz="4" w:space="0" w:color="auto"/>
              <w:bottom w:val="single" w:sz="4" w:space="0" w:color="auto"/>
              <w:right w:val="single" w:sz="4" w:space="0" w:color="auto"/>
            </w:tcBorders>
          </w:tcPr>
          <w:p w14:paraId="59E005FB" w14:textId="10E316AB" w:rsidR="001C69A2" w:rsidRPr="0016361A" w:rsidDel="00D72056" w:rsidRDefault="001C69A2" w:rsidP="001C69A2">
            <w:pPr>
              <w:pStyle w:val="TAL"/>
              <w:rPr>
                <w:del w:id="1308" w:author="Huawei2" w:date="2022-03-29T17:57:00Z"/>
              </w:rPr>
            </w:pPr>
            <w:del w:id="1309" w:author="Huawei2" w:date="2022-03-29T17:57:00Z">
              <w:r w:rsidDel="00D72056">
                <w:rPr>
                  <w:rFonts w:hint="eastAsia"/>
                  <w:lang w:eastAsia="zh-CN"/>
                </w:rPr>
                <w:delText>Dnn</w:delText>
              </w:r>
            </w:del>
          </w:p>
        </w:tc>
        <w:tc>
          <w:tcPr>
            <w:tcW w:w="425" w:type="dxa"/>
            <w:tcBorders>
              <w:top w:val="single" w:sz="4" w:space="0" w:color="auto"/>
              <w:left w:val="single" w:sz="4" w:space="0" w:color="auto"/>
              <w:bottom w:val="single" w:sz="4" w:space="0" w:color="auto"/>
              <w:right w:val="single" w:sz="4" w:space="0" w:color="auto"/>
            </w:tcBorders>
          </w:tcPr>
          <w:p w14:paraId="02525D75" w14:textId="7A739D31" w:rsidR="001C69A2" w:rsidRPr="0016361A" w:rsidDel="00D72056" w:rsidRDefault="001C69A2" w:rsidP="001C69A2">
            <w:pPr>
              <w:pStyle w:val="TAC"/>
              <w:rPr>
                <w:del w:id="1310" w:author="Huawei2" w:date="2022-03-29T17:57:00Z"/>
              </w:rPr>
            </w:pPr>
            <w:del w:id="1311"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CD7FADE" w14:textId="198C30F9" w:rsidR="001C69A2" w:rsidRPr="0016361A" w:rsidDel="00D72056" w:rsidRDefault="001C69A2" w:rsidP="001C69A2">
            <w:pPr>
              <w:pStyle w:val="TAL"/>
              <w:rPr>
                <w:del w:id="1312" w:author="Huawei2" w:date="2022-03-29T17:57:00Z"/>
              </w:rPr>
            </w:pPr>
            <w:del w:id="1313" w:author="Huawei2" w:date="2022-03-29T17:57:00Z">
              <w:r w:rsidDel="00D72056">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74BFD450" w14:textId="40C29931" w:rsidR="001C69A2" w:rsidRPr="0016361A" w:rsidDel="00D72056" w:rsidRDefault="001C69A2" w:rsidP="001C69A2">
            <w:pPr>
              <w:pStyle w:val="TAL"/>
              <w:rPr>
                <w:del w:id="1314" w:author="Huawei2" w:date="2022-03-29T17:57:00Z"/>
                <w:rFonts w:cs="Arial"/>
                <w:szCs w:val="18"/>
              </w:rPr>
            </w:pPr>
            <w:del w:id="1315" w:author="Huawei2" w:date="2022-03-29T17:57:00Z">
              <w:r w:rsidDel="00D72056">
                <w:rPr>
                  <w:rFonts w:cs="Arial" w:hint="eastAsia"/>
                  <w:szCs w:val="18"/>
                  <w:lang w:eastAsia="zh-CN"/>
                </w:rPr>
                <w:delText>Identifies a DNN</w:delText>
              </w:r>
              <w:r w:rsidDel="00D72056">
                <w:rPr>
                  <w:rFonts w:cs="Arial"/>
                  <w:szCs w:val="18"/>
                </w:rPr>
                <w:delText xml:space="preserve">, a full DNN with both </w:delText>
              </w:r>
              <w:r w:rsidDel="00D72056">
                <w:delText>the Network Identifier and Operator Identifier, or a DNN with the Network Identifier only</w:delText>
              </w:r>
              <w:r w:rsidDel="00D72056">
                <w:rPr>
                  <w:rFonts w:cs="Arial" w:hint="eastAsia"/>
                  <w:szCs w:val="18"/>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7E4104B5" w14:textId="047BCF56" w:rsidR="001C69A2" w:rsidRPr="0016361A" w:rsidDel="00D72056" w:rsidRDefault="001C69A2" w:rsidP="001C69A2">
            <w:pPr>
              <w:pStyle w:val="TAL"/>
              <w:rPr>
                <w:del w:id="1316" w:author="Huawei2" w:date="2022-03-29T17:57:00Z"/>
                <w:rFonts w:cs="Arial"/>
                <w:szCs w:val="18"/>
              </w:rPr>
            </w:pPr>
          </w:p>
        </w:tc>
      </w:tr>
      <w:tr w:rsidR="001C69A2" w:rsidRPr="00B54FF5" w:rsidDel="00D72056" w14:paraId="0177A7F9" w14:textId="1EA394D4" w:rsidTr="001C69A2">
        <w:trPr>
          <w:jc w:val="center"/>
          <w:del w:id="1317"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0B33A62F" w14:textId="1DAF0D65" w:rsidR="001C69A2" w:rsidRPr="0016361A" w:rsidDel="00D72056" w:rsidRDefault="001C69A2" w:rsidP="001C69A2">
            <w:pPr>
              <w:pStyle w:val="TAL"/>
              <w:rPr>
                <w:del w:id="1318" w:author="Huawei2" w:date="2022-03-29T17:57:00Z"/>
              </w:rPr>
            </w:pPr>
            <w:del w:id="1319" w:author="Huawei2" w:date="2022-03-29T17:57:00Z">
              <w:r w:rsidDel="00D72056">
                <w:rPr>
                  <w:rFonts w:hint="eastAsia"/>
                  <w:lang w:eastAsia="zh-CN"/>
                </w:rPr>
                <w:delText>s</w:delText>
              </w:r>
              <w:r w:rsidDel="00D72056">
                <w:rPr>
                  <w:lang w:eastAsia="zh-CN"/>
                </w:rPr>
                <w:delText>nssai</w:delText>
              </w:r>
            </w:del>
          </w:p>
        </w:tc>
        <w:tc>
          <w:tcPr>
            <w:tcW w:w="1444" w:type="dxa"/>
            <w:tcBorders>
              <w:top w:val="single" w:sz="4" w:space="0" w:color="auto"/>
              <w:left w:val="single" w:sz="4" w:space="0" w:color="auto"/>
              <w:bottom w:val="single" w:sz="4" w:space="0" w:color="auto"/>
              <w:right w:val="single" w:sz="4" w:space="0" w:color="auto"/>
            </w:tcBorders>
          </w:tcPr>
          <w:p w14:paraId="577B1504" w14:textId="037E6FF1" w:rsidR="001C69A2" w:rsidRPr="0016361A" w:rsidDel="00D72056" w:rsidRDefault="001C69A2" w:rsidP="001C69A2">
            <w:pPr>
              <w:pStyle w:val="TAL"/>
              <w:rPr>
                <w:del w:id="1320" w:author="Huawei2" w:date="2022-03-29T17:57:00Z"/>
              </w:rPr>
            </w:pPr>
            <w:del w:id="1321" w:author="Huawei2" w:date="2022-03-29T17:57:00Z">
              <w:r w:rsidDel="00D72056">
                <w:rPr>
                  <w:rFonts w:hint="eastAsia"/>
                  <w:lang w:eastAsia="zh-CN"/>
                </w:rPr>
                <w:delText>S</w:delText>
              </w:r>
              <w:r w:rsidDel="00D72056">
                <w:rPr>
                  <w:lang w:eastAsia="zh-CN"/>
                </w:rPr>
                <w:delText>nssai</w:delText>
              </w:r>
            </w:del>
          </w:p>
        </w:tc>
        <w:tc>
          <w:tcPr>
            <w:tcW w:w="425" w:type="dxa"/>
            <w:tcBorders>
              <w:top w:val="single" w:sz="4" w:space="0" w:color="auto"/>
              <w:left w:val="single" w:sz="4" w:space="0" w:color="auto"/>
              <w:bottom w:val="single" w:sz="4" w:space="0" w:color="auto"/>
              <w:right w:val="single" w:sz="4" w:space="0" w:color="auto"/>
            </w:tcBorders>
          </w:tcPr>
          <w:p w14:paraId="27E22048" w14:textId="242459E7" w:rsidR="001C69A2" w:rsidRPr="0016361A" w:rsidDel="00D72056" w:rsidRDefault="001C69A2" w:rsidP="001C69A2">
            <w:pPr>
              <w:pStyle w:val="TAC"/>
              <w:rPr>
                <w:del w:id="1322" w:author="Huawei2" w:date="2022-03-29T17:57:00Z"/>
              </w:rPr>
            </w:pPr>
            <w:del w:id="1323"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8FD3E3A" w14:textId="23204DDC" w:rsidR="001C69A2" w:rsidRPr="0016361A" w:rsidDel="00D72056" w:rsidRDefault="001C69A2" w:rsidP="001C69A2">
            <w:pPr>
              <w:pStyle w:val="TAL"/>
              <w:rPr>
                <w:del w:id="1324" w:author="Huawei2" w:date="2022-03-29T17:57:00Z"/>
              </w:rPr>
            </w:pPr>
            <w:del w:id="1325" w:author="Huawei2" w:date="2022-03-29T17:57:00Z">
              <w:r w:rsidDel="00D72056">
                <w:rPr>
                  <w:rFonts w:hint="eastAsia"/>
                  <w:lang w:eastAsia="zh-CN"/>
                </w:rPr>
                <w:delText>0..1</w:delText>
              </w:r>
            </w:del>
          </w:p>
        </w:tc>
        <w:tc>
          <w:tcPr>
            <w:tcW w:w="2410" w:type="dxa"/>
            <w:tcBorders>
              <w:top w:val="single" w:sz="4" w:space="0" w:color="auto"/>
              <w:left w:val="single" w:sz="4" w:space="0" w:color="auto"/>
              <w:bottom w:val="single" w:sz="4" w:space="0" w:color="auto"/>
              <w:right w:val="single" w:sz="4" w:space="0" w:color="auto"/>
            </w:tcBorders>
          </w:tcPr>
          <w:p w14:paraId="16490945" w14:textId="70403D78" w:rsidR="001C69A2" w:rsidRPr="0016361A" w:rsidDel="00D72056" w:rsidRDefault="001C69A2" w:rsidP="001C69A2">
            <w:pPr>
              <w:pStyle w:val="TAL"/>
              <w:rPr>
                <w:del w:id="1326" w:author="Huawei2" w:date="2022-03-29T17:57:00Z"/>
                <w:rFonts w:cs="Arial"/>
                <w:szCs w:val="18"/>
              </w:rPr>
            </w:pPr>
            <w:del w:id="1327" w:author="Huawei2" w:date="2022-03-29T17:57:00Z">
              <w:r w:rsidDel="00D72056">
                <w:rPr>
                  <w:rFonts w:cs="Arial" w:hint="eastAsia"/>
                  <w:szCs w:val="18"/>
                  <w:lang w:eastAsia="zh-CN"/>
                </w:rPr>
                <w:delText xml:space="preserve">Identifies </w:delText>
              </w:r>
              <w:r w:rsidDel="00D72056">
                <w:rPr>
                  <w:rFonts w:cs="Arial"/>
                  <w:szCs w:val="18"/>
                  <w:lang w:eastAsia="zh-CN"/>
                </w:rPr>
                <w:delText>an</w:delText>
              </w:r>
              <w:r w:rsidDel="00D72056">
                <w:rPr>
                  <w:rFonts w:cs="Arial" w:hint="eastAsia"/>
                  <w:szCs w:val="18"/>
                  <w:lang w:eastAsia="zh-CN"/>
                </w:rPr>
                <w:delText xml:space="preserve"> </w:delText>
              </w:r>
              <w:r w:rsidDel="00D72056">
                <w:delText>S-NSSAI.</w:delText>
              </w:r>
            </w:del>
          </w:p>
        </w:tc>
        <w:tc>
          <w:tcPr>
            <w:tcW w:w="2410" w:type="dxa"/>
            <w:tcBorders>
              <w:top w:val="single" w:sz="4" w:space="0" w:color="auto"/>
              <w:left w:val="single" w:sz="4" w:space="0" w:color="auto"/>
              <w:bottom w:val="single" w:sz="4" w:space="0" w:color="auto"/>
              <w:right w:val="single" w:sz="4" w:space="0" w:color="auto"/>
            </w:tcBorders>
          </w:tcPr>
          <w:p w14:paraId="0AF55983" w14:textId="6B831403" w:rsidR="001C69A2" w:rsidRPr="0016361A" w:rsidDel="00D72056" w:rsidRDefault="001C69A2" w:rsidP="001C69A2">
            <w:pPr>
              <w:pStyle w:val="TAL"/>
              <w:rPr>
                <w:del w:id="1328" w:author="Huawei2" w:date="2022-03-29T17:57:00Z"/>
                <w:rFonts w:cs="Arial"/>
                <w:szCs w:val="18"/>
              </w:rPr>
            </w:pPr>
          </w:p>
        </w:tc>
      </w:tr>
    </w:tbl>
    <w:p w14:paraId="6673A377" w14:textId="0491457D" w:rsidR="001C69A2" w:rsidDel="00D72056" w:rsidRDefault="001C69A2" w:rsidP="001C69A2">
      <w:pPr>
        <w:rPr>
          <w:del w:id="1329" w:author="Huawei2" w:date="2022-03-29T17:57:00Z"/>
          <w:lang w:val="en-US"/>
        </w:rPr>
      </w:pPr>
    </w:p>
    <w:p w14:paraId="7D530C48" w14:textId="54236FED" w:rsidR="001C69A2" w:rsidDel="00D72056" w:rsidRDefault="001C69A2" w:rsidP="001C69A2">
      <w:pPr>
        <w:pStyle w:val="5"/>
        <w:rPr>
          <w:del w:id="1330" w:author="Huawei2" w:date="2022-03-29T17:57:00Z"/>
        </w:rPr>
      </w:pPr>
      <w:bookmarkStart w:id="1331" w:name="_Toc89295702"/>
      <w:bookmarkStart w:id="1332" w:name="_Toc94261418"/>
      <w:bookmarkStart w:id="1333" w:name="_Toc97026805"/>
      <w:del w:id="1334" w:author="Huawei2" w:date="2022-03-29T17:57:00Z">
        <w:r w:rsidDel="00D72056">
          <w:delText>6.1.6.2.10</w:delText>
        </w:r>
        <w:r w:rsidDel="00D72056">
          <w:tab/>
          <w:delText>Type: StatusResponseData</w:delText>
        </w:r>
        <w:bookmarkEnd w:id="1331"/>
        <w:bookmarkEnd w:id="1332"/>
        <w:bookmarkEnd w:id="1333"/>
      </w:del>
    </w:p>
    <w:p w14:paraId="760B1BB7" w14:textId="79E5873F" w:rsidR="001C69A2" w:rsidDel="00D72056" w:rsidRDefault="001C69A2" w:rsidP="001C69A2">
      <w:pPr>
        <w:pStyle w:val="TH"/>
        <w:rPr>
          <w:del w:id="1335" w:author="Huawei2" w:date="2022-03-29T17:57:00Z"/>
        </w:rPr>
      </w:pPr>
      <w:del w:id="1336" w:author="Huawei2" w:date="2022-03-29T17:57:00Z">
        <w:r w:rsidDel="00D72056">
          <w:rPr>
            <w:noProof/>
          </w:rPr>
          <w:delText>Table </w:delText>
        </w:r>
        <w:r w:rsidDel="00D72056">
          <w:delText xml:space="preserve">6.1.6.2.10-1: </w:delText>
        </w:r>
        <w:r w:rsidDel="00D72056">
          <w:rPr>
            <w:noProof/>
          </w:rPr>
          <w:delText xml:space="preserve">Definition of type </w:delText>
        </w:r>
        <w:r w:rsidDel="00D72056">
          <w:delText>StatusResponseData</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69A2" w:rsidRPr="00B54FF5" w:rsidDel="00D72056" w14:paraId="0479CEF0" w14:textId="13515230" w:rsidTr="001C69A2">
        <w:trPr>
          <w:jc w:val="center"/>
          <w:del w:id="1337" w:author="Huawei2" w:date="2022-03-29T17:5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333B89" w14:textId="75826D40" w:rsidR="001C69A2" w:rsidRPr="0016361A" w:rsidDel="00D72056" w:rsidRDefault="001C69A2" w:rsidP="001C69A2">
            <w:pPr>
              <w:pStyle w:val="TAH"/>
              <w:rPr>
                <w:del w:id="1338" w:author="Huawei2" w:date="2022-03-29T17:57:00Z"/>
              </w:rPr>
            </w:pPr>
            <w:del w:id="1339" w:author="Huawei2" w:date="2022-03-29T17:57:00Z">
              <w:r w:rsidRPr="0016361A" w:rsidDel="00D7205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7FBA93" w14:textId="27A629B6" w:rsidR="001C69A2" w:rsidRPr="0016361A" w:rsidDel="00D72056" w:rsidRDefault="001C69A2" w:rsidP="001C69A2">
            <w:pPr>
              <w:pStyle w:val="TAH"/>
              <w:rPr>
                <w:del w:id="1340" w:author="Huawei2" w:date="2022-03-29T17:57:00Z"/>
              </w:rPr>
            </w:pPr>
            <w:del w:id="1341" w:author="Huawei2" w:date="2022-03-29T17:57: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25A85D" w14:textId="2C9AEF87" w:rsidR="001C69A2" w:rsidRPr="0016361A" w:rsidDel="00D72056" w:rsidRDefault="001C69A2" w:rsidP="001C69A2">
            <w:pPr>
              <w:pStyle w:val="TAH"/>
              <w:rPr>
                <w:del w:id="1342" w:author="Huawei2" w:date="2022-03-29T17:57:00Z"/>
              </w:rPr>
            </w:pPr>
            <w:del w:id="1343" w:author="Huawei2" w:date="2022-03-29T17:57:00Z">
              <w:r w:rsidRPr="0016361A" w:rsidDel="00D720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B8E781" w14:textId="4EE3E1AA" w:rsidR="001C69A2" w:rsidRPr="0016361A" w:rsidDel="00D72056" w:rsidRDefault="001C69A2" w:rsidP="001C69A2">
            <w:pPr>
              <w:pStyle w:val="TAH"/>
              <w:jc w:val="left"/>
              <w:rPr>
                <w:del w:id="1344" w:author="Huawei2" w:date="2022-03-29T17:57:00Z"/>
              </w:rPr>
            </w:pPr>
            <w:del w:id="1345" w:author="Huawei2" w:date="2022-03-29T17:57:00Z">
              <w:r w:rsidRPr="0016361A" w:rsidDel="00D7205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961309" w14:textId="17550583" w:rsidR="001C69A2" w:rsidRPr="0016361A" w:rsidDel="00D72056" w:rsidRDefault="001C69A2" w:rsidP="001C69A2">
            <w:pPr>
              <w:pStyle w:val="TAH"/>
              <w:rPr>
                <w:del w:id="1346" w:author="Huawei2" w:date="2022-03-29T17:57:00Z"/>
                <w:rFonts w:cs="Arial"/>
                <w:szCs w:val="18"/>
              </w:rPr>
            </w:pPr>
            <w:del w:id="1347" w:author="Huawei2" w:date="2022-03-29T17:57:00Z">
              <w:r w:rsidRPr="0016361A" w:rsidDel="00D7205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650B93" w14:textId="33C12265" w:rsidR="001C69A2" w:rsidRPr="0016361A" w:rsidDel="00D72056" w:rsidRDefault="001C69A2" w:rsidP="001C69A2">
            <w:pPr>
              <w:pStyle w:val="TAH"/>
              <w:rPr>
                <w:del w:id="1348" w:author="Huawei2" w:date="2022-03-29T17:57:00Z"/>
                <w:rFonts w:cs="Arial"/>
                <w:szCs w:val="18"/>
              </w:rPr>
            </w:pPr>
            <w:del w:id="1349" w:author="Huawei2" w:date="2022-03-29T17:57:00Z">
              <w:r w:rsidRPr="0016361A" w:rsidDel="00D72056">
                <w:rPr>
                  <w:rFonts w:cs="Arial"/>
                  <w:szCs w:val="18"/>
                </w:rPr>
                <w:delText>Applicability</w:delText>
              </w:r>
            </w:del>
          </w:p>
        </w:tc>
      </w:tr>
      <w:tr w:rsidR="001C69A2" w:rsidRPr="00B54FF5" w:rsidDel="00D72056" w14:paraId="25FDAB42" w14:textId="744EDECD" w:rsidTr="001C69A2">
        <w:trPr>
          <w:jc w:val="center"/>
          <w:del w:id="1350"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50047A12" w14:textId="4917E7FF" w:rsidR="001C69A2" w:rsidRPr="0016361A" w:rsidDel="00D72056" w:rsidRDefault="001C69A2" w:rsidP="001C69A2">
            <w:pPr>
              <w:pStyle w:val="TAL"/>
              <w:rPr>
                <w:del w:id="1351" w:author="Huawei2" w:date="2022-03-29T17:57:00Z"/>
              </w:rPr>
            </w:pPr>
            <w:del w:id="1352" w:author="Huawei2" w:date="2022-03-29T17:57:00Z">
              <w:r w:rsidDel="00D72056">
                <w:delText>inactiveUes</w:delText>
              </w:r>
            </w:del>
          </w:p>
        </w:tc>
        <w:tc>
          <w:tcPr>
            <w:tcW w:w="1444" w:type="dxa"/>
            <w:tcBorders>
              <w:top w:val="single" w:sz="4" w:space="0" w:color="auto"/>
              <w:left w:val="single" w:sz="4" w:space="0" w:color="auto"/>
              <w:bottom w:val="single" w:sz="4" w:space="0" w:color="auto"/>
              <w:right w:val="single" w:sz="4" w:space="0" w:color="auto"/>
            </w:tcBorders>
          </w:tcPr>
          <w:p w14:paraId="56CBD6CF" w14:textId="741BE053" w:rsidR="001C69A2" w:rsidRPr="0016361A" w:rsidDel="00D72056" w:rsidRDefault="001C69A2" w:rsidP="001C69A2">
            <w:pPr>
              <w:pStyle w:val="TAL"/>
              <w:rPr>
                <w:del w:id="1353" w:author="Huawei2" w:date="2022-03-29T17:57:00Z"/>
              </w:rPr>
            </w:pPr>
            <w:del w:id="1354" w:author="Huawei2" w:date="2022-03-29T17:57:00Z">
              <w:r w:rsidDel="00D72056">
                <w:delText>array(Supi)</w:delText>
              </w:r>
            </w:del>
          </w:p>
        </w:tc>
        <w:tc>
          <w:tcPr>
            <w:tcW w:w="425" w:type="dxa"/>
            <w:tcBorders>
              <w:top w:val="single" w:sz="4" w:space="0" w:color="auto"/>
              <w:left w:val="single" w:sz="4" w:space="0" w:color="auto"/>
              <w:bottom w:val="single" w:sz="4" w:space="0" w:color="auto"/>
              <w:right w:val="single" w:sz="4" w:space="0" w:color="auto"/>
            </w:tcBorders>
          </w:tcPr>
          <w:p w14:paraId="64FCADF8" w14:textId="17077292" w:rsidR="001C69A2" w:rsidRPr="0016361A" w:rsidDel="00D72056" w:rsidRDefault="001C69A2" w:rsidP="001C69A2">
            <w:pPr>
              <w:pStyle w:val="TAC"/>
              <w:rPr>
                <w:del w:id="1355" w:author="Huawei2" w:date="2022-03-29T17:57:00Z"/>
              </w:rPr>
            </w:pPr>
            <w:del w:id="1356"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CAAFD14" w14:textId="388D0677" w:rsidR="001C69A2" w:rsidRPr="0016361A" w:rsidDel="00D72056" w:rsidRDefault="001C69A2" w:rsidP="001C69A2">
            <w:pPr>
              <w:pStyle w:val="TAL"/>
              <w:rPr>
                <w:del w:id="1357" w:author="Huawei2" w:date="2022-03-29T17:57:00Z"/>
              </w:rPr>
            </w:pPr>
            <w:del w:id="1358" w:author="Huawei2" w:date="2022-03-29T17:57:00Z">
              <w:r w:rsidDel="00D72056">
                <w:delText>1</w:delText>
              </w:r>
              <w:r w:rsidDel="00D72056">
                <w:rPr>
                  <w:rFonts w:hint="eastAsia"/>
                  <w:lang w:eastAsia="zh-CN"/>
                </w:rPr>
                <w:delText>.</w:delText>
              </w:r>
              <w:r w:rsidDel="00D72056">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56BBB704" w14:textId="2F574971" w:rsidR="001C69A2" w:rsidRPr="0016361A" w:rsidDel="00D72056" w:rsidRDefault="001C69A2" w:rsidP="001C69A2">
            <w:pPr>
              <w:pStyle w:val="TAL"/>
              <w:rPr>
                <w:del w:id="1359" w:author="Huawei2" w:date="2022-03-29T17:57:00Z"/>
                <w:rFonts w:cs="Arial"/>
                <w:szCs w:val="18"/>
              </w:rPr>
            </w:pPr>
            <w:del w:id="1360" w:author="Huawei2" w:date="2022-03-29T17:57:00Z">
              <w:r w:rsidDel="00D72056">
                <w:delText>Indicate the UE(s) whose status of the access stratum time distribution is inactive.</w:delText>
              </w:r>
            </w:del>
          </w:p>
        </w:tc>
        <w:tc>
          <w:tcPr>
            <w:tcW w:w="2410" w:type="dxa"/>
            <w:tcBorders>
              <w:top w:val="single" w:sz="4" w:space="0" w:color="auto"/>
              <w:left w:val="single" w:sz="4" w:space="0" w:color="auto"/>
              <w:bottom w:val="single" w:sz="4" w:space="0" w:color="auto"/>
              <w:right w:val="single" w:sz="4" w:space="0" w:color="auto"/>
            </w:tcBorders>
          </w:tcPr>
          <w:p w14:paraId="7A68EA9E" w14:textId="42A94F2A" w:rsidR="001C69A2" w:rsidRPr="0016361A" w:rsidDel="00D72056" w:rsidRDefault="001C69A2" w:rsidP="001C69A2">
            <w:pPr>
              <w:pStyle w:val="TAL"/>
              <w:rPr>
                <w:del w:id="1361" w:author="Huawei2" w:date="2022-03-29T17:57:00Z"/>
                <w:rFonts w:cs="Arial"/>
                <w:szCs w:val="18"/>
              </w:rPr>
            </w:pPr>
          </w:p>
        </w:tc>
      </w:tr>
      <w:tr w:rsidR="001C69A2" w:rsidRPr="00B54FF5" w:rsidDel="00D72056" w14:paraId="34C3FDDB" w14:textId="0DE184FA" w:rsidTr="001C69A2">
        <w:trPr>
          <w:jc w:val="center"/>
          <w:del w:id="1362" w:author="Huawei2" w:date="2022-03-29T17:57:00Z"/>
        </w:trPr>
        <w:tc>
          <w:tcPr>
            <w:tcW w:w="1701" w:type="dxa"/>
            <w:tcBorders>
              <w:top w:val="single" w:sz="4" w:space="0" w:color="auto"/>
              <w:left w:val="single" w:sz="4" w:space="0" w:color="auto"/>
              <w:bottom w:val="single" w:sz="4" w:space="0" w:color="auto"/>
              <w:right w:val="single" w:sz="4" w:space="0" w:color="auto"/>
            </w:tcBorders>
          </w:tcPr>
          <w:p w14:paraId="0F9FC032" w14:textId="228D22CE" w:rsidR="001C69A2" w:rsidRPr="0016361A" w:rsidDel="00D72056" w:rsidRDefault="001C69A2" w:rsidP="001C69A2">
            <w:pPr>
              <w:pStyle w:val="TAL"/>
              <w:rPr>
                <w:del w:id="1363" w:author="Huawei2" w:date="2022-03-29T17:57:00Z"/>
              </w:rPr>
            </w:pPr>
            <w:del w:id="1364" w:author="Huawei2" w:date="2022-03-29T17:57:00Z">
              <w:r w:rsidDel="00D72056">
                <w:rPr>
                  <w:lang w:eastAsia="zh-CN"/>
                </w:rPr>
                <w:delText>activeUes</w:delText>
              </w:r>
            </w:del>
          </w:p>
        </w:tc>
        <w:tc>
          <w:tcPr>
            <w:tcW w:w="1444" w:type="dxa"/>
            <w:tcBorders>
              <w:top w:val="single" w:sz="4" w:space="0" w:color="auto"/>
              <w:left w:val="single" w:sz="4" w:space="0" w:color="auto"/>
              <w:bottom w:val="single" w:sz="4" w:space="0" w:color="auto"/>
              <w:right w:val="single" w:sz="4" w:space="0" w:color="auto"/>
            </w:tcBorders>
          </w:tcPr>
          <w:p w14:paraId="7E9D00FF" w14:textId="24B31185" w:rsidR="001C69A2" w:rsidRPr="0016361A" w:rsidDel="00D72056" w:rsidRDefault="001C69A2" w:rsidP="001C69A2">
            <w:pPr>
              <w:pStyle w:val="TAL"/>
              <w:rPr>
                <w:del w:id="1365" w:author="Huawei2" w:date="2022-03-29T17:57:00Z"/>
              </w:rPr>
            </w:pPr>
            <w:del w:id="1366" w:author="Huawei2" w:date="2022-03-29T17:57:00Z">
              <w:r w:rsidDel="00D72056">
                <w:rPr>
                  <w:lang w:eastAsia="zh-CN"/>
                </w:rPr>
                <w:delText>array(ActiveUe)</w:delText>
              </w:r>
            </w:del>
          </w:p>
        </w:tc>
        <w:tc>
          <w:tcPr>
            <w:tcW w:w="425" w:type="dxa"/>
            <w:tcBorders>
              <w:top w:val="single" w:sz="4" w:space="0" w:color="auto"/>
              <w:left w:val="single" w:sz="4" w:space="0" w:color="auto"/>
              <w:bottom w:val="single" w:sz="4" w:space="0" w:color="auto"/>
              <w:right w:val="single" w:sz="4" w:space="0" w:color="auto"/>
            </w:tcBorders>
          </w:tcPr>
          <w:p w14:paraId="683C37BC" w14:textId="014D70B5" w:rsidR="001C69A2" w:rsidRPr="0016361A" w:rsidDel="00D72056" w:rsidRDefault="001C69A2" w:rsidP="001C69A2">
            <w:pPr>
              <w:pStyle w:val="TAC"/>
              <w:rPr>
                <w:del w:id="1367" w:author="Huawei2" w:date="2022-03-29T17:57:00Z"/>
              </w:rPr>
            </w:pPr>
            <w:del w:id="1368" w:author="Huawei2" w:date="2022-03-29T17:57: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933264C" w14:textId="4EC6341F" w:rsidR="001C69A2" w:rsidRPr="0016361A" w:rsidDel="00D72056" w:rsidRDefault="001C69A2" w:rsidP="001C69A2">
            <w:pPr>
              <w:pStyle w:val="TAL"/>
              <w:rPr>
                <w:del w:id="1369" w:author="Huawei2" w:date="2022-03-29T17:57:00Z"/>
              </w:rPr>
            </w:pPr>
            <w:del w:id="1370" w:author="Huawei2" w:date="2022-03-29T17:57:00Z">
              <w:r w:rsidDel="00D72056">
                <w:rPr>
                  <w:lang w:eastAsia="zh-CN"/>
                </w:rPr>
                <w:delText>1</w:delText>
              </w:r>
              <w:r w:rsidDel="00D72056">
                <w:rPr>
                  <w:rFonts w:hint="eastAsia"/>
                  <w:lang w:eastAsia="zh-CN"/>
                </w:rPr>
                <w:delText>.</w:delText>
              </w:r>
              <w:r w:rsidDel="00D72056">
                <w:rPr>
                  <w:lang w:eastAsia="zh-CN"/>
                </w:rPr>
                <w:delText>.N</w:delText>
              </w:r>
            </w:del>
          </w:p>
        </w:tc>
        <w:tc>
          <w:tcPr>
            <w:tcW w:w="2410" w:type="dxa"/>
            <w:tcBorders>
              <w:top w:val="single" w:sz="4" w:space="0" w:color="auto"/>
              <w:left w:val="single" w:sz="4" w:space="0" w:color="auto"/>
              <w:bottom w:val="single" w:sz="4" w:space="0" w:color="auto"/>
              <w:right w:val="single" w:sz="4" w:space="0" w:color="auto"/>
            </w:tcBorders>
          </w:tcPr>
          <w:p w14:paraId="6A512D3D" w14:textId="048C0F89" w:rsidR="001C69A2" w:rsidRPr="0016361A" w:rsidDel="00D72056" w:rsidRDefault="001C69A2" w:rsidP="001C69A2">
            <w:pPr>
              <w:pStyle w:val="TAL"/>
              <w:rPr>
                <w:del w:id="1371" w:author="Huawei2" w:date="2022-03-29T17:57:00Z"/>
                <w:rFonts w:cs="Arial"/>
                <w:szCs w:val="18"/>
              </w:rPr>
            </w:pPr>
            <w:del w:id="1372" w:author="Huawei2" w:date="2022-03-29T17:57:00Z">
              <w:r w:rsidDel="00D72056">
                <w:delText>Contains the UE identifier(s) whose status of the access stratum time distribution is active and the optional requested time synchronization error budget.</w:delText>
              </w:r>
            </w:del>
          </w:p>
        </w:tc>
        <w:tc>
          <w:tcPr>
            <w:tcW w:w="2410" w:type="dxa"/>
            <w:tcBorders>
              <w:top w:val="single" w:sz="4" w:space="0" w:color="auto"/>
              <w:left w:val="single" w:sz="4" w:space="0" w:color="auto"/>
              <w:bottom w:val="single" w:sz="4" w:space="0" w:color="auto"/>
              <w:right w:val="single" w:sz="4" w:space="0" w:color="auto"/>
            </w:tcBorders>
          </w:tcPr>
          <w:p w14:paraId="47417220" w14:textId="0C3CA70E" w:rsidR="001C69A2" w:rsidRPr="0016361A" w:rsidDel="00D72056" w:rsidRDefault="001C69A2" w:rsidP="001C69A2">
            <w:pPr>
              <w:pStyle w:val="TAL"/>
              <w:rPr>
                <w:del w:id="1373" w:author="Huawei2" w:date="2022-03-29T17:57:00Z"/>
                <w:rFonts w:cs="Arial"/>
                <w:szCs w:val="18"/>
              </w:rPr>
            </w:pPr>
          </w:p>
        </w:tc>
      </w:tr>
    </w:tbl>
    <w:p w14:paraId="5DEE984B" w14:textId="77777777" w:rsidR="001C69A2" w:rsidRDefault="001C69A2" w:rsidP="001C69A2">
      <w:pPr>
        <w:rPr>
          <w:noProof/>
        </w:rPr>
      </w:pPr>
    </w:p>
    <w:p w14:paraId="25555801" w14:textId="6E7CD97E" w:rsidR="001C69A2" w:rsidDel="00D72056" w:rsidRDefault="001C69A2" w:rsidP="001C69A2">
      <w:pPr>
        <w:pStyle w:val="5"/>
        <w:rPr>
          <w:del w:id="1374" w:author="Huawei2" w:date="2022-03-29T17:59:00Z"/>
        </w:rPr>
      </w:pPr>
      <w:bookmarkStart w:id="1375" w:name="_Toc89295703"/>
      <w:bookmarkStart w:id="1376" w:name="_Toc94261419"/>
      <w:bookmarkStart w:id="1377" w:name="_Toc97026806"/>
      <w:del w:id="1378" w:author="Huawei2" w:date="2022-03-29T17:59:00Z">
        <w:r w:rsidDel="00D72056">
          <w:delText>6.1.6.2.</w:delText>
        </w:r>
      </w:del>
      <w:del w:id="1379" w:author="Huawei2" w:date="2022-03-29T17:57:00Z">
        <w:r w:rsidDel="00D72056">
          <w:delText>11</w:delText>
        </w:r>
      </w:del>
      <w:del w:id="1380" w:author="Huawei2" w:date="2022-03-29T17:59:00Z">
        <w:r w:rsidDel="00D72056">
          <w:tab/>
          <w:delText xml:space="preserve">Type: </w:delText>
        </w:r>
        <w:r w:rsidDel="00D72056">
          <w:rPr>
            <w:lang w:eastAsia="zh-CN"/>
          </w:rPr>
          <w:delText>ActiveUe</w:delText>
        </w:r>
        <w:bookmarkEnd w:id="1375"/>
        <w:bookmarkEnd w:id="1376"/>
        <w:bookmarkEnd w:id="1377"/>
      </w:del>
    </w:p>
    <w:p w14:paraId="561DE146" w14:textId="5E3CC7A6" w:rsidR="001C69A2" w:rsidDel="00D72056" w:rsidRDefault="001C69A2" w:rsidP="001C69A2">
      <w:pPr>
        <w:pStyle w:val="TH"/>
        <w:rPr>
          <w:del w:id="1381" w:author="Huawei2" w:date="2022-03-29T17:59:00Z"/>
        </w:rPr>
      </w:pPr>
      <w:del w:id="1382" w:author="Huawei2" w:date="2022-03-29T17:59:00Z">
        <w:r w:rsidDel="00D72056">
          <w:rPr>
            <w:noProof/>
          </w:rPr>
          <w:delText>Table </w:delText>
        </w:r>
        <w:r w:rsidDel="00D72056">
          <w:delText>6.1.6.2.</w:delText>
        </w:r>
      </w:del>
      <w:del w:id="1383" w:author="Huawei2" w:date="2022-03-29T17:57:00Z">
        <w:r w:rsidDel="00D72056">
          <w:delText>11</w:delText>
        </w:r>
      </w:del>
      <w:del w:id="1384" w:author="Huawei2" w:date="2022-03-29T17:59:00Z">
        <w:r w:rsidDel="00D72056">
          <w:delText xml:space="preserve">-1: </w:delText>
        </w:r>
        <w:r w:rsidDel="00D72056">
          <w:rPr>
            <w:noProof/>
          </w:rPr>
          <w:delText xml:space="preserve">Definition of type </w:delText>
        </w:r>
        <w:r w:rsidDel="00D72056">
          <w:rPr>
            <w:lang w:eastAsia="zh-CN"/>
          </w:rPr>
          <w:delText>ActiveUe</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C69A2" w:rsidRPr="00B54FF5" w:rsidDel="00D72056" w14:paraId="6800B2D3" w14:textId="4334718D" w:rsidTr="001C69A2">
        <w:trPr>
          <w:jc w:val="center"/>
          <w:del w:id="1385" w:author="Huawei2" w:date="2022-03-29T17: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581C23" w14:textId="5CC41BD8" w:rsidR="001C69A2" w:rsidRPr="0016361A" w:rsidDel="00D72056" w:rsidRDefault="001C69A2" w:rsidP="001C69A2">
            <w:pPr>
              <w:pStyle w:val="TAH"/>
              <w:rPr>
                <w:del w:id="1386" w:author="Huawei2" w:date="2022-03-29T17:59:00Z"/>
              </w:rPr>
            </w:pPr>
            <w:del w:id="1387" w:author="Huawei2" w:date="2022-03-29T17:59:00Z">
              <w:r w:rsidRPr="0016361A" w:rsidDel="00D72056">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3C3F28" w14:textId="6A6D26ED" w:rsidR="001C69A2" w:rsidRPr="0016361A" w:rsidDel="00D72056" w:rsidRDefault="001C69A2" w:rsidP="001C69A2">
            <w:pPr>
              <w:pStyle w:val="TAH"/>
              <w:rPr>
                <w:del w:id="1388" w:author="Huawei2" w:date="2022-03-29T17:59:00Z"/>
              </w:rPr>
            </w:pPr>
            <w:del w:id="1389" w:author="Huawei2" w:date="2022-03-29T17:59:00Z">
              <w:r w:rsidRPr="0016361A" w:rsidDel="00D720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4FD693" w14:textId="787B3CCB" w:rsidR="001C69A2" w:rsidRPr="0016361A" w:rsidDel="00D72056" w:rsidRDefault="001C69A2" w:rsidP="001C69A2">
            <w:pPr>
              <w:pStyle w:val="TAH"/>
              <w:rPr>
                <w:del w:id="1390" w:author="Huawei2" w:date="2022-03-29T17:59:00Z"/>
              </w:rPr>
            </w:pPr>
            <w:del w:id="1391" w:author="Huawei2" w:date="2022-03-29T17:59:00Z">
              <w:r w:rsidRPr="0016361A" w:rsidDel="00D720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E76E64" w14:textId="2AD82AC3" w:rsidR="001C69A2" w:rsidRPr="0016361A" w:rsidDel="00D72056" w:rsidRDefault="001C69A2" w:rsidP="001C69A2">
            <w:pPr>
              <w:pStyle w:val="TAH"/>
              <w:jc w:val="left"/>
              <w:rPr>
                <w:del w:id="1392" w:author="Huawei2" w:date="2022-03-29T17:59:00Z"/>
              </w:rPr>
            </w:pPr>
            <w:del w:id="1393" w:author="Huawei2" w:date="2022-03-29T17:59:00Z">
              <w:r w:rsidRPr="0016361A" w:rsidDel="00D72056">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82B384" w14:textId="41ED4DC9" w:rsidR="001C69A2" w:rsidRPr="0016361A" w:rsidDel="00D72056" w:rsidRDefault="001C69A2" w:rsidP="001C69A2">
            <w:pPr>
              <w:pStyle w:val="TAH"/>
              <w:rPr>
                <w:del w:id="1394" w:author="Huawei2" w:date="2022-03-29T17:59:00Z"/>
                <w:rFonts w:cs="Arial"/>
                <w:szCs w:val="18"/>
              </w:rPr>
            </w:pPr>
            <w:del w:id="1395" w:author="Huawei2" w:date="2022-03-29T17:59:00Z">
              <w:r w:rsidRPr="0016361A" w:rsidDel="00D72056">
                <w:rPr>
                  <w:rFonts w:cs="Arial"/>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F2DB836" w14:textId="47CDF4C8" w:rsidR="001C69A2" w:rsidRPr="0016361A" w:rsidDel="00D72056" w:rsidRDefault="001C69A2" w:rsidP="001C69A2">
            <w:pPr>
              <w:pStyle w:val="TAH"/>
              <w:rPr>
                <w:del w:id="1396" w:author="Huawei2" w:date="2022-03-29T17:59:00Z"/>
                <w:rFonts w:cs="Arial"/>
                <w:szCs w:val="18"/>
              </w:rPr>
            </w:pPr>
            <w:del w:id="1397" w:author="Huawei2" w:date="2022-03-29T17:59:00Z">
              <w:r w:rsidRPr="0016361A" w:rsidDel="00D72056">
                <w:rPr>
                  <w:rFonts w:cs="Arial"/>
                  <w:szCs w:val="18"/>
                </w:rPr>
                <w:delText>Applicability</w:delText>
              </w:r>
            </w:del>
          </w:p>
        </w:tc>
      </w:tr>
      <w:tr w:rsidR="001C69A2" w:rsidRPr="00B54FF5" w:rsidDel="00D72056" w14:paraId="11CEA799" w14:textId="7A0D5FF5" w:rsidTr="001C69A2">
        <w:trPr>
          <w:jc w:val="center"/>
          <w:del w:id="1398" w:author="Huawei2" w:date="2022-03-29T17:59:00Z"/>
        </w:trPr>
        <w:tc>
          <w:tcPr>
            <w:tcW w:w="1701" w:type="dxa"/>
            <w:tcBorders>
              <w:top w:val="single" w:sz="4" w:space="0" w:color="auto"/>
              <w:left w:val="single" w:sz="4" w:space="0" w:color="auto"/>
              <w:bottom w:val="single" w:sz="4" w:space="0" w:color="auto"/>
              <w:right w:val="single" w:sz="4" w:space="0" w:color="auto"/>
            </w:tcBorders>
          </w:tcPr>
          <w:p w14:paraId="7DD9463B" w14:textId="67C716B2" w:rsidR="001C69A2" w:rsidRPr="0016361A" w:rsidDel="00D72056" w:rsidRDefault="001C69A2" w:rsidP="001C69A2">
            <w:pPr>
              <w:pStyle w:val="TAL"/>
              <w:rPr>
                <w:del w:id="1399" w:author="Huawei2" w:date="2022-03-29T17:59:00Z"/>
                <w:lang w:eastAsia="zh-CN"/>
              </w:rPr>
            </w:pPr>
            <w:del w:id="1400" w:author="Huawei2" w:date="2022-03-29T17:59:00Z">
              <w:r w:rsidDel="00D72056">
                <w:rPr>
                  <w:rFonts w:hint="eastAsia"/>
                  <w:lang w:eastAsia="zh-CN"/>
                </w:rPr>
                <w:delText>s</w:delText>
              </w:r>
              <w:r w:rsidDel="00D72056">
                <w:rPr>
                  <w:lang w:eastAsia="zh-CN"/>
                </w:rPr>
                <w:delText>upi</w:delText>
              </w:r>
            </w:del>
          </w:p>
        </w:tc>
        <w:tc>
          <w:tcPr>
            <w:tcW w:w="1444" w:type="dxa"/>
            <w:tcBorders>
              <w:top w:val="single" w:sz="4" w:space="0" w:color="auto"/>
              <w:left w:val="single" w:sz="4" w:space="0" w:color="auto"/>
              <w:bottom w:val="single" w:sz="4" w:space="0" w:color="auto"/>
              <w:right w:val="single" w:sz="4" w:space="0" w:color="auto"/>
            </w:tcBorders>
          </w:tcPr>
          <w:p w14:paraId="13682FC3" w14:textId="3AE7ACC1" w:rsidR="001C69A2" w:rsidRPr="0016361A" w:rsidDel="00D72056" w:rsidRDefault="001C69A2" w:rsidP="001C69A2">
            <w:pPr>
              <w:pStyle w:val="TAL"/>
              <w:rPr>
                <w:del w:id="1401" w:author="Huawei2" w:date="2022-03-29T17:59:00Z"/>
              </w:rPr>
            </w:pPr>
            <w:del w:id="1402" w:author="Huawei2" w:date="2022-03-29T17:59:00Z">
              <w:r w:rsidDel="00D72056">
                <w:delText>Supi</w:delText>
              </w:r>
            </w:del>
          </w:p>
        </w:tc>
        <w:tc>
          <w:tcPr>
            <w:tcW w:w="425" w:type="dxa"/>
            <w:tcBorders>
              <w:top w:val="single" w:sz="4" w:space="0" w:color="auto"/>
              <w:left w:val="single" w:sz="4" w:space="0" w:color="auto"/>
              <w:bottom w:val="single" w:sz="4" w:space="0" w:color="auto"/>
              <w:right w:val="single" w:sz="4" w:space="0" w:color="auto"/>
            </w:tcBorders>
          </w:tcPr>
          <w:p w14:paraId="1EFCF5BA" w14:textId="4A4481E6" w:rsidR="001C69A2" w:rsidRPr="0016361A" w:rsidDel="00D72056" w:rsidRDefault="001C69A2" w:rsidP="001C69A2">
            <w:pPr>
              <w:pStyle w:val="TAC"/>
              <w:rPr>
                <w:del w:id="1403" w:author="Huawei2" w:date="2022-03-29T17:59:00Z"/>
              </w:rPr>
            </w:pPr>
            <w:del w:id="1404" w:author="Huawei2" w:date="2022-03-29T17:59:00Z">
              <w:r w:rsidDel="00D72056">
                <w:rPr>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696BA8A6" w14:textId="2421E150" w:rsidR="001C69A2" w:rsidRPr="0016361A" w:rsidDel="00D72056" w:rsidRDefault="001C69A2" w:rsidP="001C69A2">
            <w:pPr>
              <w:pStyle w:val="TAL"/>
              <w:rPr>
                <w:del w:id="1405" w:author="Huawei2" w:date="2022-03-29T17:59:00Z"/>
              </w:rPr>
            </w:pPr>
            <w:del w:id="1406" w:author="Huawei2" w:date="2022-03-29T17:59:00Z">
              <w:r w:rsidDel="00D72056">
                <w:delText>1</w:delText>
              </w:r>
            </w:del>
          </w:p>
        </w:tc>
        <w:tc>
          <w:tcPr>
            <w:tcW w:w="2410" w:type="dxa"/>
            <w:tcBorders>
              <w:top w:val="single" w:sz="4" w:space="0" w:color="auto"/>
              <w:left w:val="single" w:sz="4" w:space="0" w:color="auto"/>
              <w:bottom w:val="single" w:sz="4" w:space="0" w:color="auto"/>
              <w:right w:val="single" w:sz="4" w:space="0" w:color="auto"/>
            </w:tcBorders>
          </w:tcPr>
          <w:p w14:paraId="6231DE77" w14:textId="60A1F9C4" w:rsidR="001C69A2" w:rsidRPr="0016361A" w:rsidDel="00D72056" w:rsidRDefault="001C69A2" w:rsidP="001C69A2">
            <w:pPr>
              <w:pStyle w:val="TAL"/>
              <w:rPr>
                <w:del w:id="1407" w:author="Huawei2" w:date="2022-03-29T17:59:00Z"/>
                <w:rFonts w:cs="Arial"/>
                <w:szCs w:val="18"/>
              </w:rPr>
            </w:pPr>
            <w:del w:id="1408" w:author="Huawei2" w:date="2022-03-29T17:59:00Z">
              <w:r w:rsidDel="00D72056">
                <w:delText>Indicate the UE whose status of the access stratum time distribution is active.</w:delText>
              </w:r>
            </w:del>
          </w:p>
        </w:tc>
        <w:tc>
          <w:tcPr>
            <w:tcW w:w="2410" w:type="dxa"/>
            <w:tcBorders>
              <w:top w:val="single" w:sz="4" w:space="0" w:color="auto"/>
              <w:left w:val="single" w:sz="4" w:space="0" w:color="auto"/>
              <w:bottom w:val="single" w:sz="4" w:space="0" w:color="auto"/>
              <w:right w:val="single" w:sz="4" w:space="0" w:color="auto"/>
            </w:tcBorders>
          </w:tcPr>
          <w:p w14:paraId="2E30663B" w14:textId="40F7B5FC" w:rsidR="001C69A2" w:rsidRPr="0016361A" w:rsidDel="00D72056" w:rsidRDefault="001C69A2" w:rsidP="001C69A2">
            <w:pPr>
              <w:pStyle w:val="TAL"/>
              <w:rPr>
                <w:del w:id="1409" w:author="Huawei2" w:date="2022-03-29T17:59:00Z"/>
                <w:rFonts w:cs="Arial"/>
                <w:szCs w:val="18"/>
              </w:rPr>
            </w:pPr>
          </w:p>
        </w:tc>
      </w:tr>
      <w:tr w:rsidR="001C69A2" w:rsidRPr="00B54FF5" w:rsidDel="00D72056" w14:paraId="4E930472" w14:textId="636498AB" w:rsidTr="001C69A2">
        <w:trPr>
          <w:jc w:val="center"/>
          <w:del w:id="1410" w:author="Huawei2" w:date="2022-03-29T17:59:00Z"/>
        </w:trPr>
        <w:tc>
          <w:tcPr>
            <w:tcW w:w="1701" w:type="dxa"/>
            <w:tcBorders>
              <w:top w:val="single" w:sz="4" w:space="0" w:color="auto"/>
              <w:left w:val="single" w:sz="4" w:space="0" w:color="auto"/>
              <w:bottom w:val="single" w:sz="4" w:space="0" w:color="auto"/>
              <w:right w:val="single" w:sz="4" w:space="0" w:color="auto"/>
            </w:tcBorders>
          </w:tcPr>
          <w:p w14:paraId="40005AF8" w14:textId="6FA66F61" w:rsidR="001C69A2" w:rsidRPr="0016361A" w:rsidDel="00D72056" w:rsidRDefault="001C69A2" w:rsidP="001C69A2">
            <w:pPr>
              <w:pStyle w:val="TAL"/>
              <w:rPr>
                <w:del w:id="1411" w:author="Huawei2" w:date="2022-03-29T17:59:00Z"/>
              </w:rPr>
            </w:pPr>
            <w:del w:id="1412" w:author="Huawei2" w:date="2022-03-29T17:59:00Z">
              <w:r w:rsidDel="00D72056">
                <w:rPr>
                  <w:rFonts w:eastAsia="Malgun Gothic"/>
                </w:rPr>
                <w:delText>timeSyncErrBudget</w:delText>
              </w:r>
            </w:del>
          </w:p>
        </w:tc>
        <w:tc>
          <w:tcPr>
            <w:tcW w:w="1444" w:type="dxa"/>
            <w:tcBorders>
              <w:top w:val="single" w:sz="4" w:space="0" w:color="auto"/>
              <w:left w:val="single" w:sz="4" w:space="0" w:color="auto"/>
              <w:bottom w:val="single" w:sz="4" w:space="0" w:color="auto"/>
              <w:right w:val="single" w:sz="4" w:space="0" w:color="auto"/>
            </w:tcBorders>
          </w:tcPr>
          <w:p w14:paraId="68AEB362" w14:textId="595021A8" w:rsidR="001C69A2" w:rsidRPr="0016361A" w:rsidDel="00D72056" w:rsidRDefault="001C69A2" w:rsidP="001C69A2">
            <w:pPr>
              <w:pStyle w:val="TAL"/>
              <w:rPr>
                <w:del w:id="1413" w:author="Huawei2" w:date="2022-03-29T17:59:00Z"/>
              </w:rPr>
            </w:pPr>
            <w:del w:id="1414" w:author="Huawei2" w:date="2022-03-29T17:59:00Z">
              <w:r w:rsidDel="00D72056">
                <w:rPr>
                  <w:rFonts w:hint="eastAsia"/>
                  <w:lang w:eastAsia="zh-CN"/>
                </w:rPr>
                <w:delText>U</w:delText>
              </w:r>
              <w:r w:rsidDel="00D72056">
                <w:rPr>
                  <w:lang w:eastAsia="zh-CN"/>
                </w:rPr>
                <w:delText>integer</w:delText>
              </w:r>
            </w:del>
          </w:p>
        </w:tc>
        <w:tc>
          <w:tcPr>
            <w:tcW w:w="425" w:type="dxa"/>
            <w:tcBorders>
              <w:top w:val="single" w:sz="4" w:space="0" w:color="auto"/>
              <w:left w:val="single" w:sz="4" w:space="0" w:color="auto"/>
              <w:bottom w:val="single" w:sz="4" w:space="0" w:color="auto"/>
              <w:right w:val="single" w:sz="4" w:space="0" w:color="auto"/>
            </w:tcBorders>
          </w:tcPr>
          <w:p w14:paraId="1124A7E5" w14:textId="04461265" w:rsidR="001C69A2" w:rsidRPr="0016361A" w:rsidDel="00D72056" w:rsidRDefault="001C69A2" w:rsidP="001C69A2">
            <w:pPr>
              <w:pStyle w:val="TAC"/>
              <w:rPr>
                <w:del w:id="1415" w:author="Huawei2" w:date="2022-03-29T17:59:00Z"/>
              </w:rPr>
            </w:pPr>
            <w:del w:id="1416" w:author="Huawei2" w:date="2022-03-29T17:59:00Z">
              <w:r w:rsidDel="00D72056">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649C83E" w14:textId="02369A73" w:rsidR="001C69A2" w:rsidRPr="0016361A" w:rsidDel="00D72056" w:rsidRDefault="001C69A2" w:rsidP="001C69A2">
            <w:pPr>
              <w:pStyle w:val="TAL"/>
              <w:rPr>
                <w:del w:id="1417" w:author="Huawei2" w:date="2022-03-29T17:59:00Z"/>
              </w:rPr>
            </w:pPr>
            <w:del w:id="1418" w:author="Huawei2" w:date="2022-03-29T17:59:00Z">
              <w:r w:rsidDel="00D72056">
                <w:rPr>
                  <w:rFonts w:hint="eastAsia"/>
                  <w:lang w:eastAsia="zh-CN"/>
                </w:rPr>
                <w:delText>0</w:delText>
              </w:r>
              <w:r w:rsidDel="00D72056">
                <w:rPr>
                  <w:lang w:eastAsia="zh-CN"/>
                </w:rPr>
                <w:delText>..1</w:delText>
              </w:r>
            </w:del>
          </w:p>
        </w:tc>
        <w:tc>
          <w:tcPr>
            <w:tcW w:w="2410" w:type="dxa"/>
            <w:tcBorders>
              <w:top w:val="single" w:sz="4" w:space="0" w:color="auto"/>
              <w:left w:val="single" w:sz="4" w:space="0" w:color="auto"/>
              <w:bottom w:val="single" w:sz="4" w:space="0" w:color="auto"/>
              <w:right w:val="single" w:sz="4" w:space="0" w:color="auto"/>
            </w:tcBorders>
          </w:tcPr>
          <w:p w14:paraId="1793DA60" w14:textId="0C832419" w:rsidR="001C69A2" w:rsidRPr="0016361A" w:rsidDel="00D72056" w:rsidRDefault="001C69A2" w:rsidP="001C69A2">
            <w:pPr>
              <w:pStyle w:val="TAL"/>
              <w:rPr>
                <w:del w:id="1419" w:author="Huawei2" w:date="2022-03-29T17:59:00Z"/>
                <w:rFonts w:cs="Arial"/>
                <w:szCs w:val="18"/>
              </w:rPr>
            </w:pPr>
            <w:del w:id="1420" w:author="Huawei2" w:date="2022-03-29T17:59:00Z">
              <w:r w:rsidDel="00D72056">
                <w:rPr>
                  <w:rFonts w:hint="eastAsia"/>
                  <w:lang w:eastAsia="zh-CN"/>
                </w:rPr>
                <w:delText>I</w:delText>
              </w:r>
              <w:r w:rsidDel="00D72056">
                <w:rPr>
                  <w:lang w:eastAsia="zh-CN"/>
                </w:rPr>
                <w:delText xml:space="preserve">ndicates the </w:delText>
              </w:r>
              <w:r w:rsidDel="00D72056">
                <w:rPr>
                  <w:rFonts w:eastAsia="Malgun Gothic"/>
                </w:rPr>
                <w:delText>time synchronization error budget</w:delText>
              </w:r>
              <w:r w:rsidDel="00D72056">
                <w:rPr>
                  <w:lang w:eastAsia="zh-CN"/>
                </w:rPr>
                <w:delText xml:space="preserve"> in terms of time units of </w:delText>
              </w:r>
              <w:r w:rsidDel="00D72056">
                <w:delText>microseconds</w:delText>
              </w:r>
              <w:r w:rsidDel="00D72056">
                <w:rPr>
                  <w:lang w:eastAsia="zh-CN"/>
                </w:rPr>
                <w:delText>.</w:delText>
              </w:r>
            </w:del>
          </w:p>
        </w:tc>
        <w:tc>
          <w:tcPr>
            <w:tcW w:w="2410" w:type="dxa"/>
            <w:tcBorders>
              <w:top w:val="single" w:sz="4" w:space="0" w:color="auto"/>
              <w:left w:val="single" w:sz="4" w:space="0" w:color="auto"/>
              <w:bottom w:val="single" w:sz="4" w:space="0" w:color="auto"/>
              <w:right w:val="single" w:sz="4" w:space="0" w:color="auto"/>
            </w:tcBorders>
          </w:tcPr>
          <w:p w14:paraId="1E2D6547" w14:textId="1E0C92B3" w:rsidR="001C69A2" w:rsidRPr="0016361A" w:rsidDel="00D72056" w:rsidRDefault="001C69A2" w:rsidP="001C69A2">
            <w:pPr>
              <w:pStyle w:val="TAL"/>
              <w:rPr>
                <w:del w:id="1421" w:author="Huawei2" w:date="2022-03-29T17:59:00Z"/>
                <w:rFonts w:cs="Arial"/>
                <w:szCs w:val="18"/>
              </w:rPr>
            </w:pPr>
          </w:p>
        </w:tc>
      </w:tr>
    </w:tbl>
    <w:p w14:paraId="791E7755" w14:textId="77777777" w:rsidR="001C69A2" w:rsidRDefault="001C69A2" w:rsidP="001C69A2"/>
    <w:p w14:paraId="20D4E3A1" w14:textId="6BB5D190" w:rsidR="001C69A2" w:rsidRDefault="001C69A2" w:rsidP="001C69A2">
      <w:pPr>
        <w:pStyle w:val="5"/>
      </w:pPr>
      <w:bookmarkStart w:id="1422" w:name="_Toc82747466"/>
      <w:bookmarkStart w:id="1423" w:name="_Toc94261420"/>
      <w:bookmarkStart w:id="1424" w:name="_Toc97026807"/>
      <w:r>
        <w:t>6.1.6.2.</w:t>
      </w:r>
      <w:del w:id="1425" w:author="Huawei2" w:date="2022-03-29T17:58:00Z">
        <w:r w:rsidDel="00D72056">
          <w:delText>12</w:delText>
        </w:r>
      </w:del>
      <w:ins w:id="1426" w:author="Huawei2" w:date="2022-03-29T17:58:00Z">
        <w:r w:rsidR="00D72056">
          <w:t>8</w:t>
        </w:r>
      </w:ins>
      <w:r>
        <w:tab/>
        <w:t xml:space="preserve">Type: </w:t>
      </w:r>
      <w:r>
        <w:rPr>
          <w:lang w:eastAsia="zh-CN"/>
        </w:rPr>
        <w:t>TimeSyncExposureConfigNotif</w:t>
      </w:r>
      <w:bookmarkEnd w:id="1422"/>
      <w:bookmarkEnd w:id="1423"/>
      <w:bookmarkEnd w:id="1424"/>
    </w:p>
    <w:p w14:paraId="222D52C2" w14:textId="4E4CAD99" w:rsidR="001C69A2" w:rsidRDefault="001C69A2" w:rsidP="001C69A2">
      <w:pPr>
        <w:pStyle w:val="TH"/>
      </w:pPr>
      <w:r>
        <w:rPr>
          <w:noProof/>
        </w:rPr>
        <w:t>Table </w:t>
      </w:r>
      <w:r>
        <w:t>6.1.6.2.</w:t>
      </w:r>
      <w:del w:id="1427" w:author="Huawei2" w:date="2022-03-29T17:58:00Z">
        <w:r w:rsidDel="00D72056">
          <w:delText>12</w:delText>
        </w:r>
      </w:del>
      <w:ins w:id="1428" w:author="Huawei2" w:date="2022-03-29T17:58:00Z">
        <w:r w:rsidR="00D72056">
          <w:t>8</w:t>
        </w:r>
      </w:ins>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C69A2" w14:paraId="2AAD8C6A"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3FCCA9F4" w14:textId="77777777" w:rsidR="001C69A2" w:rsidRDefault="001C69A2" w:rsidP="001C69A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9A0C870" w14:textId="77777777" w:rsidR="001C69A2" w:rsidRDefault="001C69A2" w:rsidP="001C6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63F84" w14:textId="77777777" w:rsidR="001C69A2" w:rsidRDefault="001C69A2" w:rsidP="001C69A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42F61B9" w14:textId="77777777" w:rsidR="001C69A2" w:rsidRDefault="001C69A2" w:rsidP="001C69A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8C4EDF1" w14:textId="77777777" w:rsidR="001C69A2" w:rsidRDefault="001C69A2" w:rsidP="001C69A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15E91A95" w14:textId="77777777" w:rsidR="001C69A2" w:rsidRDefault="001C69A2" w:rsidP="001C69A2">
            <w:pPr>
              <w:pStyle w:val="TAH"/>
              <w:rPr>
                <w:rFonts w:cs="Arial"/>
                <w:szCs w:val="18"/>
              </w:rPr>
            </w:pPr>
            <w:r>
              <w:rPr>
                <w:rFonts w:cs="Arial"/>
                <w:szCs w:val="18"/>
              </w:rPr>
              <w:t>Applicability</w:t>
            </w:r>
          </w:p>
        </w:tc>
      </w:tr>
      <w:tr w:rsidR="001C69A2" w14:paraId="781D5B99"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5EF08085" w14:textId="77777777" w:rsidR="001C69A2" w:rsidRDefault="001C69A2" w:rsidP="001C69A2">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4B7F4921" w14:textId="77777777" w:rsidR="001C69A2" w:rsidRDefault="001C69A2" w:rsidP="001C69A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55685" w14:textId="77777777" w:rsidR="001C69A2" w:rsidRDefault="001C69A2" w:rsidP="001C69A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C751CDC" w14:textId="77777777" w:rsidR="001C69A2" w:rsidRDefault="001C69A2" w:rsidP="001C69A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3E0F72B" w14:textId="77777777" w:rsidR="001C69A2" w:rsidRDefault="001C69A2" w:rsidP="001C69A2">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2876FEE5" w14:textId="77777777" w:rsidR="001C69A2" w:rsidRDefault="001C69A2" w:rsidP="001C69A2">
            <w:pPr>
              <w:pStyle w:val="TAL"/>
              <w:rPr>
                <w:rFonts w:eastAsia="Times New Roman"/>
              </w:rPr>
            </w:pPr>
          </w:p>
        </w:tc>
      </w:tr>
      <w:tr w:rsidR="001C69A2" w14:paraId="3AB8BB0E"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94FF691" w14:textId="77777777" w:rsidR="001C69A2" w:rsidRPr="0026494C" w:rsidRDefault="001C69A2" w:rsidP="001C69A2">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2BB2E76D" w14:textId="77777777" w:rsidR="001C69A2" w:rsidRDefault="001C69A2" w:rsidP="001C69A2">
            <w:pPr>
              <w:pStyle w:val="TAL"/>
              <w:rPr>
                <w:lang w:eastAsia="zh-CN"/>
              </w:rPr>
            </w:pPr>
            <w:r>
              <w:rPr>
                <w:lang w:eastAsia="zh-CN"/>
              </w:rPr>
              <w:t>StateOfConfiguration</w:t>
            </w:r>
          </w:p>
        </w:tc>
        <w:tc>
          <w:tcPr>
            <w:tcW w:w="425" w:type="dxa"/>
            <w:tcBorders>
              <w:top w:val="single" w:sz="4" w:space="0" w:color="auto"/>
              <w:left w:val="single" w:sz="4" w:space="0" w:color="auto"/>
              <w:bottom w:val="single" w:sz="4" w:space="0" w:color="auto"/>
              <w:right w:val="single" w:sz="4" w:space="0" w:color="auto"/>
            </w:tcBorders>
          </w:tcPr>
          <w:p w14:paraId="096516C5" w14:textId="77777777" w:rsidR="001C69A2" w:rsidRDefault="001C69A2" w:rsidP="001C69A2">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062732B3" w14:textId="77777777" w:rsidR="001C69A2" w:rsidRDefault="001C69A2" w:rsidP="001C69A2">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28D0BA2C" w14:textId="77777777" w:rsidR="001C69A2" w:rsidRDefault="001C69A2" w:rsidP="001C69A2">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6A82E5DA" w14:textId="77777777" w:rsidR="001C69A2" w:rsidRDefault="001C69A2" w:rsidP="001C69A2">
            <w:pPr>
              <w:pStyle w:val="TAL"/>
              <w:rPr>
                <w:rFonts w:eastAsia="Times New Roman"/>
              </w:rPr>
            </w:pPr>
          </w:p>
        </w:tc>
      </w:tr>
    </w:tbl>
    <w:p w14:paraId="5BECE046" w14:textId="77777777" w:rsidR="001C69A2" w:rsidRDefault="001C69A2" w:rsidP="001C69A2"/>
    <w:p w14:paraId="2964D59E" w14:textId="4BDA58BF" w:rsidR="001C69A2" w:rsidRDefault="001C69A2" w:rsidP="001C69A2">
      <w:pPr>
        <w:pStyle w:val="5"/>
      </w:pPr>
      <w:bookmarkStart w:id="1429" w:name="_Toc94261421"/>
      <w:bookmarkStart w:id="1430" w:name="_Toc97026808"/>
      <w:r>
        <w:lastRenderedPageBreak/>
        <w:t>6.1.6.2.</w:t>
      </w:r>
      <w:del w:id="1431" w:author="Huawei2" w:date="2022-03-29T17:58:00Z">
        <w:r w:rsidDel="00D72056">
          <w:delText>13</w:delText>
        </w:r>
      </w:del>
      <w:ins w:id="1432" w:author="Huawei2" w:date="2022-03-29T17:58:00Z">
        <w:r w:rsidR="00D72056">
          <w:t>9</w:t>
        </w:r>
      </w:ins>
      <w:r>
        <w:tab/>
        <w:t xml:space="preserve">Type: </w:t>
      </w:r>
      <w:bookmarkEnd w:id="1429"/>
      <w:r>
        <w:rPr>
          <w:lang w:eastAsia="zh-CN"/>
        </w:rPr>
        <w:t>StateOfConfiguration</w:t>
      </w:r>
      <w:bookmarkEnd w:id="1430"/>
    </w:p>
    <w:p w14:paraId="1C63CF5D" w14:textId="0431EC33" w:rsidR="001C69A2" w:rsidRDefault="001C69A2" w:rsidP="001C69A2">
      <w:pPr>
        <w:pStyle w:val="TH"/>
      </w:pPr>
      <w:r>
        <w:rPr>
          <w:noProof/>
        </w:rPr>
        <w:t>Table </w:t>
      </w:r>
      <w:r>
        <w:t>6.1.6.2.</w:t>
      </w:r>
      <w:del w:id="1433" w:author="Huawei2" w:date="2022-03-29T17:58:00Z">
        <w:r w:rsidDel="00D72056">
          <w:delText>13</w:delText>
        </w:r>
      </w:del>
      <w:ins w:id="1434" w:author="Huawei2" w:date="2022-03-29T17:58:00Z">
        <w:r w:rsidR="00D72056">
          <w:t>9</w:t>
        </w:r>
      </w:ins>
      <w:r>
        <w:t xml:space="preserve">-1: </w:t>
      </w:r>
      <w:r>
        <w:rPr>
          <w:noProof/>
        </w:rPr>
        <w:t xml:space="preserve">Definition of type </w:t>
      </w:r>
      <w:r>
        <w:rPr>
          <w:lang w:eastAsia="zh-CN"/>
        </w:rPr>
        <w:t>StateOfConfiguration</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C69A2" w14:paraId="7C3F34FA"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3C16E8C5" w14:textId="77777777" w:rsidR="001C69A2" w:rsidRDefault="001C69A2" w:rsidP="001C69A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5EC9A11" w14:textId="77777777" w:rsidR="001C69A2" w:rsidRDefault="001C69A2" w:rsidP="001C6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DF6978" w14:textId="77777777" w:rsidR="001C69A2" w:rsidRDefault="001C69A2" w:rsidP="001C69A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45DE24FE" w14:textId="77777777" w:rsidR="001C69A2" w:rsidRDefault="001C69A2" w:rsidP="001C69A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763DFC9C" w14:textId="77777777" w:rsidR="001C69A2" w:rsidRDefault="001C69A2" w:rsidP="001C69A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310F2CB" w14:textId="77777777" w:rsidR="001C69A2" w:rsidRDefault="001C69A2" w:rsidP="001C69A2">
            <w:pPr>
              <w:pStyle w:val="TAH"/>
              <w:rPr>
                <w:rFonts w:cs="Arial"/>
                <w:szCs w:val="18"/>
              </w:rPr>
            </w:pPr>
            <w:r>
              <w:rPr>
                <w:rFonts w:cs="Arial"/>
                <w:szCs w:val="18"/>
              </w:rPr>
              <w:t>Applicability</w:t>
            </w:r>
          </w:p>
        </w:tc>
      </w:tr>
      <w:tr w:rsidR="001C69A2" w14:paraId="74A0123F"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FE055DB" w14:textId="77777777" w:rsidR="001C69A2" w:rsidRDefault="001C69A2" w:rsidP="001C69A2">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7C4A6FEC" w14:textId="77777777" w:rsidR="001C69A2" w:rsidRDefault="001C69A2" w:rsidP="001C69A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EB4A7DF" w14:textId="77777777" w:rsidR="001C69A2" w:rsidRDefault="001C69A2" w:rsidP="001C69A2">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0398E8A9" w14:textId="77777777" w:rsidR="001C69A2" w:rsidRDefault="001C69A2" w:rsidP="001C69A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C225C49" w14:textId="77777777" w:rsidR="001C69A2" w:rsidRDefault="001C69A2" w:rsidP="001C69A2">
            <w:pPr>
              <w:pStyle w:val="TAL"/>
            </w:pPr>
            <w:r>
              <w:t>When it is set to true, it indicates the states of configurations for NW-TT port and all DS-TT port(s) are active.</w:t>
            </w:r>
          </w:p>
          <w:p w14:paraId="6D3B1B88" w14:textId="77777777" w:rsidR="001C69A2" w:rsidRDefault="001C69A2" w:rsidP="001C69A2">
            <w:pPr>
              <w:pStyle w:val="TAL"/>
              <w:rPr>
                <w:rFonts w:cs="Arial"/>
                <w:szCs w:val="18"/>
              </w:rPr>
            </w:pPr>
            <w:r>
              <w:t>When it is set to false, it indicates the state of configurations for NW-TT port or at least one of the DS-TT port(s) are inactive.</w:t>
            </w:r>
          </w:p>
        </w:tc>
        <w:tc>
          <w:tcPr>
            <w:tcW w:w="2054" w:type="dxa"/>
            <w:tcBorders>
              <w:top w:val="single" w:sz="4" w:space="0" w:color="auto"/>
              <w:left w:val="single" w:sz="4" w:space="0" w:color="auto"/>
              <w:bottom w:val="single" w:sz="4" w:space="0" w:color="auto"/>
              <w:right w:val="single" w:sz="4" w:space="0" w:color="auto"/>
            </w:tcBorders>
          </w:tcPr>
          <w:p w14:paraId="0F9C2765" w14:textId="77777777" w:rsidR="001C69A2" w:rsidRDefault="001C69A2" w:rsidP="001C69A2">
            <w:pPr>
              <w:pStyle w:val="TAL"/>
              <w:rPr>
                <w:rFonts w:eastAsia="Times New Roman"/>
              </w:rPr>
            </w:pPr>
          </w:p>
        </w:tc>
      </w:tr>
      <w:tr w:rsidR="001C69A2" w14:paraId="3547B39F"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3BE902CF" w14:textId="77777777" w:rsidR="001C69A2" w:rsidRPr="0026494C" w:rsidRDefault="001C69A2" w:rsidP="001C69A2">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51D85DB" w14:textId="77777777" w:rsidR="001C69A2" w:rsidRDefault="001C69A2" w:rsidP="001C69A2">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8A5076A" w14:textId="77777777" w:rsidR="001C69A2" w:rsidRDefault="001C69A2" w:rsidP="001C69A2">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E1A33DE"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E4494A2" w14:textId="77777777" w:rsidR="001C69A2" w:rsidRDefault="001C69A2" w:rsidP="001C69A2">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7806BB2D" w14:textId="77777777" w:rsidR="001C69A2" w:rsidRDefault="001C69A2" w:rsidP="001C69A2">
            <w:pPr>
              <w:pStyle w:val="TAL"/>
              <w:rPr>
                <w:rFonts w:eastAsia="Times New Roman"/>
              </w:rPr>
            </w:pPr>
          </w:p>
        </w:tc>
      </w:tr>
      <w:tr w:rsidR="001C69A2" w14:paraId="72D5A3E4"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AC2A16C" w14:textId="77777777" w:rsidR="001C69A2" w:rsidRDefault="001C69A2" w:rsidP="001C69A2">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37B76ABA" w14:textId="77777777" w:rsidR="001C69A2" w:rsidRDefault="001C69A2" w:rsidP="001C69A2">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128627C8" w14:textId="77777777" w:rsidR="001C69A2" w:rsidRDefault="001C69A2" w:rsidP="001C69A2">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3FB0DEB3" w14:textId="77777777" w:rsidR="001C69A2" w:rsidRDefault="001C69A2" w:rsidP="001C69A2">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7F5C57F5" w14:textId="77777777" w:rsidR="001C69A2" w:rsidRDefault="001C69A2" w:rsidP="001C69A2">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14A75787" w14:textId="77777777" w:rsidR="001C69A2" w:rsidRDefault="001C69A2" w:rsidP="001C69A2">
            <w:pPr>
              <w:pStyle w:val="TAL"/>
              <w:rPr>
                <w:rFonts w:eastAsia="Times New Roman"/>
              </w:rPr>
            </w:pPr>
          </w:p>
        </w:tc>
      </w:tr>
    </w:tbl>
    <w:p w14:paraId="08FD5778" w14:textId="77777777" w:rsidR="001C69A2" w:rsidRDefault="001C69A2" w:rsidP="001C69A2"/>
    <w:p w14:paraId="7A1150F6" w14:textId="4FF16697" w:rsidR="001C69A2" w:rsidRDefault="001C69A2" w:rsidP="001C69A2">
      <w:pPr>
        <w:pStyle w:val="5"/>
      </w:pPr>
      <w:bookmarkStart w:id="1435" w:name="_Toc90658239"/>
      <w:bookmarkStart w:id="1436" w:name="_Toc94261422"/>
      <w:bookmarkStart w:id="1437" w:name="_Toc97026809"/>
      <w:r>
        <w:lastRenderedPageBreak/>
        <w:t>6.1.6.2.</w:t>
      </w:r>
      <w:del w:id="1438" w:author="Huawei2" w:date="2022-03-29T17:58:00Z">
        <w:r w:rsidDel="00D72056">
          <w:delText>14</w:delText>
        </w:r>
      </w:del>
      <w:ins w:id="1439" w:author="Huawei2" w:date="2022-03-29T17:58:00Z">
        <w:r w:rsidR="00D72056">
          <w:t>10</w:t>
        </w:r>
      </w:ins>
      <w:del w:id="1440" w:author="Huawei2" w:date="2022-03-29T17:58:00Z">
        <w:r w:rsidDel="00D72056">
          <w:delText>.</w:delText>
        </w:r>
      </w:del>
      <w:r>
        <w:tab/>
        <w:t>Type: TimeSyncExposureConfig</w:t>
      </w:r>
      <w:bookmarkEnd w:id="1435"/>
      <w:bookmarkEnd w:id="1436"/>
      <w:bookmarkEnd w:id="1437"/>
    </w:p>
    <w:p w14:paraId="055BDA51" w14:textId="15F26B21" w:rsidR="001C69A2" w:rsidRDefault="001C69A2" w:rsidP="001C69A2">
      <w:pPr>
        <w:pStyle w:val="TH"/>
      </w:pPr>
      <w:r>
        <w:rPr>
          <w:noProof/>
        </w:rPr>
        <w:t>Table </w:t>
      </w:r>
      <w:r>
        <w:t>6.1.6.2.</w:t>
      </w:r>
      <w:del w:id="1441" w:author="Huawei2" w:date="2022-03-29T17:58:00Z">
        <w:r w:rsidDel="00D72056">
          <w:rPr>
            <w:lang w:eastAsia="zh-CN"/>
          </w:rPr>
          <w:delText>14</w:delText>
        </w:r>
      </w:del>
      <w:ins w:id="1442" w:author="Huawei2" w:date="2022-03-29T17:58:00Z">
        <w:r w:rsidR="00D72056">
          <w:rPr>
            <w:lang w:eastAsia="zh-CN"/>
          </w:rPr>
          <w:t>10</w:t>
        </w:r>
      </w:ins>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C69A2" w14:paraId="6F379F74"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FD30D19" w14:textId="77777777" w:rsidR="001C69A2" w:rsidRDefault="001C69A2" w:rsidP="001C69A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EAA5059" w14:textId="77777777" w:rsidR="001C69A2" w:rsidRDefault="001C69A2" w:rsidP="001C6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D93F1E" w14:textId="77777777" w:rsidR="001C69A2" w:rsidRDefault="001C69A2" w:rsidP="001C69A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7576B78" w14:textId="77777777" w:rsidR="001C69A2" w:rsidRDefault="001C69A2" w:rsidP="001C69A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FC2A0F4" w14:textId="77777777" w:rsidR="001C69A2" w:rsidRDefault="001C69A2" w:rsidP="001C69A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8A5799F" w14:textId="77777777" w:rsidR="001C69A2" w:rsidRDefault="001C69A2" w:rsidP="001C69A2">
            <w:pPr>
              <w:pStyle w:val="TAH"/>
              <w:rPr>
                <w:rFonts w:cs="Arial"/>
                <w:szCs w:val="18"/>
              </w:rPr>
            </w:pPr>
            <w:r>
              <w:rPr>
                <w:rFonts w:cs="Arial"/>
                <w:szCs w:val="18"/>
              </w:rPr>
              <w:t>Applicability</w:t>
            </w:r>
          </w:p>
        </w:tc>
      </w:tr>
      <w:tr w:rsidR="001C69A2" w:rsidDel="00915CB6" w14:paraId="51B44BBF"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43ED050D" w14:textId="77777777" w:rsidR="001C69A2" w:rsidDel="00915CB6" w:rsidRDefault="001C69A2" w:rsidP="001C69A2">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76E78A61" w14:textId="77777777" w:rsidR="001C69A2" w:rsidDel="00915CB6" w:rsidRDefault="001C69A2" w:rsidP="001C69A2">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B49018" w14:textId="77777777" w:rsidR="001C69A2" w:rsidDel="00915CB6" w:rsidRDefault="001C69A2" w:rsidP="001C69A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4908AF14" w14:textId="77777777" w:rsidR="001C69A2" w:rsidDel="00915CB6" w:rsidRDefault="001C69A2" w:rsidP="001C69A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6D315B3E" w14:textId="77777777" w:rsidR="001C69A2" w:rsidDel="00915CB6" w:rsidRDefault="001C69A2" w:rsidP="001C69A2">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19865695" w14:textId="77777777" w:rsidR="001C69A2" w:rsidDel="00915CB6" w:rsidRDefault="001C69A2" w:rsidP="001C69A2">
            <w:pPr>
              <w:pStyle w:val="TAL"/>
              <w:rPr>
                <w:rFonts w:eastAsia="Times New Roman"/>
              </w:rPr>
            </w:pPr>
          </w:p>
        </w:tc>
      </w:tr>
      <w:tr w:rsidR="001C69A2" w14:paraId="490085B5"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0CCAD261" w14:textId="77777777" w:rsidR="001C69A2" w:rsidRDefault="001C69A2" w:rsidP="001C69A2">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5BF58D9B" w14:textId="77777777" w:rsidR="001C69A2" w:rsidRDefault="001C69A2" w:rsidP="001C69A2">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76466040" w14:textId="77777777" w:rsidR="001C69A2" w:rsidRDefault="001C69A2" w:rsidP="001C69A2">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4E77B81" w14:textId="77777777" w:rsidR="001C69A2" w:rsidRDefault="001C69A2" w:rsidP="001C69A2">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F79A7E7" w14:textId="77777777" w:rsidR="001C69A2" w:rsidRDefault="001C69A2" w:rsidP="001C69A2">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392B30EB" w14:textId="77777777" w:rsidR="001C69A2" w:rsidRDefault="001C69A2" w:rsidP="001C69A2">
            <w:pPr>
              <w:pStyle w:val="TAL"/>
              <w:rPr>
                <w:rFonts w:eastAsia="Times New Roman"/>
              </w:rPr>
            </w:pPr>
          </w:p>
        </w:tc>
      </w:tr>
      <w:tr w:rsidR="001C69A2" w14:paraId="45CD621D"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34163E88" w14:textId="77777777" w:rsidR="001C69A2" w:rsidRDefault="001C69A2" w:rsidP="001C69A2">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5469AFB6" w14:textId="77777777" w:rsidR="001C69A2" w:rsidRDefault="001C69A2" w:rsidP="001C69A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586BDD1" w14:textId="77777777" w:rsidR="001C69A2" w:rsidRDefault="001C69A2" w:rsidP="001C69A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D2CFFEC" w14:textId="77777777" w:rsidR="001C69A2" w:rsidRDefault="001C69A2" w:rsidP="001C69A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262EA75" w14:textId="77777777" w:rsidR="001C69A2" w:rsidRDefault="001C69A2" w:rsidP="001C69A2">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37C96FA8" w14:textId="77777777" w:rsidR="001C69A2" w:rsidRDefault="001C69A2" w:rsidP="001C69A2">
            <w:pPr>
              <w:pStyle w:val="TAL"/>
              <w:rPr>
                <w:rFonts w:eastAsia="Times New Roman"/>
              </w:rPr>
            </w:pPr>
          </w:p>
        </w:tc>
      </w:tr>
      <w:tr w:rsidR="001C69A2" w14:paraId="6061829C"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7339C374" w14:textId="77777777" w:rsidR="001C69A2" w:rsidRDefault="001C69A2" w:rsidP="001C69A2">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0A0C3FF1" w14:textId="77777777" w:rsidR="001C69A2" w:rsidRDefault="001C69A2" w:rsidP="001C69A2">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2FDAB57" w14:textId="77777777" w:rsidR="001C69A2" w:rsidRDefault="001C69A2" w:rsidP="001C69A2">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8A2D138"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941160F" w14:textId="77777777" w:rsidR="001C69A2" w:rsidRDefault="001C69A2" w:rsidP="001C69A2">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20F7E038" w14:textId="77777777" w:rsidR="001C69A2" w:rsidRDefault="001C69A2" w:rsidP="001C69A2">
            <w:pPr>
              <w:pStyle w:val="TAL"/>
              <w:rPr>
                <w:rFonts w:eastAsia="Times New Roman"/>
              </w:rPr>
            </w:pPr>
          </w:p>
        </w:tc>
      </w:tr>
      <w:tr w:rsidR="001C69A2" w14:paraId="19BA1490"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7DC7257" w14:textId="77777777" w:rsidR="001C69A2" w:rsidRDefault="001C69A2" w:rsidP="001C69A2">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7F1B3B02" w14:textId="77777777" w:rsidR="001C69A2" w:rsidRDefault="001C69A2" w:rsidP="001C69A2">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2B3BFE6" w14:textId="77777777" w:rsidR="001C69A2" w:rsidRDefault="001C69A2" w:rsidP="001C69A2">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4D5C447" w14:textId="77777777" w:rsidR="001C69A2" w:rsidRDefault="001C69A2" w:rsidP="001C69A2">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7D7BCF3" w14:textId="77777777" w:rsidR="001C69A2" w:rsidRDefault="001C69A2" w:rsidP="001C69A2">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1A7871FF" w14:textId="77777777" w:rsidR="001C69A2" w:rsidRDefault="001C69A2" w:rsidP="001C69A2">
            <w:pPr>
              <w:pStyle w:val="TAL"/>
              <w:rPr>
                <w:rFonts w:eastAsia="Times New Roman"/>
              </w:rPr>
            </w:pPr>
          </w:p>
        </w:tc>
      </w:tr>
      <w:tr w:rsidR="001C69A2" w14:paraId="57316C35"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2B39263" w14:textId="77777777" w:rsidR="001C69A2" w:rsidRDefault="001C69A2" w:rsidP="001C69A2">
            <w:pPr>
              <w:pStyle w:val="TAL"/>
              <w:rPr>
                <w:lang w:eastAsia="zh-CN"/>
              </w:rPr>
            </w:pPr>
            <w:r w:rsidRPr="00156666">
              <w:rPr>
                <w:lang w:val="en-US" w:eastAsia="zh-CN"/>
              </w:rPr>
              <w:t>uuErrorBudge</w:t>
            </w:r>
          </w:p>
        </w:tc>
        <w:tc>
          <w:tcPr>
            <w:tcW w:w="2033" w:type="dxa"/>
            <w:tcBorders>
              <w:top w:val="single" w:sz="4" w:space="0" w:color="auto"/>
              <w:left w:val="single" w:sz="4" w:space="0" w:color="auto"/>
              <w:bottom w:val="single" w:sz="4" w:space="0" w:color="auto"/>
              <w:right w:val="single" w:sz="4" w:space="0" w:color="auto"/>
            </w:tcBorders>
          </w:tcPr>
          <w:p w14:paraId="0E038AAD" w14:textId="77777777" w:rsidR="001C69A2" w:rsidRDefault="001C69A2" w:rsidP="001C69A2">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8EBD6DB"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A9E5863"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7B1BD16" w14:textId="77777777" w:rsidR="001C69A2" w:rsidRDefault="001C69A2" w:rsidP="001C69A2">
            <w:pPr>
              <w:pStyle w:val="TAL"/>
            </w:pPr>
            <w:r>
              <w:t>Indicates the time synchronization budget for the time synchronization service in units of nanoseconds.</w:t>
            </w:r>
          </w:p>
          <w:p w14:paraId="38AFB6C8" w14:textId="77777777" w:rsidR="001C69A2" w:rsidRDefault="001C69A2" w:rsidP="001C69A2">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4803DC90" w14:textId="77777777" w:rsidR="001C69A2" w:rsidRDefault="001C69A2" w:rsidP="001C69A2">
            <w:pPr>
              <w:pStyle w:val="TAL"/>
              <w:rPr>
                <w:rFonts w:eastAsia="Times New Roman"/>
              </w:rPr>
            </w:pPr>
          </w:p>
        </w:tc>
      </w:tr>
      <w:tr w:rsidR="001C69A2" w14:paraId="38106613"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E111CAD" w14:textId="77777777" w:rsidR="001C69A2" w:rsidRDefault="001C69A2" w:rsidP="001C69A2">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1185D026" w14:textId="77777777" w:rsidR="001C69A2" w:rsidRDefault="001C69A2" w:rsidP="001C69A2">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58EF73A"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AF5977" w14:textId="77777777" w:rsidR="001C69A2" w:rsidRDefault="001C69A2" w:rsidP="001C69A2">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2A080B90" w14:textId="77777777" w:rsidR="001C69A2" w:rsidRDefault="001C69A2" w:rsidP="001C69A2">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1B06B48" w14:textId="77777777" w:rsidR="001C69A2" w:rsidRDefault="001C69A2" w:rsidP="001C69A2">
            <w:pPr>
              <w:pStyle w:val="TAL"/>
              <w:rPr>
                <w:rFonts w:eastAsia="Times New Roman"/>
              </w:rPr>
            </w:pPr>
          </w:p>
        </w:tc>
      </w:tr>
      <w:tr w:rsidR="001C69A2" w14:paraId="3B2D816A"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6828B43A" w14:textId="77777777" w:rsidR="001C69A2" w:rsidRDefault="001C69A2" w:rsidP="001C69A2">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7C97004A" w14:textId="77777777" w:rsidR="001C69A2" w:rsidRDefault="001C69A2" w:rsidP="001C69A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7F31450" w14:textId="77777777" w:rsidR="001C69A2" w:rsidRDefault="001C69A2" w:rsidP="001C69A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535F1D99" w14:textId="77777777" w:rsidR="001C69A2" w:rsidRDefault="001C69A2" w:rsidP="001C69A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2FF5CF0" w14:textId="77777777" w:rsidR="001C69A2" w:rsidRDefault="001C69A2" w:rsidP="001C69A2">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199D1B50" w14:textId="77777777" w:rsidR="001C69A2" w:rsidRDefault="001C69A2" w:rsidP="001C69A2">
            <w:pPr>
              <w:pStyle w:val="TAL"/>
              <w:rPr>
                <w:rFonts w:eastAsia="Times New Roman"/>
              </w:rPr>
            </w:pPr>
          </w:p>
        </w:tc>
      </w:tr>
      <w:tr w:rsidR="001C69A2" w14:paraId="0C774BF8"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5BCA9693" w14:textId="77777777" w:rsidR="001C69A2" w:rsidRDefault="001C69A2" w:rsidP="001C69A2">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05FF61CB" w14:textId="77777777" w:rsidR="001C69A2" w:rsidRDefault="001C69A2" w:rsidP="001C69A2">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1575ACD" w14:textId="77777777" w:rsidR="001C69A2" w:rsidRDefault="001C69A2" w:rsidP="001C69A2">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7F432AD5" w14:textId="77777777" w:rsidR="001C69A2" w:rsidRDefault="001C69A2" w:rsidP="001C69A2">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ECF2EB4" w14:textId="77777777" w:rsidR="001C69A2" w:rsidRDefault="001C69A2" w:rsidP="001C69A2">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D3F9D02" w14:textId="77777777" w:rsidR="001C69A2" w:rsidRDefault="001C69A2" w:rsidP="001C69A2">
            <w:pPr>
              <w:pStyle w:val="TAL"/>
              <w:rPr>
                <w:rFonts w:eastAsia="Times New Roman"/>
              </w:rPr>
            </w:pPr>
          </w:p>
        </w:tc>
      </w:tr>
    </w:tbl>
    <w:p w14:paraId="57AA0E7B" w14:textId="77777777" w:rsidR="001C69A2" w:rsidRDefault="001C69A2" w:rsidP="001C69A2"/>
    <w:p w14:paraId="31FA7706" w14:textId="1FB5D1C5" w:rsidR="001C69A2" w:rsidRDefault="001C69A2" w:rsidP="001C69A2">
      <w:pPr>
        <w:pStyle w:val="5"/>
      </w:pPr>
      <w:bookmarkStart w:id="1443" w:name="_Toc90658245"/>
      <w:bookmarkStart w:id="1444" w:name="_Toc94261423"/>
      <w:bookmarkStart w:id="1445" w:name="_Toc97026810"/>
      <w:r>
        <w:t>6.1.6.2.</w:t>
      </w:r>
      <w:del w:id="1446" w:author="Huawei2" w:date="2022-03-29T17:58:00Z">
        <w:r w:rsidDel="00D72056">
          <w:delText>15</w:delText>
        </w:r>
      </w:del>
      <w:ins w:id="1447" w:author="Huawei2" w:date="2022-03-29T17:58:00Z">
        <w:r w:rsidR="00D72056">
          <w:t>11</w:t>
        </w:r>
      </w:ins>
      <w:r>
        <w:tab/>
        <w:t xml:space="preserve">Type: </w:t>
      </w:r>
      <w:r>
        <w:rPr>
          <w:lang w:eastAsia="zh-CN"/>
        </w:rPr>
        <w:t>PtpInstance</w:t>
      </w:r>
      <w:bookmarkEnd w:id="1443"/>
      <w:bookmarkEnd w:id="1444"/>
      <w:bookmarkEnd w:id="1445"/>
    </w:p>
    <w:p w14:paraId="70B5020F" w14:textId="1D3D3C26" w:rsidR="001C69A2" w:rsidRDefault="001C69A2" w:rsidP="001C69A2">
      <w:pPr>
        <w:pStyle w:val="TH"/>
      </w:pPr>
      <w:r>
        <w:rPr>
          <w:noProof/>
        </w:rPr>
        <w:t>Table </w:t>
      </w:r>
      <w:r>
        <w:t>6.1.6.2.1</w:t>
      </w:r>
      <w:ins w:id="1448" w:author="Huawei2" w:date="2022-03-29T17:58:00Z">
        <w:r w:rsidR="00D72056">
          <w:t>1</w:t>
        </w:r>
      </w:ins>
      <w:r>
        <w:t xml:space="preserve">5-1: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C69A2" w14:paraId="5821A5F5"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B1CF454" w14:textId="77777777" w:rsidR="001C69A2" w:rsidRDefault="001C69A2" w:rsidP="001C69A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50D63685" w14:textId="77777777" w:rsidR="001C69A2" w:rsidRDefault="001C69A2" w:rsidP="001C6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F67DD5" w14:textId="77777777" w:rsidR="001C69A2" w:rsidRDefault="001C69A2" w:rsidP="001C69A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F463556" w14:textId="77777777" w:rsidR="001C69A2" w:rsidRDefault="001C69A2" w:rsidP="001C69A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378FFBC" w14:textId="77777777" w:rsidR="001C69A2" w:rsidRDefault="001C69A2" w:rsidP="001C69A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3F77A74" w14:textId="77777777" w:rsidR="001C69A2" w:rsidRDefault="001C69A2" w:rsidP="001C69A2">
            <w:pPr>
              <w:pStyle w:val="TAH"/>
              <w:rPr>
                <w:rFonts w:cs="Arial"/>
                <w:szCs w:val="18"/>
              </w:rPr>
            </w:pPr>
            <w:r>
              <w:rPr>
                <w:rFonts w:cs="Arial"/>
                <w:szCs w:val="18"/>
              </w:rPr>
              <w:t>Applicability</w:t>
            </w:r>
          </w:p>
        </w:tc>
      </w:tr>
      <w:tr w:rsidR="001C69A2" w14:paraId="73996F63"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DE87E79" w14:textId="77777777" w:rsidR="001C69A2" w:rsidRDefault="001C69A2" w:rsidP="001C69A2">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7B48B2F5" w14:textId="77777777" w:rsidR="001C69A2" w:rsidRPr="00A60B13" w:rsidRDefault="001C69A2" w:rsidP="001C69A2">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2F065A64" w14:textId="77777777" w:rsidR="001C69A2" w:rsidRDefault="001C69A2" w:rsidP="001C69A2">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21C66BB2" w14:textId="77777777" w:rsidR="001C69A2" w:rsidRDefault="001C69A2" w:rsidP="001C69A2">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41E5C70" w14:textId="77777777" w:rsidR="001C69A2" w:rsidRPr="00A60B13" w:rsidRDefault="001C69A2" w:rsidP="001C69A2">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2BCD072F" w14:textId="77777777" w:rsidR="001C69A2" w:rsidRDefault="001C69A2" w:rsidP="001C69A2">
            <w:pPr>
              <w:pStyle w:val="TAL"/>
              <w:rPr>
                <w:rFonts w:eastAsia="Times New Roman"/>
              </w:rPr>
            </w:pPr>
          </w:p>
        </w:tc>
      </w:tr>
      <w:tr w:rsidR="001C69A2" w14:paraId="5FA0BA73"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60531695" w14:textId="77777777" w:rsidR="001C69A2" w:rsidRDefault="001C69A2" w:rsidP="001C69A2">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6E964870" w14:textId="77777777" w:rsidR="001C69A2" w:rsidRPr="00DF4ECF" w:rsidRDefault="001C69A2" w:rsidP="001C69A2">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665E9A0" w14:textId="77777777" w:rsidR="001C69A2" w:rsidRDefault="001C69A2" w:rsidP="001C69A2">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EC05931" w14:textId="77777777" w:rsidR="001C69A2" w:rsidRDefault="001C69A2" w:rsidP="001C69A2">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42AA43D" w14:textId="77777777" w:rsidR="001C69A2" w:rsidRPr="00DF4ECF" w:rsidRDefault="001C69A2" w:rsidP="001C69A2">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42EB802B" w14:textId="77777777" w:rsidR="001C69A2" w:rsidRDefault="001C69A2" w:rsidP="001C69A2">
            <w:pPr>
              <w:pStyle w:val="TAL"/>
              <w:rPr>
                <w:rFonts w:eastAsia="Times New Roman"/>
              </w:rPr>
            </w:pPr>
          </w:p>
        </w:tc>
      </w:tr>
      <w:tr w:rsidR="001C69A2" w14:paraId="665042BE"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341DBCE6" w14:textId="77777777" w:rsidR="001C69A2" w:rsidRDefault="001C69A2" w:rsidP="001C69A2">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73E48557" w14:textId="77777777" w:rsidR="001C69A2" w:rsidRDefault="001C69A2" w:rsidP="001C69A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0DC46E1" w14:textId="77777777" w:rsidR="001C69A2" w:rsidRDefault="001C69A2" w:rsidP="001C69A2">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D97EB59" w14:textId="77777777" w:rsidR="001C69A2" w:rsidRDefault="001C69A2" w:rsidP="001C69A2">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82C855C" w14:textId="77777777" w:rsidR="001C69A2" w:rsidRDefault="001C69A2" w:rsidP="001C69A2">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2F04CD99" w14:textId="77777777" w:rsidR="001C69A2" w:rsidRDefault="001C69A2" w:rsidP="001C69A2">
            <w:pPr>
              <w:pStyle w:val="TAL"/>
              <w:rPr>
                <w:rFonts w:eastAsia="Times New Roman"/>
              </w:rPr>
            </w:pPr>
          </w:p>
        </w:tc>
      </w:tr>
      <w:tr w:rsidR="001C69A2" w14:paraId="1E990B29"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301D5CE6" w14:textId="77777777" w:rsidR="001C69A2" w:rsidRDefault="001C69A2" w:rsidP="001C69A2">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7181B047" w14:textId="77777777" w:rsidR="001C69A2" w:rsidRDefault="001C69A2" w:rsidP="001C69A2">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17549400" w14:textId="77777777" w:rsidR="001C69A2" w:rsidRDefault="001C69A2" w:rsidP="001C69A2">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2BE6F63" w14:textId="77777777" w:rsidR="001C69A2" w:rsidRDefault="001C69A2" w:rsidP="001C69A2">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7EC3E2F5" w14:textId="77777777" w:rsidR="001C69A2" w:rsidRPr="00BC6720" w:rsidRDefault="001C69A2" w:rsidP="001C69A2">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3BE6C179" w14:textId="77777777" w:rsidR="001C69A2" w:rsidRDefault="001C69A2" w:rsidP="001C69A2">
            <w:pPr>
              <w:pStyle w:val="TAL"/>
              <w:rPr>
                <w:rFonts w:eastAsia="Times New Roman"/>
              </w:rPr>
            </w:pPr>
          </w:p>
        </w:tc>
      </w:tr>
    </w:tbl>
    <w:p w14:paraId="704DF351" w14:textId="77777777" w:rsidR="001C69A2" w:rsidRDefault="001C69A2" w:rsidP="001C69A2"/>
    <w:p w14:paraId="797C58F1" w14:textId="2C808F0F" w:rsidR="001C69A2" w:rsidRDefault="001C69A2" w:rsidP="001C69A2">
      <w:pPr>
        <w:pStyle w:val="5"/>
      </w:pPr>
      <w:bookmarkStart w:id="1449" w:name="_Toc94261424"/>
      <w:bookmarkStart w:id="1450" w:name="_Toc97026811"/>
      <w:r>
        <w:lastRenderedPageBreak/>
        <w:t>6.1.6.2.</w:t>
      </w:r>
      <w:del w:id="1451" w:author="Huawei2" w:date="2022-03-29T17:59:00Z">
        <w:r w:rsidDel="00D72056">
          <w:delText>16</w:delText>
        </w:r>
      </w:del>
      <w:ins w:id="1452" w:author="Huawei2" w:date="2022-03-29T17:59:00Z">
        <w:r w:rsidR="00D72056">
          <w:t>12</w:t>
        </w:r>
      </w:ins>
      <w:r>
        <w:tab/>
        <w:t xml:space="preserve">Type: </w:t>
      </w:r>
      <w:r>
        <w:rPr>
          <w:lang w:eastAsia="zh-CN"/>
        </w:rPr>
        <w:t>ConfigForPort</w:t>
      </w:r>
      <w:bookmarkEnd w:id="1449"/>
      <w:bookmarkEnd w:id="1450"/>
    </w:p>
    <w:p w14:paraId="326D12C2" w14:textId="7CBA079C" w:rsidR="001C69A2" w:rsidRDefault="001C69A2" w:rsidP="001C69A2">
      <w:pPr>
        <w:pStyle w:val="TH"/>
      </w:pPr>
      <w:r>
        <w:rPr>
          <w:noProof/>
        </w:rPr>
        <w:t>Table </w:t>
      </w:r>
      <w:r>
        <w:t>6.1.6.2.</w:t>
      </w:r>
      <w:del w:id="1453" w:author="Huawei2" w:date="2022-03-29T17:59:00Z">
        <w:r w:rsidDel="00D72056">
          <w:delText>16</w:delText>
        </w:r>
      </w:del>
      <w:ins w:id="1454" w:author="Huawei2" w:date="2022-03-29T17:59:00Z">
        <w:r w:rsidR="00D72056">
          <w:t>12</w:t>
        </w:r>
      </w:ins>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C69A2" w14:paraId="30BB4078"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56409" w14:textId="77777777" w:rsidR="001C69A2" w:rsidRDefault="001C69A2" w:rsidP="001C69A2">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3B8B72A7" w14:textId="77777777" w:rsidR="001C69A2" w:rsidRDefault="001C69A2" w:rsidP="001C69A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BA5226" w14:textId="77777777" w:rsidR="001C69A2" w:rsidRDefault="001C69A2" w:rsidP="001C69A2">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59EE61B5" w14:textId="77777777" w:rsidR="001C69A2" w:rsidRDefault="001C69A2" w:rsidP="001C69A2">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92737CB" w14:textId="77777777" w:rsidR="001C69A2" w:rsidRDefault="001C69A2" w:rsidP="001C69A2">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9434D2" w14:textId="77777777" w:rsidR="001C69A2" w:rsidRDefault="001C69A2" w:rsidP="001C69A2">
            <w:pPr>
              <w:pStyle w:val="TAH"/>
              <w:rPr>
                <w:rFonts w:cs="Arial"/>
                <w:szCs w:val="18"/>
              </w:rPr>
            </w:pPr>
            <w:r>
              <w:rPr>
                <w:rFonts w:cs="Arial"/>
                <w:szCs w:val="18"/>
              </w:rPr>
              <w:t>Applicability</w:t>
            </w:r>
          </w:p>
        </w:tc>
      </w:tr>
      <w:tr w:rsidR="001C69A2" w:rsidDel="00915CB6" w14:paraId="5D396E64"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AA50FD1" w14:textId="77777777" w:rsidR="001C69A2" w:rsidDel="00915CB6" w:rsidRDefault="001C69A2" w:rsidP="001C69A2">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495C7EB2" w14:textId="77777777" w:rsidR="001C69A2" w:rsidDel="00915CB6" w:rsidRDefault="001C69A2" w:rsidP="001C69A2">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7C754E39" w14:textId="77777777" w:rsidR="001C69A2" w:rsidDel="00915CB6" w:rsidRDefault="001C69A2" w:rsidP="001C69A2">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B46DF90" w14:textId="77777777" w:rsidR="001C69A2" w:rsidDel="00915CB6" w:rsidRDefault="001C69A2" w:rsidP="001C69A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8FB5EB9" w14:textId="77777777" w:rsidR="001C69A2" w:rsidDel="00915CB6" w:rsidRDefault="001C69A2" w:rsidP="001C69A2">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4E6D96A7" w14:textId="77777777" w:rsidR="001C69A2" w:rsidDel="00915CB6" w:rsidRDefault="001C69A2" w:rsidP="001C69A2">
            <w:pPr>
              <w:pStyle w:val="TAL"/>
              <w:rPr>
                <w:rFonts w:eastAsia="Times New Roman"/>
              </w:rPr>
            </w:pPr>
          </w:p>
        </w:tc>
      </w:tr>
      <w:tr w:rsidR="001C69A2" w14:paraId="766B1749"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7F4CD77A" w14:textId="77777777" w:rsidR="001C69A2" w:rsidRDefault="001C69A2" w:rsidP="001C69A2">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41F36BC4" w14:textId="77777777" w:rsidR="001C69A2" w:rsidRDefault="001C69A2" w:rsidP="001C69A2">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27A0F34" w14:textId="77777777" w:rsidR="001C69A2" w:rsidRDefault="001C69A2" w:rsidP="001C69A2">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0FA5FEEF" w14:textId="77777777" w:rsidR="001C69A2" w:rsidRDefault="001C69A2" w:rsidP="001C69A2">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6E31BD69" w14:textId="77777777" w:rsidR="001C69A2" w:rsidRDefault="001C69A2" w:rsidP="001C69A2">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053C53E4" w14:textId="77777777" w:rsidR="001C69A2" w:rsidRDefault="001C69A2" w:rsidP="001C69A2">
            <w:pPr>
              <w:pStyle w:val="TAL"/>
              <w:rPr>
                <w:rFonts w:eastAsia="Times New Roman"/>
              </w:rPr>
            </w:pPr>
          </w:p>
        </w:tc>
      </w:tr>
      <w:tr w:rsidR="001C69A2" w14:paraId="2BD9522A"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056933F9" w14:textId="77777777" w:rsidR="001C69A2" w:rsidRDefault="001C69A2" w:rsidP="001C69A2">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2FFB9307" w14:textId="77777777" w:rsidR="001C69A2" w:rsidRDefault="001C69A2" w:rsidP="001C69A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1443687" w14:textId="77777777" w:rsidR="001C69A2" w:rsidRDefault="001C69A2" w:rsidP="001C69A2">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0ECC1B9" w14:textId="77777777" w:rsidR="001C69A2" w:rsidRDefault="001C69A2" w:rsidP="001C69A2">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5D0802A" w14:textId="77777777" w:rsidR="001C69A2" w:rsidRDefault="001C69A2" w:rsidP="001C69A2">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0AD1C0AD" w14:textId="77777777" w:rsidR="001C69A2" w:rsidRDefault="001C69A2" w:rsidP="001C69A2">
            <w:pPr>
              <w:pStyle w:val="TAL"/>
              <w:rPr>
                <w:rFonts w:eastAsia="Times New Roman"/>
              </w:rPr>
            </w:pPr>
          </w:p>
        </w:tc>
      </w:tr>
      <w:tr w:rsidR="001C69A2" w14:paraId="116EE69F"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4B31DA44" w14:textId="77777777" w:rsidR="001C69A2" w:rsidRDefault="001C69A2" w:rsidP="001C69A2">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528F47B5" w14:textId="77777777" w:rsidR="001C69A2" w:rsidRDefault="001C69A2" w:rsidP="001C69A2">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BEBEE6"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9AE56B7"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041B087" w14:textId="77777777" w:rsidR="001C69A2" w:rsidRPr="00235B91" w:rsidRDefault="001C69A2" w:rsidP="001C69A2">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31E033B" w14:textId="77777777" w:rsidR="001C69A2" w:rsidRDefault="001C69A2" w:rsidP="001C69A2">
            <w:pPr>
              <w:pStyle w:val="TAL"/>
              <w:rPr>
                <w:rFonts w:eastAsia="Times New Roman"/>
              </w:rPr>
            </w:pPr>
          </w:p>
        </w:tc>
      </w:tr>
      <w:tr w:rsidR="001C69A2" w14:paraId="02FF54A6"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669222B9" w14:textId="77777777" w:rsidR="001C69A2" w:rsidRDefault="001C69A2" w:rsidP="001C69A2">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0F4AFF8E" w14:textId="77777777" w:rsidR="001C69A2" w:rsidRDefault="001C69A2" w:rsidP="001C69A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B3AB716"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68EB24B"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B5A9EEB" w14:textId="77777777" w:rsidR="001C69A2" w:rsidRDefault="001C69A2" w:rsidP="001C69A2">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6E8F75A2" w14:textId="77777777" w:rsidR="001C69A2" w:rsidRDefault="001C69A2" w:rsidP="001C69A2">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10A0C702" w14:textId="77777777" w:rsidR="001C69A2" w:rsidRDefault="001C69A2" w:rsidP="001C69A2">
            <w:pPr>
              <w:pStyle w:val="TAL"/>
              <w:rPr>
                <w:rFonts w:eastAsia="Times New Roman"/>
              </w:rPr>
            </w:pPr>
          </w:p>
        </w:tc>
      </w:tr>
      <w:tr w:rsidR="001C69A2" w14:paraId="33B2A723"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185F0B45" w14:textId="77777777" w:rsidR="001C69A2" w:rsidRDefault="001C69A2" w:rsidP="001C69A2">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11401AEE" w14:textId="77777777" w:rsidR="001C69A2" w:rsidRDefault="001C69A2" w:rsidP="001C69A2">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55E42A"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711F18F0"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510CAECA" w14:textId="77777777" w:rsidR="001C69A2" w:rsidRPr="00F40F56" w:rsidRDefault="001C69A2" w:rsidP="001C69A2">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E9A621B" w14:textId="77777777" w:rsidR="001C69A2" w:rsidRDefault="001C69A2" w:rsidP="001C69A2">
            <w:pPr>
              <w:pStyle w:val="TAL"/>
              <w:rPr>
                <w:rFonts w:eastAsia="Times New Roman"/>
              </w:rPr>
            </w:pPr>
          </w:p>
        </w:tc>
      </w:tr>
      <w:tr w:rsidR="001C69A2" w14:paraId="18E6F2DF" w14:textId="77777777" w:rsidTr="001C69A2">
        <w:trPr>
          <w:jc w:val="center"/>
        </w:trPr>
        <w:tc>
          <w:tcPr>
            <w:tcW w:w="1486" w:type="dxa"/>
            <w:tcBorders>
              <w:top w:val="single" w:sz="4" w:space="0" w:color="auto"/>
              <w:left w:val="single" w:sz="4" w:space="0" w:color="auto"/>
              <w:bottom w:val="single" w:sz="4" w:space="0" w:color="auto"/>
              <w:right w:val="single" w:sz="4" w:space="0" w:color="auto"/>
            </w:tcBorders>
          </w:tcPr>
          <w:p w14:paraId="67C2B0F8" w14:textId="77777777" w:rsidR="001C69A2" w:rsidRDefault="001C69A2" w:rsidP="001C69A2">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330C1055" w14:textId="77777777" w:rsidR="001C69A2" w:rsidRDefault="001C69A2" w:rsidP="001C69A2">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0DB587B" w14:textId="77777777" w:rsidR="001C69A2" w:rsidRDefault="001C69A2" w:rsidP="001C69A2">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9DE4B17" w14:textId="77777777" w:rsidR="001C69A2" w:rsidRDefault="001C69A2" w:rsidP="001C69A2">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FF3741E" w14:textId="77777777" w:rsidR="001C69A2" w:rsidRDefault="001C69A2" w:rsidP="001C69A2">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49BA76AB" w14:textId="77777777" w:rsidR="001C69A2" w:rsidRDefault="001C69A2" w:rsidP="001C69A2">
            <w:pPr>
              <w:pStyle w:val="TAL"/>
            </w:pPr>
            <w:r>
              <w:t>If omitted, the default value as described in the IEEE Std 802.1AS [46 is used.</w:t>
            </w:r>
          </w:p>
          <w:p w14:paraId="11675AD0" w14:textId="77777777" w:rsidR="001C69A2" w:rsidRPr="00F40F56" w:rsidRDefault="001C69A2" w:rsidP="001C69A2">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45138520" w14:textId="77777777" w:rsidR="001C69A2" w:rsidRDefault="001C69A2" w:rsidP="001C69A2">
            <w:pPr>
              <w:pStyle w:val="TAL"/>
              <w:rPr>
                <w:rFonts w:eastAsia="Times New Roman"/>
              </w:rPr>
            </w:pPr>
          </w:p>
        </w:tc>
      </w:tr>
      <w:tr w:rsidR="001C69A2" w14:paraId="6FB7108E" w14:textId="77777777" w:rsidTr="001C69A2">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6F000B1B" w14:textId="77777777" w:rsidR="001C69A2" w:rsidRPr="00364D87" w:rsidRDefault="001C69A2" w:rsidP="001C69A2">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94AF1B0" w14:textId="77777777" w:rsidR="001C69A2" w:rsidRDefault="001C69A2" w:rsidP="001C69A2"/>
    <w:p w14:paraId="27AE499A" w14:textId="77777777" w:rsidR="001C69A2" w:rsidRDefault="001C69A2" w:rsidP="001C69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7853C8" w14:textId="77777777" w:rsidR="001C69A2" w:rsidRDefault="001C69A2" w:rsidP="001C69A2">
      <w:pPr>
        <w:pStyle w:val="2"/>
      </w:pPr>
      <w:bookmarkStart w:id="1455" w:name="_Toc67903569"/>
      <w:bookmarkStart w:id="1456" w:name="_Toc89295786"/>
      <w:bookmarkStart w:id="1457" w:name="_Toc94261499"/>
      <w:bookmarkStart w:id="1458" w:name="_Toc97026887"/>
      <w:r>
        <w:lastRenderedPageBreak/>
        <w:t>A.2</w:t>
      </w:r>
      <w:r>
        <w:tab/>
        <w:t>Ntsctsf_TimeSynchronization API</w:t>
      </w:r>
      <w:bookmarkEnd w:id="1455"/>
      <w:bookmarkEnd w:id="1456"/>
      <w:bookmarkEnd w:id="1457"/>
      <w:bookmarkEnd w:id="1458"/>
    </w:p>
    <w:p w14:paraId="5A32DD65" w14:textId="77777777" w:rsidR="001C69A2" w:rsidRDefault="001C69A2" w:rsidP="001C69A2">
      <w:pPr>
        <w:pStyle w:val="PL"/>
        <w:rPr>
          <w:rFonts w:cs="Courier New"/>
          <w:noProof w:val="0"/>
          <w:szCs w:val="16"/>
        </w:rPr>
      </w:pPr>
      <w:bookmarkStart w:id="1459" w:name="_Hlk515639407"/>
      <w:r>
        <w:rPr>
          <w:rFonts w:cs="Courier New"/>
          <w:noProof w:val="0"/>
          <w:szCs w:val="16"/>
        </w:rPr>
        <w:t>openapi: 3.0.0</w:t>
      </w:r>
    </w:p>
    <w:p w14:paraId="6C645F4E" w14:textId="77777777" w:rsidR="001C69A2" w:rsidRDefault="001C69A2" w:rsidP="001C69A2">
      <w:pPr>
        <w:pStyle w:val="PL"/>
        <w:rPr>
          <w:rFonts w:cs="Courier New"/>
          <w:noProof w:val="0"/>
          <w:szCs w:val="16"/>
        </w:rPr>
      </w:pPr>
      <w:r>
        <w:rPr>
          <w:rFonts w:cs="Courier New"/>
          <w:noProof w:val="0"/>
          <w:szCs w:val="16"/>
        </w:rPr>
        <w:t>info:</w:t>
      </w:r>
    </w:p>
    <w:p w14:paraId="61A91797" w14:textId="77777777" w:rsidR="001C69A2" w:rsidRDefault="001C69A2" w:rsidP="001C69A2">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2EFAD732" w14:textId="77777777" w:rsidR="001C69A2" w:rsidRDefault="001C69A2" w:rsidP="001C69A2">
      <w:pPr>
        <w:pStyle w:val="PL"/>
        <w:rPr>
          <w:rFonts w:cs="Courier New"/>
          <w:noProof w:val="0"/>
          <w:szCs w:val="16"/>
        </w:rPr>
      </w:pPr>
      <w:r>
        <w:rPr>
          <w:rFonts w:cs="Courier New"/>
          <w:noProof w:val="0"/>
          <w:szCs w:val="16"/>
        </w:rPr>
        <w:t xml:space="preserve">  version: 1.0.0-alpha.3</w:t>
      </w:r>
    </w:p>
    <w:p w14:paraId="681E5CBF" w14:textId="77777777" w:rsidR="001C69A2" w:rsidRDefault="001C69A2" w:rsidP="001C69A2">
      <w:pPr>
        <w:pStyle w:val="PL"/>
        <w:rPr>
          <w:noProof w:val="0"/>
        </w:rPr>
      </w:pPr>
      <w:r>
        <w:rPr>
          <w:rFonts w:cs="Courier New"/>
          <w:noProof w:val="0"/>
          <w:szCs w:val="16"/>
        </w:rPr>
        <w:t xml:space="preserve">  description: </w:t>
      </w:r>
      <w:r>
        <w:rPr>
          <w:noProof w:val="0"/>
        </w:rPr>
        <w:t>|</w:t>
      </w:r>
    </w:p>
    <w:p w14:paraId="6FD90571" w14:textId="77777777" w:rsidR="001C69A2" w:rsidRDefault="001C69A2" w:rsidP="001C69A2">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73B2BC21" w14:textId="77777777" w:rsidR="001C69A2" w:rsidRDefault="001C69A2" w:rsidP="001C69A2">
      <w:pPr>
        <w:pStyle w:val="PL"/>
        <w:rPr>
          <w:noProof w:val="0"/>
        </w:rPr>
      </w:pPr>
      <w:r>
        <w:rPr>
          <w:noProof w:val="0"/>
        </w:rPr>
        <w:t xml:space="preserve">    © 2022, 3GPP Organizational Partners (ARIB, ATIS, CCSA, ETSI, TSDSI, TTA, TTC).  </w:t>
      </w:r>
    </w:p>
    <w:p w14:paraId="2AE83666" w14:textId="77777777" w:rsidR="001C69A2" w:rsidRDefault="001C69A2" w:rsidP="001C69A2">
      <w:pPr>
        <w:pStyle w:val="PL"/>
        <w:rPr>
          <w:rFonts w:cs="Courier New"/>
          <w:noProof w:val="0"/>
          <w:szCs w:val="16"/>
        </w:rPr>
      </w:pPr>
      <w:r>
        <w:rPr>
          <w:noProof w:val="0"/>
        </w:rPr>
        <w:t xml:space="preserve">    All rights reserved.</w:t>
      </w:r>
    </w:p>
    <w:p w14:paraId="297BBD00" w14:textId="77777777" w:rsidR="001C69A2" w:rsidRDefault="001C69A2" w:rsidP="001C69A2">
      <w:pPr>
        <w:pStyle w:val="PL"/>
        <w:rPr>
          <w:rFonts w:cs="Courier New"/>
          <w:noProof w:val="0"/>
          <w:szCs w:val="16"/>
        </w:rPr>
      </w:pPr>
    </w:p>
    <w:p w14:paraId="0B0E6997" w14:textId="77777777" w:rsidR="001C69A2" w:rsidRDefault="001C69A2" w:rsidP="001C69A2">
      <w:pPr>
        <w:pStyle w:val="PL"/>
        <w:rPr>
          <w:noProof w:val="0"/>
        </w:rPr>
      </w:pPr>
      <w:r>
        <w:rPr>
          <w:noProof w:val="0"/>
        </w:rPr>
        <w:t>externalDocs:</w:t>
      </w:r>
    </w:p>
    <w:p w14:paraId="42F58F5C" w14:textId="77777777" w:rsidR="001C69A2" w:rsidRDefault="001C69A2" w:rsidP="001C69A2">
      <w:pPr>
        <w:pStyle w:val="PL"/>
        <w:rPr>
          <w:noProof w:val="0"/>
        </w:rPr>
      </w:pPr>
      <w:r>
        <w:rPr>
          <w:noProof w:val="0"/>
        </w:rPr>
        <w:t xml:space="preserve">  description: 3GPP TS 29.565 V1.2.0; 5G System; Time Sensitive Communication and Time Synchronization Function Services; Stage 3.</w:t>
      </w:r>
    </w:p>
    <w:p w14:paraId="61899D87" w14:textId="77777777" w:rsidR="001C69A2" w:rsidRDefault="001C69A2" w:rsidP="001C69A2">
      <w:pPr>
        <w:pStyle w:val="PL"/>
        <w:rPr>
          <w:noProof w:val="0"/>
        </w:rPr>
      </w:pPr>
      <w:r>
        <w:rPr>
          <w:noProof w:val="0"/>
        </w:rPr>
        <w:t xml:space="preserve">  url: 'https://www.3gpp.org/ftp/Specs/archive/29_series/29.565/'</w:t>
      </w:r>
    </w:p>
    <w:p w14:paraId="776D2D77" w14:textId="77777777" w:rsidR="001C69A2" w:rsidRDefault="001C69A2" w:rsidP="001C69A2">
      <w:pPr>
        <w:pStyle w:val="PL"/>
        <w:rPr>
          <w:noProof w:val="0"/>
        </w:rPr>
      </w:pPr>
      <w:r>
        <w:rPr>
          <w:noProof w:val="0"/>
        </w:rPr>
        <w:t>#</w:t>
      </w:r>
    </w:p>
    <w:p w14:paraId="32761DE0" w14:textId="77777777" w:rsidR="001C69A2" w:rsidRDefault="001C69A2" w:rsidP="001C69A2">
      <w:pPr>
        <w:pStyle w:val="PL"/>
        <w:rPr>
          <w:rFonts w:cs="Courier New"/>
          <w:noProof w:val="0"/>
          <w:szCs w:val="16"/>
        </w:rPr>
      </w:pPr>
      <w:r>
        <w:rPr>
          <w:rFonts w:cs="Courier New"/>
          <w:noProof w:val="0"/>
          <w:szCs w:val="16"/>
        </w:rPr>
        <w:t>servers:</w:t>
      </w:r>
    </w:p>
    <w:p w14:paraId="7864E6B9" w14:textId="77777777" w:rsidR="001C69A2" w:rsidRPr="008C1571" w:rsidRDefault="001C69A2" w:rsidP="001C69A2">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51F44AEE" w14:textId="77777777" w:rsidR="001C69A2" w:rsidRDefault="001C69A2" w:rsidP="001C69A2">
      <w:pPr>
        <w:pStyle w:val="PL"/>
        <w:rPr>
          <w:rFonts w:cs="Courier New"/>
          <w:noProof w:val="0"/>
          <w:szCs w:val="16"/>
        </w:rPr>
      </w:pPr>
      <w:r>
        <w:rPr>
          <w:rFonts w:cs="Courier New"/>
          <w:noProof w:val="0"/>
          <w:szCs w:val="16"/>
        </w:rPr>
        <w:t xml:space="preserve">    variables:</w:t>
      </w:r>
    </w:p>
    <w:p w14:paraId="23EB72E4" w14:textId="77777777" w:rsidR="001C69A2" w:rsidRDefault="001C69A2" w:rsidP="001C69A2">
      <w:pPr>
        <w:pStyle w:val="PL"/>
        <w:rPr>
          <w:rFonts w:cs="Courier New"/>
          <w:noProof w:val="0"/>
          <w:szCs w:val="16"/>
        </w:rPr>
      </w:pPr>
      <w:r>
        <w:rPr>
          <w:rFonts w:cs="Courier New"/>
          <w:noProof w:val="0"/>
          <w:szCs w:val="16"/>
        </w:rPr>
        <w:t xml:space="preserve">      apiRoot:</w:t>
      </w:r>
    </w:p>
    <w:p w14:paraId="1AA353EC" w14:textId="77777777" w:rsidR="001C69A2" w:rsidRDefault="001C69A2" w:rsidP="001C69A2">
      <w:pPr>
        <w:pStyle w:val="PL"/>
        <w:rPr>
          <w:rFonts w:cs="Courier New"/>
          <w:noProof w:val="0"/>
          <w:szCs w:val="16"/>
        </w:rPr>
      </w:pPr>
      <w:r>
        <w:rPr>
          <w:rFonts w:cs="Courier New"/>
          <w:noProof w:val="0"/>
          <w:szCs w:val="16"/>
        </w:rPr>
        <w:t xml:space="preserve">        default: </w:t>
      </w:r>
      <w:r>
        <w:rPr>
          <w:noProof w:val="0"/>
        </w:rPr>
        <w:t>https://example.com</w:t>
      </w:r>
    </w:p>
    <w:p w14:paraId="06D735F7" w14:textId="77777777" w:rsidR="001C69A2" w:rsidRDefault="001C69A2" w:rsidP="001C69A2">
      <w:pPr>
        <w:pStyle w:val="PL"/>
        <w:rPr>
          <w:rFonts w:cs="Courier New"/>
          <w:noProof w:val="0"/>
          <w:szCs w:val="16"/>
        </w:rPr>
      </w:pPr>
      <w:r>
        <w:rPr>
          <w:rFonts w:cs="Courier New"/>
          <w:noProof w:val="0"/>
          <w:szCs w:val="16"/>
        </w:rPr>
        <w:t xml:space="preserve">        description: apiRoot as defined in subclause 4.4 of 3GPP TS 29.501</w:t>
      </w:r>
    </w:p>
    <w:p w14:paraId="093E052C" w14:textId="77777777" w:rsidR="001C69A2" w:rsidRDefault="001C69A2" w:rsidP="001C69A2">
      <w:pPr>
        <w:pStyle w:val="PL"/>
        <w:rPr>
          <w:rFonts w:cs="Courier New"/>
          <w:noProof w:val="0"/>
          <w:szCs w:val="16"/>
        </w:rPr>
      </w:pPr>
    </w:p>
    <w:p w14:paraId="2B59248E" w14:textId="77777777" w:rsidR="001C69A2" w:rsidRDefault="001C69A2" w:rsidP="001C69A2">
      <w:pPr>
        <w:pStyle w:val="PL"/>
        <w:rPr>
          <w:noProof w:val="0"/>
        </w:rPr>
      </w:pPr>
      <w:r>
        <w:rPr>
          <w:noProof w:val="0"/>
        </w:rPr>
        <w:t>security:</w:t>
      </w:r>
    </w:p>
    <w:p w14:paraId="15DC1E93" w14:textId="77777777" w:rsidR="001C69A2" w:rsidRDefault="001C69A2" w:rsidP="001C69A2">
      <w:pPr>
        <w:pStyle w:val="PL"/>
        <w:rPr>
          <w:noProof w:val="0"/>
        </w:rPr>
      </w:pPr>
      <w:r>
        <w:rPr>
          <w:noProof w:val="0"/>
        </w:rPr>
        <w:t xml:space="preserve">  - {}</w:t>
      </w:r>
    </w:p>
    <w:p w14:paraId="388DAFB7" w14:textId="77777777" w:rsidR="001C69A2" w:rsidRDefault="001C69A2" w:rsidP="001C69A2">
      <w:pPr>
        <w:pStyle w:val="PL"/>
        <w:rPr>
          <w:noProof w:val="0"/>
        </w:rPr>
      </w:pPr>
      <w:r>
        <w:rPr>
          <w:noProof w:val="0"/>
        </w:rPr>
        <w:t xml:space="preserve">  - oAuth2ClientCredentials:</w:t>
      </w:r>
    </w:p>
    <w:p w14:paraId="2E9ACFCE" w14:textId="77777777" w:rsidR="001C69A2" w:rsidRDefault="001C69A2" w:rsidP="001C69A2">
      <w:pPr>
        <w:pStyle w:val="PL"/>
        <w:rPr>
          <w:noProof w:val="0"/>
        </w:rPr>
      </w:pPr>
      <w:r>
        <w:rPr>
          <w:noProof w:val="0"/>
        </w:rPr>
        <w:t xml:space="preserve">    - ntsctsf-timesynchronization</w:t>
      </w:r>
    </w:p>
    <w:p w14:paraId="0422E0E4" w14:textId="77777777" w:rsidR="001C69A2" w:rsidRDefault="001C69A2" w:rsidP="001C69A2">
      <w:pPr>
        <w:pStyle w:val="PL"/>
        <w:rPr>
          <w:rFonts w:cs="Courier New"/>
          <w:noProof w:val="0"/>
          <w:szCs w:val="16"/>
        </w:rPr>
      </w:pPr>
      <w:r>
        <w:rPr>
          <w:rFonts w:cs="Courier New"/>
          <w:noProof w:val="0"/>
          <w:szCs w:val="16"/>
        </w:rPr>
        <w:t>paths:</w:t>
      </w:r>
    </w:p>
    <w:p w14:paraId="491A3024" w14:textId="77777777" w:rsidR="001C69A2" w:rsidRDefault="001C69A2" w:rsidP="001C69A2">
      <w:pPr>
        <w:pStyle w:val="PL"/>
        <w:rPr>
          <w:rFonts w:cs="Courier New"/>
          <w:noProof w:val="0"/>
          <w:szCs w:val="16"/>
        </w:rPr>
      </w:pPr>
      <w:r>
        <w:rPr>
          <w:rFonts w:cs="Courier New"/>
          <w:noProof w:val="0"/>
          <w:szCs w:val="16"/>
        </w:rPr>
        <w:t xml:space="preserve">  /subscriptions:</w:t>
      </w:r>
    </w:p>
    <w:p w14:paraId="0CB5C074" w14:textId="77777777" w:rsidR="001C69A2" w:rsidRDefault="001C69A2" w:rsidP="001C69A2">
      <w:pPr>
        <w:pStyle w:val="PL"/>
        <w:rPr>
          <w:rFonts w:cs="Courier New"/>
          <w:noProof w:val="0"/>
          <w:szCs w:val="16"/>
        </w:rPr>
      </w:pPr>
      <w:r>
        <w:rPr>
          <w:rFonts w:cs="Courier New"/>
          <w:noProof w:val="0"/>
          <w:szCs w:val="16"/>
        </w:rPr>
        <w:t xml:space="preserve">    post:</w:t>
      </w:r>
    </w:p>
    <w:p w14:paraId="33A4E0C8" w14:textId="77777777" w:rsidR="001C69A2" w:rsidRDefault="001C69A2" w:rsidP="001C69A2">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57502CCD" w14:textId="77777777" w:rsidR="001C69A2" w:rsidRDefault="001C69A2" w:rsidP="001C69A2">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9D38DA3" w14:textId="77777777" w:rsidR="001C69A2" w:rsidRDefault="001C69A2" w:rsidP="001C69A2">
      <w:pPr>
        <w:pStyle w:val="PL"/>
        <w:rPr>
          <w:rFonts w:cs="Courier New"/>
          <w:noProof w:val="0"/>
          <w:szCs w:val="16"/>
        </w:rPr>
      </w:pPr>
      <w:r>
        <w:rPr>
          <w:rFonts w:cs="Courier New"/>
          <w:noProof w:val="0"/>
          <w:szCs w:val="16"/>
        </w:rPr>
        <w:t xml:space="preserve">      tags:</w:t>
      </w:r>
    </w:p>
    <w:p w14:paraId="03ED85E7" w14:textId="77777777" w:rsidR="001C69A2" w:rsidRDefault="001C69A2" w:rsidP="001C69A2">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4A36A0AC" w14:textId="77777777" w:rsidR="001C69A2" w:rsidRDefault="001C69A2" w:rsidP="001C69A2">
      <w:pPr>
        <w:pStyle w:val="PL"/>
        <w:rPr>
          <w:rFonts w:cs="Courier New"/>
          <w:noProof w:val="0"/>
          <w:szCs w:val="16"/>
        </w:rPr>
      </w:pPr>
      <w:r>
        <w:rPr>
          <w:rFonts w:cs="Courier New"/>
          <w:noProof w:val="0"/>
          <w:szCs w:val="16"/>
        </w:rPr>
        <w:t xml:space="preserve">      requestBody:</w:t>
      </w:r>
    </w:p>
    <w:p w14:paraId="2CBEB157" w14:textId="77777777" w:rsidR="001C69A2" w:rsidRDefault="001C69A2" w:rsidP="001C69A2">
      <w:pPr>
        <w:pStyle w:val="PL"/>
        <w:rPr>
          <w:rFonts w:cs="Courier New"/>
          <w:noProof w:val="0"/>
          <w:szCs w:val="16"/>
        </w:rPr>
      </w:pPr>
      <w:r>
        <w:rPr>
          <w:rFonts w:cs="Courier New"/>
          <w:noProof w:val="0"/>
          <w:szCs w:val="16"/>
        </w:rPr>
        <w:t xml:space="preserve">        description: Contains the information for the creation the resource</w:t>
      </w:r>
    </w:p>
    <w:p w14:paraId="2AA61BB1" w14:textId="77777777" w:rsidR="001C69A2" w:rsidRDefault="001C69A2" w:rsidP="001C69A2">
      <w:pPr>
        <w:pStyle w:val="PL"/>
        <w:rPr>
          <w:rFonts w:cs="Courier New"/>
          <w:noProof w:val="0"/>
          <w:szCs w:val="16"/>
        </w:rPr>
      </w:pPr>
      <w:r>
        <w:rPr>
          <w:rFonts w:cs="Courier New"/>
          <w:noProof w:val="0"/>
          <w:szCs w:val="16"/>
        </w:rPr>
        <w:t xml:space="preserve">        required: true</w:t>
      </w:r>
    </w:p>
    <w:p w14:paraId="41811AE9" w14:textId="77777777" w:rsidR="001C69A2" w:rsidRDefault="001C69A2" w:rsidP="001C69A2">
      <w:pPr>
        <w:pStyle w:val="PL"/>
        <w:rPr>
          <w:rFonts w:cs="Courier New"/>
          <w:noProof w:val="0"/>
          <w:szCs w:val="16"/>
        </w:rPr>
      </w:pPr>
      <w:r>
        <w:rPr>
          <w:rFonts w:cs="Courier New"/>
          <w:noProof w:val="0"/>
          <w:szCs w:val="16"/>
        </w:rPr>
        <w:t xml:space="preserve">        content:</w:t>
      </w:r>
    </w:p>
    <w:p w14:paraId="10F22CAC" w14:textId="77777777" w:rsidR="001C69A2" w:rsidRDefault="001C69A2" w:rsidP="001C69A2">
      <w:pPr>
        <w:pStyle w:val="PL"/>
        <w:rPr>
          <w:rFonts w:cs="Courier New"/>
          <w:noProof w:val="0"/>
          <w:szCs w:val="16"/>
        </w:rPr>
      </w:pPr>
      <w:r>
        <w:rPr>
          <w:rFonts w:cs="Courier New"/>
          <w:noProof w:val="0"/>
          <w:szCs w:val="16"/>
        </w:rPr>
        <w:t xml:space="preserve">          application/json:</w:t>
      </w:r>
    </w:p>
    <w:p w14:paraId="35A875A9" w14:textId="77777777" w:rsidR="001C69A2" w:rsidRDefault="001C69A2" w:rsidP="001C69A2">
      <w:pPr>
        <w:pStyle w:val="PL"/>
        <w:rPr>
          <w:rFonts w:cs="Courier New"/>
          <w:noProof w:val="0"/>
          <w:szCs w:val="16"/>
        </w:rPr>
      </w:pPr>
      <w:r>
        <w:rPr>
          <w:rFonts w:cs="Courier New"/>
          <w:noProof w:val="0"/>
          <w:szCs w:val="16"/>
        </w:rPr>
        <w:t xml:space="preserve">            schema:</w:t>
      </w:r>
    </w:p>
    <w:p w14:paraId="1AB6B08F" w14:textId="77777777" w:rsidR="001C69A2" w:rsidRDefault="001C69A2" w:rsidP="001C69A2">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DA02175" w14:textId="77777777" w:rsidR="001C69A2" w:rsidRDefault="001C69A2" w:rsidP="001C69A2">
      <w:pPr>
        <w:pStyle w:val="PL"/>
        <w:rPr>
          <w:rFonts w:cs="Courier New"/>
          <w:noProof w:val="0"/>
          <w:szCs w:val="16"/>
        </w:rPr>
      </w:pPr>
      <w:r>
        <w:rPr>
          <w:rFonts w:cs="Courier New"/>
          <w:noProof w:val="0"/>
          <w:szCs w:val="16"/>
        </w:rPr>
        <w:t xml:space="preserve">      responses:</w:t>
      </w:r>
    </w:p>
    <w:p w14:paraId="33307898" w14:textId="77777777" w:rsidR="001C69A2" w:rsidRDefault="001C69A2" w:rsidP="001C69A2">
      <w:pPr>
        <w:pStyle w:val="PL"/>
        <w:rPr>
          <w:rFonts w:cs="Courier New"/>
          <w:noProof w:val="0"/>
          <w:szCs w:val="16"/>
        </w:rPr>
      </w:pPr>
      <w:r>
        <w:rPr>
          <w:rFonts w:cs="Courier New"/>
          <w:noProof w:val="0"/>
          <w:szCs w:val="16"/>
        </w:rPr>
        <w:t xml:space="preserve">        '201':</w:t>
      </w:r>
    </w:p>
    <w:p w14:paraId="658F390E" w14:textId="77777777" w:rsidR="001C69A2" w:rsidRDefault="001C69A2" w:rsidP="001C69A2">
      <w:pPr>
        <w:pStyle w:val="PL"/>
        <w:rPr>
          <w:rFonts w:cs="Courier New"/>
          <w:noProof w:val="0"/>
          <w:szCs w:val="16"/>
        </w:rPr>
      </w:pPr>
      <w:r>
        <w:rPr>
          <w:rFonts w:cs="Courier New"/>
          <w:noProof w:val="0"/>
          <w:szCs w:val="16"/>
        </w:rPr>
        <w:t xml:space="preserve">          description: Successful creation of the resource</w:t>
      </w:r>
    </w:p>
    <w:p w14:paraId="428CC61F" w14:textId="77777777" w:rsidR="001C69A2" w:rsidRDefault="001C69A2" w:rsidP="001C69A2">
      <w:pPr>
        <w:pStyle w:val="PL"/>
        <w:rPr>
          <w:rFonts w:cs="Courier New"/>
          <w:noProof w:val="0"/>
          <w:szCs w:val="16"/>
        </w:rPr>
      </w:pPr>
      <w:r>
        <w:rPr>
          <w:rFonts w:cs="Courier New"/>
          <w:noProof w:val="0"/>
          <w:szCs w:val="16"/>
        </w:rPr>
        <w:t xml:space="preserve">          content:</w:t>
      </w:r>
    </w:p>
    <w:p w14:paraId="2D996CA7" w14:textId="77777777" w:rsidR="001C69A2" w:rsidRDefault="001C69A2" w:rsidP="001C69A2">
      <w:pPr>
        <w:pStyle w:val="PL"/>
        <w:rPr>
          <w:rFonts w:cs="Courier New"/>
          <w:noProof w:val="0"/>
          <w:szCs w:val="16"/>
        </w:rPr>
      </w:pPr>
      <w:r>
        <w:rPr>
          <w:rFonts w:cs="Courier New"/>
          <w:noProof w:val="0"/>
          <w:szCs w:val="16"/>
        </w:rPr>
        <w:t xml:space="preserve">            application/json:</w:t>
      </w:r>
    </w:p>
    <w:p w14:paraId="71EA10E4" w14:textId="77777777" w:rsidR="001C69A2" w:rsidRDefault="001C69A2" w:rsidP="001C69A2">
      <w:pPr>
        <w:pStyle w:val="PL"/>
        <w:rPr>
          <w:rFonts w:cs="Courier New"/>
          <w:noProof w:val="0"/>
          <w:szCs w:val="16"/>
        </w:rPr>
      </w:pPr>
      <w:r>
        <w:rPr>
          <w:rFonts w:cs="Courier New"/>
          <w:noProof w:val="0"/>
          <w:szCs w:val="16"/>
        </w:rPr>
        <w:t xml:space="preserve">              schema:</w:t>
      </w:r>
    </w:p>
    <w:p w14:paraId="3B96ECF2" w14:textId="77777777" w:rsidR="001C69A2" w:rsidRDefault="001C69A2" w:rsidP="001C69A2">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280CCBF8" w14:textId="77777777" w:rsidR="001C69A2" w:rsidRDefault="001C69A2" w:rsidP="001C69A2">
      <w:pPr>
        <w:pStyle w:val="PL"/>
        <w:rPr>
          <w:noProof w:val="0"/>
        </w:rPr>
      </w:pPr>
      <w:r>
        <w:rPr>
          <w:noProof w:val="0"/>
        </w:rPr>
        <w:t xml:space="preserve">          headers:</w:t>
      </w:r>
    </w:p>
    <w:p w14:paraId="0DF9AA96" w14:textId="77777777" w:rsidR="001C69A2" w:rsidRDefault="001C69A2" w:rsidP="001C69A2">
      <w:pPr>
        <w:pStyle w:val="PL"/>
        <w:rPr>
          <w:noProof w:val="0"/>
        </w:rPr>
      </w:pPr>
      <w:r>
        <w:rPr>
          <w:noProof w:val="0"/>
        </w:rPr>
        <w:t xml:space="preserve">            Location:</w:t>
      </w:r>
    </w:p>
    <w:p w14:paraId="3E11E687" w14:textId="77777777" w:rsidR="001C69A2" w:rsidRDefault="001C69A2" w:rsidP="001C69A2">
      <w:pPr>
        <w:pStyle w:val="PL"/>
      </w:pPr>
      <w:r>
        <w:rPr>
          <w:noProof w:val="0"/>
        </w:rPr>
        <w:t xml:space="preserve">              description: </w:t>
      </w:r>
      <w:r>
        <w:t>&gt;</w:t>
      </w:r>
    </w:p>
    <w:p w14:paraId="4FC59F0F" w14:textId="77777777" w:rsidR="001C69A2" w:rsidRDefault="001C69A2" w:rsidP="001C69A2">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6B73F05E" w14:textId="77777777" w:rsidR="001C69A2" w:rsidRDefault="001C69A2" w:rsidP="001C69A2">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59D931E5" w14:textId="77777777" w:rsidR="001C69A2" w:rsidRDefault="001C69A2" w:rsidP="001C69A2">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7C5BFFD2" w14:textId="77777777" w:rsidR="001C69A2" w:rsidRDefault="001C69A2" w:rsidP="001C69A2">
      <w:pPr>
        <w:pStyle w:val="PL"/>
        <w:rPr>
          <w:noProof w:val="0"/>
        </w:rPr>
      </w:pPr>
      <w:r>
        <w:rPr>
          <w:noProof w:val="0"/>
        </w:rPr>
        <w:t xml:space="preserve">              required: true</w:t>
      </w:r>
    </w:p>
    <w:p w14:paraId="70720F20" w14:textId="77777777" w:rsidR="001C69A2" w:rsidRDefault="001C69A2" w:rsidP="001C69A2">
      <w:pPr>
        <w:pStyle w:val="PL"/>
        <w:rPr>
          <w:noProof w:val="0"/>
        </w:rPr>
      </w:pPr>
      <w:r>
        <w:rPr>
          <w:noProof w:val="0"/>
        </w:rPr>
        <w:t xml:space="preserve">              schema:</w:t>
      </w:r>
    </w:p>
    <w:p w14:paraId="62BB37EF" w14:textId="77777777" w:rsidR="001C69A2" w:rsidRDefault="001C69A2" w:rsidP="001C69A2">
      <w:pPr>
        <w:pStyle w:val="PL"/>
        <w:rPr>
          <w:noProof w:val="0"/>
        </w:rPr>
      </w:pPr>
      <w:r>
        <w:rPr>
          <w:noProof w:val="0"/>
        </w:rPr>
        <w:t xml:space="preserve">                type: string</w:t>
      </w:r>
    </w:p>
    <w:p w14:paraId="435DA8A9" w14:textId="77777777" w:rsidR="001C69A2" w:rsidRDefault="001C69A2" w:rsidP="001C69A2">
      <w:pPr>
        <w:pStyle w:val="PL"/>
        <w:rPr>
          <w:rFonts w:cs="Courier New"/>
          <w:noProof w:val="0"/>
          <w:szCs w:val="16"/>
        </w:rPr>
      </w:pPr>
      <w:r>
        <w:rPr>
          <w:rFonts w:cs="Courier New"/>
          <w:noProof w:val="0"/>
          <w:szCs w:val="16"/>
        </w:rPr>
        <w:t xml:space="preserve">        '400':</w:t>
      </w:r>
    </w:p>
    <w:p w14:paraId="7B1C3741"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0480ACFB" w14:textId="77777777" w:rsidR="001C69A2" w:rsidRDefault="001C69A2" w:rsidP="001C69A2">
      <w:pPr>
        <w:pStyle w:val="PL"/>
        <w:rPr>
          <w:rFonts w:cs="Courier New"/>
          <w:noProof w:val="0"/>
          <w:szCs w:val="16"/>
        </w:rPr>
      </w:pPr>
      <w:r>
        <w:rPr>
          <w:rFonts w:cs="Courier New"/>
          <w:noProof w:val="0"/>
          <w:szCs w:val="16"/>
        </w:rPr>
        <w:t xml:space="preserve">        '401':</w:t>
      </w:r>
    </w:p>
    <w:p w14:paraId="5778D01B"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50D47B1E" w14:textId="77777777" w:rsidR="001C69A2" w:rsidRDefault="001C69A2" w:rsidP="001C69A2">
      <w:pPr>
        <w:pStyle w:val="PL"/>
        <w:rPr>
          <w:rFonts w:cs="Courier New"/>
          <w:noProof w:val="0"/>
          <w:szCs w:val="16"/>
        </w:rPr>
      </w:pPr>
      <w:r>
        <w:rPr>
          <w:rFonts w:cs="Courier New"/>
          <w:noProof w:val="0"/>
          <w:szCs w:val="16"/>
        </w:rPr>
        <w:t xml:space="preserve">        '403':</w:t>
      </w:r>
    </w:p>
    <w:p w14:paraId="0284098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1E6EAC3B" w14:textId="77777777" w:rsidR="001C69A2" w:rsidRDefault="001C69A2" w:rsidP="001C69A2">
      <w:pPr>
        <w:pStyle w:val="PL"/>
        <w:rPr>
          <w:rFonts w:cs="Courier New"/>
          <w:noProof w:val="0"/>
          <w:szCs w:val="16"/>
        </w:rPr>
      </w:pPr>
      <w:r>
        <w:rPr>
          <w:rFonts w:cs="Courier New"/>
          <w:noProof w:val="0"/>
          <w:szCs w:val="16"/>
        </w:rPr>
        <w:t xml:space="preserve">        '404':</w:t>
      </w:r>
    </w:p>
    <w:p w14:paraId="16D216A6"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14BBA62A" w14:textId="77777777" w:rsidR="001C69A2" w:rsidRDefault="001C69A2" w:rsidP="001C69A2">
      <w:pPr>
        <w:pStyle w:val="PL"/>
        <w:rPr>
          <w:rFonts w:cs="Courier New"/>
          <w:noProof w:val="0"/>
          <w:szCs w:val="16"/>
        </w:rPr>
      </w:pPr>
      <w:r>
        <w:rPr>
          <w:rFonts w:cs="Courier New"/>
          <w:noProof w:val="0"/>
          <w:szCs w:val="16"/>
        </w:rPr>
        <w:t xml:space="preserve">        '411':</w:t>
      </w:r>
    </w:p>
    <w:p w14:paraId="7DE25426"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'TS29571_CommonData.yaml#/components/responses/411'</w:t>
      </w:r>
    </w:p>
    <w:p w14:paraId="6EC32D2A" w14:textId="77777777" w:rsidR="001C69A2" w:rsidRDefault="001C69A2" w:rsidP="001C69A2">
      <w:pPr>
        <w:pStyle w:val="PL"/>
      </w:pPr>
      <w:r>
        <w:t xml:space="preserve">        '413':</w:t>
      </w:r>
    </w:p>
    <w:p w14:paraId="50A88BBC" w14:textId="77777777" w:rsidR="001C69A2" w:rsidRDefault="001C69A2" w:rsidP="001C69A2">
      <w:pPr>
        <w:pStyle w:val="PL"/>
      </w:pPr>
      <w:r>
        <w:t xml:space="preserve">          $ref: 'TS29571_CommonData.yaml#/components/responses/413'</w:t>
      </w:r>
    </w:p>
    <w:p w14:paraId="6D057F4A" w14:textId="77777777" w:rsidR="001C69A2" w:rsidRDefault="001C69A2" w:rsidP="001C69A2">
      <w:pPr>
        <w:pStyle w:val="PL"/>
        <w:rPr>
          <w:rFonts w:cs="Courier New"/>
          <w:noProof w:val="0"/>
          <w:szCs w:val="16"/>
        </w:rPr>
      </w:pPr>
      <w:r>
        <w:rPr>
          <w:rFonts w:cs="Courier New"/>
          <w:noProof w:val="0"/>
          <w:szCs w:val="16"/>
        </w:rPr>
        <w:t xml:space="preserve">        '415':</w:t>
      </w:r>
    </w:p>
    <w:p w14:paraId="06F12B7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'TS29571_CommonData.yaml#/components/responses/415'</w:t>
      </w:r>
    </w:p>
    <w:p w14:paraId="6D1DA8E1" w14:textId="77777777" w:rsidR="001C69A2" w:rsidRDefault="001C69A2" w:rsidP="001C69A2">
      <w:pPr>
        <w:pStyle w:val="PL"/>
        <w:rPr>
          <w:noProof w:val="0"/>
        </w:rPr>
      </w:pPr>
      <w:r>
        <w:rPr>
          <w:noProof w:val="0"/>
        </w:rPr>
        <w:t xml:space="preserve">        '429':</w:t>
      </w:r>
    </w:p>
    <w:p w14:paraId="25E4BD78" w14:textId="77777777" w:rsidR="001C69A2" w:rsidRDefault="001C69A2" w:rsidP="001C69A2">
      <w:pPr>
        <w:pStyle w:val="PL"/>
        <w:rPr>
          <w:noProof w:val="0"/>
        </w:rPr>
      </w:pPr>
      <w:r>
        <w:rPr>
          <w:noProof w:val="0"/>
        </w:rPr>
        <w:t xml:space="preserve">          $ref: 'TS29571_CommonData.yaml#/components/responses/429'</w:t>
      </w:r>
    </w:p>
    <w:p w14:paraId="534576A4" w14:textId="77777777" w:rsidR="001C69A2" w:rsidRDefault="001C69A2" w:rsidP="001C69A2">
      <w:pPr>
        <w:pStyle w:val="PL"/>
        <w:rPr>
          <w:rFonts w:cs="Courier New"/>
          <w:noProof w:val="0"/>
          <w:szCs w:val="16"/>
        </w:rPr>
      </w:pPr>
      <w:r>
        <w:rPr>
          <w:rFonts w:cs="Courier New"/>
          <w:noProof w:val="0"/>
          <w:szCs w:val="16"/>
        </w:rPr>
        <w:t xml:space="preserve">        '500':</w:t>
      </w:r>
    </w:p>
    <w:p w14:paraId="2AE54773"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38F2C066" w14:textId="77777777" w:rsidR="001C69A2" w:rsidRDefault="001C69A2" w:rsidP="001C69A2">
      <w:pPr>
        <w:pStyle w:val="PL"/>
        <w:rPr>
          <w:rFonts w:cs="Courier New"/>
          <w:noProof w:val="0"/>
          <w:szCs w:val="16"/>
        </w:rPr>
      </w:pPr>
      <w:r>
        <w:rPr>
          <w:rFonts w:cs="Courier New"/>
          <w:noProof w:val="0"/>
          <w:szCs w:val="16"/>
        </w:rPr>
        <w:t xml:space="preserve">        '503':</w:t>
      </w:r>
    </w:p>
    <w:p w14:paraId="53CBD6AE" w14:textId="77777777" w:rsidR="001C69A2" w:rsidRDefault="001C69A2" w:rsidP="001C69A2">
      <w:pPr>
        <w:pStyle w:val="PL"/>
        <w:rPr>
          <w:rFonts w:cs="Courier New"/>
          <w:noProof w:val="0"/>
          <w:szCs w:val="16"/>
        </w:rPr>
      </w:pPr>
      <w:r>
        <w:rPr>
          <w:rFonts w:cs="Courier New"/>
          <w:noProof w:val="0"/>
          <w:szCs w:val="16"/>
        </w:rPr>
        <w:lastRenderedPageBreak/>
        <w:t xml:space="preserve">          $ref: 'TS29571_CommonData.yaml#/components/responses/503'</w:t>
      </w:r>
    </w:p>
    <w:p w14:paraId="4DF7B1F1" w14:textId="77777777" w:rsidR="001C69A2" w:rsidRDefault="001C69A2" w:rsidP="001C69A2">
      <w:pPr>
        <w:pStyle w:val="PL"/>
        <w:rPr>
          <w:rFonts w:cs="Courier New"/>
          <w:noProof w:val="0"/>
          <w:szCs w:val="16"/>
        </w:rPr>
      </w:pPr>
      <w:r>
        <w:rPr>
          <w:rFonts w:cs="Courier New"/>
          <w:noProof w:val="0"/>
          <w:szCs w:val="16"/>
        </w:rPr>
        <w:t xml:space="preserve">        default:</w:t>
      </w:r>
    </w:p>
    <w:p w14:paraId="3272577F"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67938105" w14:textId="77777777" w:rsidR="001C69A2" w:rsidRDefault="001C69A2" w:rsidP="001C69A2">
      <w:pPr>
        <w:pStyle w:val="PL"/>
        <w:rPr>
          <w:rFonts w:cs="Courier New"/>
          <w:noProof w:val="0"/>
          <w:szCs w:val="16"/>
        </w:rPr>
      </w:pPr>
      <w:r>
        <w:rPr>
          <w:rFonts w:cs="Courier New"/>
          <w:noProof w:val="0"/>
          <w:szCs w:val="16"/>
        </w:rPr>
        <w:t xml:space="preserve">      callbacks:</w:t>
      </w:r>
    </w:p>
    <w:p w14:paraId="20C98D83" w14:textId="77777777" w:rsidR="001C69A2" w:rsidRDefault="001C69A2" w:rsidP="001C69A2">
      <w:pPr>
        <w:pStyle w:val="PL"/>
        <w:rPr>
          <w:rFonts w:cs="Courier New"/>
          <w:noProof w:val="0"/>
          <w:szCs w:val="16"/>
        </w:rPr>
      </w:pPr>
      <w:r>
        <w:rPr>
          <w:rFonts w:cs="Courier New"/>
          <w:noProof w:val="0"/>
          <w:szCs w:val="16"/>
        </w:rPr>
        <w:t xml:space="preserve">        subsEventNotification:</w:t>
      </w:r>
    </w:p>
    <w:p w14:paraId="6F469542" w14:textId="77777777" w:rsidR="001C69A2" w:rsidRDefault="001C69A2" w:rsidP="001C69A2">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01D8E770" w14:textId="77777777" w:rsidR="001C69A2" w:rsidRDefault="001C69A2" w:rsidP="001C69A2">
      <w:pPr>
        <w:pStyle w:val="PL"/>
        <w:rPr>
          <w:rFonts w:cs="Courier New"/>
          <w:noProof w:val="0"/>
          <w:szCs w:val="16"/>
        </w:rPr>
      </w:pPr>
      <w:r>
        <w:rPr>
          <w:rFonts w:cs="Courier New"/>
          <w:noProof w:val="0"/>
          <w:szCs w:val="16"/>
        </w:rPr>
        <w:t xml:space="preserve">            post:</w:t>
      </w:r>
    </w:p>
    <w:p w14:paraId="79335ADF" w14:textId="77777777" w:rsidR="001C69A2" w:rsidRDefault="001C69A2" w:rsidP="001C69A2">
      <w:pPr>
        <w:pStyle w:val="PL"/>
        <w:rPr>
          <w:rFonts w:cs="Courier New"/>
          <w:noProof w:val="0"/>
          <w:szCs w:val="16"/>
        </w:rPr>
      </w:pPr>
      <w:r>
        <w:rPr>
          <w:rFonts w:cs="Courier New"/>
          <w:noProof w:val="0"/>
          <w:szCs w:val="16"/>
        </w:rPr>
        <w:t xml:space="preserve">              requestBody:</w:t>
      </w:r>
    </w:p>
    <w:p w14:paraId="42321D24" w14:textId="77777777" w:rsidR="001C69A2" w:rsidRDefault="001C69A2" w:rsidP="001C69A2">
      <w:pPr>
        <w:pStyle w:val="PL"/>
        <w:rPr>
          <w:rFonts w:cs="Courier New"/>
          <w:noProof w:val="0"/>
          <w:szCs w:val="16"/>
        </w:rPr>
      </w:pPr>
      <w:r>
        <w:rPr>
          <w:rFonts w:cs="Courier New"/>
          <w:noProof w:val="0"/>
          <w:szCs w:val="16"/>
        </w:rPr>
        <w:t xml:space="preserve">                description: Notification of an event occurrence in the TSCTSF.</w:t>
      </w:r>
    </w:p>
    <w:p w14:paraId="1794CFDD" w14:textId="77777777" w:rsidR="001C69A2" w:rsidRDefault="001C69A2" w:rsidP="001C69A2">
      <w:pPr>
        <w:pStyle w:val="PL"/>
        <w:rPr>
          <w:rFonts w:cs="Courier New"/>
          <w:noProof w:val="0"/>
          <w:szCs w:val="16"/>
        </w:rPr>
      </w:pPr>
      <w:r>
        <w:rPr>
          <w:rFonts w:cs="Courier New"/>
          <w:noProof w:val="0"/>
          <w:szCs w:val="16"/>
        </w:rPr>
        <w:t xml:space="preserve">                required: true</w:t>
      </w:r>
    </w:p>
    <w:p w14:paraId="42F70656" w14:textId="77777777" w:rsidR="001C69A2" w:rsidRDefault="001C69A2" w:rsidP="001C69A2">
      <w:pPr>
        <w:pStyle w:val="PL"/>
        <w:rPr>
          <w:rFonts w:cs="Courier New"/>
          <w:noProof w:val="0"/>
          <w:szCs w:val="16"/>
        </w:rPr>
      </w:pPr>
      <w:r>
        <w:rPr>
          <w:rFonts w:cs="Courier New"/>
          <w:noProof w:val="0"/>
          <w:szCs w:val="16"/>
        </w:rPr>
        <w:t xml:space="preserve">                content:</w:t>
      </w:r>
    </w:p>
    <w:p w14:paraId="19BADBCC" w14:textId="77777777" w:rsidR="001C69A2" w:rsidRDefault="001C69A2" w:rsidP="001C69A2">
      <w:pPr>
        <w:pStyle w:val="PL"/>
        <w:rPr>
          <w:rFonts w:cs="Courier New"/>
          <w:noProof w:val="0"/>
          <w:szCs w:val="16"/>
        </w:rPr>
      </w:pPr>
      <w:r>
        <w:rPr>
          <w:rFonts w:cs="Courier New"/>
          <w:noProof w:val="0"/>
          <w:szCs w:val="16"/>
        </w:rPr>
        <w:t xml:space="preserve">                  application/json:</w:t>
      </w:r>
    </w:p>
    <w:p w14:paraId="308EF0AF" w14:textId="77777777" w:rsidR="001C69A2" w:rsidRDefault="001C69A2" w:rsidP="001C69A2">
      <w:pPr>
        <w:pStyle w:val="PL"/>
        <w:rPr>
          <w:rFonts w:cs="Courier New"/>
          <w:noProof w:val="0"/>
          <w:szCs w:val="16"/>
        </w:rPr>
      </w:pPr>
      <w:r>
        <w:rPr>
          <w:rFonts w:cs="Courier New"/>
          <w:noProof w:val="0"/>
          <w:szCs w:val="16"/>
        </w:rPr>
        <w:t xml:space="preserve">                    schema:</w:t>
      </w:r>
    </w:p>
    <w:p w14:paraId="76B43FAA" w14:textId="77777777" w:rsidR="001C69A2" w:rsidRDefault="001C69A2" w:rsidP="001C69A2">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BFB51A5" w14:textId="77777777" w:rsidR="001C69A2" w:rsidRDefault="001C69A2" w:rsidP="001C69A2">
      <w:pPr>
        <w:pStyle w:val="PL"/>
        <w:rPr>
          <w:rFonts w:cs="Courier New"/>
          <w:noProof w:val="0"/>
          <w:szCs w:val="16"/>
        </w:rPr>
      </w:pPr>
      <w:r>
        <w:rPr>
          <w:rFonts w:cs="Courier New"/>
          <w:noProof w:val="0"/>
          <w:szCs w:val="16"/>
        </w:rPr>
        <w:t xml:space="preserve">              responses:</w:t>
      </w:r>
    </w:p>
    <w:p w14:paraId="73780E90" w14:textId="77777777" w:rsidR="001C69A2" w:rsidRDefault="001C69A2" w:rsidP="001C69A2">
      <w:pPr>
        <w:pStyle w:val="PL"/>
        <w:rPr>
          <w:rFonts w:cs="Courier New"/>
          <w:noProof w:val="0"/>
          <w:szCs w:val="16"/>
        </w:rPr>
      </w:pPr>
      <w:r>
        <w:rPr>
          <w:rFonts w:cs="Courier New"/>
          <w:noProof w:val="0"/>
          <w:szCs w:val="16"/>
        </w:rPr>
        <w:t xml:space="preserve">                '204':</w:t>
      </w:r>
    </w:p>
    <w:p w14:paraId="5FD3B29B" w14:textId="77777777" w:rsidR="001C69A2" w:rsidRDefault="001C69A2" w:rsidP="001C69A2">
      <w:pPr>
        <w:pStyle w:val="PL"/>
        <w:rPr>
          <w:rFonts w:cs="Courier New"/>
          <w:noProof w:val="0"/>
          <w:szCs w:val="16"/>
        </w:rPr>
      </w:pPr>
      <w:r>
        <w:rPr>
          <w:rFonts w:cs="Courier New"/>
          <w:noProof w:val="0"/>
          <w:szCs w:val="16"/>
        </w:rPr>
        <w:t xml:space="preserve">                  description: The receipt of the notification is acknowledged</w:t>
      </w:r>
    </w:p>
    <w:p w14:paraId="5777CDBB" w14:textId="77777777" w:rsidR="001C69A2" w:rsidRDefault="001C69A2" w:rsidP="001C69A2">
      <w:pPr>
        <w:pStyle w:val="PL"/>
      </w:pPr>
      <w:r>
        <w:t xml:space="preserve">                '307':</w:t>
      </w:r>
    </w:p>
    <w:p w14:paraId="2A1C6E94" w14:textId="77777777" w:rsidR="001C69A2" w:rsidRPr="008C3083" w:rsidRDefault="001C69A2" w:rsidP="001C69A2">
      <w:pPr>
        <w:pStyle w:val="PL"/>
      </w:pPr>
      <w:r>
        <w:rPr>
          <w:rFonts w:cs="Courier New"/>
          <w:noProof w:val="0"/>
          <w:szCs w:val="16"/>
        </w:rPr>
        <w:t xml:space="preserve">                  $ref: 'TS29571_CommonData.yaml#/components/responses/307'</w:t>
      </w:r>
    </w:p>
    <w:p w14:paraId="1FCAEFF8" w14:textId="77777777" w:rsidR="001C69A2" w:rsidRDefault="001C69A2" w:rsidP="001C69A2">
      <w:pPr>
        <w:pStyle w:val="PL"/>
        <w:rPr>
          <w:noProof w:val="0"/>
        </w:rPr>
      </w:pPr>
      <w:r>
        <w:rPr>
          <w:noProof w:val="0"/>
        </w:rPr>
        <w:t xml:space="preserve">                '308':</w:t>
      </w:r>
    </w:p>
    <w:p w14:paraId="4764CC85" w14:textId="77777777" w:rsidR="001C69A2" w:rsidRDefault="001C69A2" w:rsidP="001C69A2">
      <w:pPr>
        <w:pStyle w:val="PL"/>
        <w:rPr>
          <w:lang w:eastAsia="es-ES"/>
        </w:rPr>
      </w:pPr>
      <w:r>
        <w:rPr>
          <w:rFonts w:cs="Courier New"/>
          <w:noProof w:val="0"/>
          <w:szCs w:val="16"/>
        </w:rPr>
        <w:t xml:space="preserve">                  $ref: 'TS29571_CommonData.yaml#/components/responses/308'</w:t>
      </w:r>
    </w:p>
    <w:p w14:paraId="0106D27A" w14:textId="77777777" w:rsidR="001C69A2" w:rsidRDefault="001C69A2" w:rsidP="001C69A2">
      <w:pPr>
        <w:pStyle w:val="PL"/>
        <w:rPr>
          <w:rFonts w:cs="Courier New"/>
          <w:noProof w:val="0"/>
          <w:szCs w:val="16"/>
        </w:rPr>
      </w:pPr>
      <w:r>
        <w:rPr>
          <w:rFonts w:cs="Courier New"/>
          <w:noProof w:val="0"/>
          <w:szCs w:val="16"/>
        </w:rPr>
        <w:t xml:space="preserve">                '400':</w:t>
      </w:r>
    </w:p>
    <w:p w14:paraId="7DC542B8"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139D9A16" w14:textId="77777777" w:rsidR="001C69A2" w:rsidRDefault="001C69A2" w:rsidP="001C69A2">
      <w:pPr>
        <w:pStyle w:val="PL"/>
        <w:rPr>
          <w:rFonts w:cs="Courier New"/>
          <w:noProof w:val="0"/>
          <w:szCs w:val="16"/>
        </w:rPr>
      </w:pPr>
      <w:r>
        <w:rPr>
          <w:rFonts w:cs="Courier New"/>
          <w:noProof w:val="0"/>
          <w:szCs w:val="16"/>
        </w:rPr>
        <w:t xml:space="preserve">                '401':</w:t>
      </w:r>
    </w:p>
    <w:p w14:paraId="202D0C25"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7B37AC39" w14:textId="77777777" w:rsidR="001C69A2" w:rsidRDefault="001C69A2" w:rsidP="001C69A2">
      <w:pPr>
        <w:pStyle w:val="PL"/>
        <w:rPr>
          <w:rFonts w:cs="Courier New"/>
          <w:noProof w:val="0"/>
          <w:szCs w:val="16"/>
        </w:rPr>
      </w:pPr>
      <w:r>
        <w:rPr>
          <w:rFonts w:cs="Courier New"/>
          <w:noProof w:val="0"/>
          <w:szCs w:val="16"/>
        </w:rPr>
        <w:t xml:space="preserve">                '403':</w:t>
      </w:r>
    </w:p>
    <w:p w14:paraId="21D6FD2C"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'TS29571_CommonData.yaml#/components/responses/403'</w:t>
      </w:r>
    </w:p>
    <w:p w14:paraId="4FBB3B34" w14:textId="77777777" w:rsidR="001C69A2" w:rsidRDefault="001C69A2" w:rsidP="001C69A2">
      <w:pPr>
        <w:pStyle w:val="PL"/>
        <w:rPr>
          <w:rFonts w:cs="Courier New"/>
          <w:noProof w:val="0"/>
          <w:szCs w:val="16"/>
        </w:rPr>
      </w:pPr>
      <w:r>
        <w:rPr>
          <w:rFonts w:cs="Courier New"/>
          <w:noProof w:val="0"/>
          <w:szCs w:val="16"/>
        </w:rPr>
        <w:t xml:space="preserve">                '404':</w:t>
      </w:r>
    </w:p>
    <w:p w14:paraId="5CDB18E6"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5C5715AE" w14:textId="77777777" w:rsidR="001C69A2" w:rsidRDefault="001C69A2" w:rsidP="001C69A2">
      <w:pPr>
        <w:pStyle w:val="PL"/>
        <w:rPr>
          <w:rFonts w:cs="Courier New"/>
          <w:noProof w:val="0"/>
          <w:szCs w:val="16"/>
        </w:rPr>
      </w:pPr>
      <w:r>
        <w:rPr>
          <w:rFonts w:cs="Courier New"/>
          <w:noProof w:val="0"/>
          <w:szCs w:val="16"/>
        </w:rPr>
        <w:t xml:space="preserve">                '411':</w:t>
      </w:r>
    </w:p>
    <w:p w14:paraId="13E7A428"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'TS29571_CommonData.yaml#/components/responses/411'</w:t>
      </w:r>
    </w:p>
    <w:p w14:paraId="3891543F" w14:textId="77777777" w:rsidR="001C69A2" w:rsidRDefault="001C69A2" w:rsidP="001C69A2">
      <w:pPr>
        <w:pStyle w:val="PL"/>
        <w:rPr>
          <w:rFonts w:cs="Courier New"/>
          <w:noProof w:val="0"/>
          <w:szCs w:val="16"/>
        </w:rPr>
      </w:pPr>
      <w:r>
        <w:rPr>
          <w:rFonts w:cs="Courier New"/>
          <w:noProof w:val="0"/>
          <w:szCs w:val="16"/>
        </w:rPr>
        <w:t xml:space="preserve">                '413':</w:t>
      </w:r>
    </w:p>
    <w:p w14:paraId="3A59B3D4"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'TS29571_CommonData.yaml#/components/responses/413'</w:t>
      </w:r>
    </w:p>
    <w:p w14:paraId="1E5495AC" w14:textId="77777777" w:rsidR="001C69A2" w:rsidRDefault="001C69A2" w:rsidP="001C69A2">
      <w:pPr>
        <w:pStyle w:val="PL"/>
        <w:rPr>
          <w:rFonts w:cs="Courier New"/>
          <w:noProof w:val="0"/>
          <w:szCs w:val="16"/>
        </w:rPr>
      </w:pPr>
      <w:r>
        <w:rPr>
          <w:rFonts w:cs="Courier New"/>
          <w:noProof w:val="0"/>
          <w:szCs w:val="16"/>
        </w:rPr>
        <w:t xml:space="preserve">                '415':</w:t>
      </w:r>
    </w:p>
    <w:p w14:paraId="2DFEB02B"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'TS29571_CommonData.yaml#/components/responses/415'</w:t>
      </w:r>
    </w:p>
    <w:p w14:paraId="1EB91C71" w14:textId="77777777" w:rsidR="001C69A2" w:rsidRDefault="001C69A2" w:rsidP="001C69A2">
      <w:pPr>
        <w:pStyle w:val="PL"/>
        <w:rPr>
          <w:noProof w:val="0"/>
        </w:rPr>
      </w:pPr>
      <w:r>
        <w:rPr>
          <w:noProof w:val="0"/>
        </w:rPr>
        <w:t xml:space="preserve">                '429':</w:t>
      </w:r>
    </w:p>
    <w:p w14:paraId="3E84E515" w14:textId="77777777" w:rsidR="001C69A2" w:rsidRDefault="001C69A2" w:rsidP="001C69A2">
      <w:pPr>
        <w:pStyle w:val="PL"/>
        <w:rPr>
          <w:noProof w:val="0"/>
        </w:rPr>
      </w:pPr>
      <w:r>
        <w:rPr>
          <w:noProof w:val="0"/>
        </w:rPr>
        <w:t xml:space="preserve">                  $ref: 'TS29571_CommonData.yaml#/components/responses/429'</w:t>
      </w:r>
    </w:p>
    <w:p w14:paraId="0B551BCB" w14:textId="77777777" w:rsidR="001C69A2" w:rsidRDefault="001C69A2" w:rsidP="001C69A2">
      <w:pPr>
        <w:pStyle w:val="PL"/>
        <w:rPr>
          <w:rFonts w:cs="Courier New"/>
          <w:noProof w:val="0"/>
          <w:szCs w:val="16"/>
        </w:rPr>
      </w:pPr>
      <w:r>
        <w:rPr>
          <w:rFonts w:cs="Courier New"/>
          <w:noProof w:val="0"/>
          <w:szCs w:val="16"/>
        </w:rPr>
        <w:t xml:space="preserve">                '500':</w:t>
      </w:r>
    </w:p>
    <w:p w14:paraId="5B17E0F5"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3E1E0945" w14:textId="77777777" w:rsidR="001C69A2" w:rsidRDefault="001C69A2" w:rsidP="001C69A2">
      <w:pPr>
        <w:pStyle w:val="PL"/>
        <w:rPr>
          <w:rFonts w:cs="Courier New"/>
          <w:noProof w:val="0"/>
          <w:szCs w:val="16"/>
        </w:rPr>
      </w:pPr>
      <w:r>
        <w:rPr>
          <w:rFonts w:cs="Courier New"/>
          <w:noProof w:val="0"/>
          <w:szCs w:val="16"/>
        </w:rPr>
        <w:t xml:space="preserve">                '503':</w:t>
      </w:r>
    </w:p>
    <w:p w14:paraId="215675FC"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'TS29571_CommonData.yaml#/components/responses/503'</w:t>
      </w:r>
    </w:p>
    <w:p w14:paraId="0CF8F6D4" w14:textId="77777777" w:rsidR="001C69A2" w:rsidRDefault="001C69A2" w:rsidP="001C69A2">
      <w:pPr>
        <w:pStyle w:val="PL"/>
        <w:rPr>
          <w:rFonts w:cs="Courier New"/>
          <w:noProof w:val="0"/>
          <w:szCs w:val="16"/>
        </w:rPr>
      </w:pPr>
      <w:r>
        <w:rPr>
          <w:rFonts w:cs="Courier New"/>
          <w:noProof w:val="0"/>
          <w:szCs w:val="16"/>
        </w:rPr>
        <w:t xml:space="preserve">                default:</w:t>
      </w:r>
    </w:p>
    <w:p w14:paraId="4621D1EC"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1A7F1956" w14:textId="77777777" w:rsidR="001C69A2" w:rsidRDefault="001C69A2" w:rsidP="001C69A2">
      <w:pPr>
        <w:pStyle w:val="PL"/>
        <w:rPr>
          <w:rFonts w:cs="Courier New"/>
          <w:noProof w:val="0"/>
          <w:szCs w:val="16"/>
        </w:rPr>
      </w:pPr>
      <w:r>
        <w:rPr>
          <w:rFonts w:cs="Courier New"/>
          <w:noProof w:val="0"/>
          <w:szCs w:val="16"/>
        </w:rPr>
        <w:t xml:space="preserve">  /subscriptions/{subscriptionId}:</w:t>
      </w:r>
    </w:p>
    <w:p w14:paraId="18FBC07A" w14:textId="77777777" w:rsidR="001C69A2" w:rsidRDefault="001C69A2" w:rsidP="001C69A2">
      <w:pPr>
        <w:pStyle w:val="PL"/>
        <w:rPr>
          <w:rFonts w:cs="Courier New"/>
          <w:noProof w:val="0"/>
          <w:szCs w:val="16"/>
        </w:rPr>
      </w:pPr>
      <w:r>
        <w:rPr>
          <w:rFonts w:cs="Courier New"/>
          <w:noProof w:val="0"/>
          <w:szCs w:val="16"/>
        </w:rPr>
        <w:t xml:space="preserve">    get:</w:t>
      </w:r>
    </w:p>
    <w:p w14:paraId="0D13BFB2" w14:textId="77777777" w:rsidR="001C69A2" w:rsidRDefault="001C69A2" w:rsidP="001C69A2">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9ADCC0E" w14:textId="77777777" w:rsidR="001C69A2" w:rsidRDefault="001C69A2" w:rsidP="001C69A2">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2B7A1E5D" w14:textId="77777777" w:rsidR="001C69A2" w:rsidRDefault="001C69A2" w:rsidP="001C69A2">
      <w:pPr>
        <w:pStyle w:val="PL"/>
        <w:rPr>
          <w:rFonts w:cs="Courier New"/>
          <w:noProof w:val="0"/>
          <w:szCs w:val="16"/>
        </w:rPr>
      </w:pPr>
      <w:r>
        <w:rPr>
          <w:rFonts w:cs="Courier New"/>
          <w:noProof w:val="0"/>
          <w:szCs w:val="16"/>
        </w:rPr>
        <w:t xml:space="preserve">      tags:</w:t>
      </w:r>
    </w:p>
    <w:p w14:paraId="06EB9122" w14:textId="77777777" w:rsidR="001C69A2" w:rsidRDefault="001C69A2" w:rsidP="001C69A2">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162B736F" w14:textId="77777777" w:rsidR="001C69A2" w:rsidRDefault="001C69A2" w:rsidP="001C69A2">
      <w:pPr>
        <w:pStyle w:val="PL"/>
        <w:rPr>
          <w:rFonts w:cs="Courier New"/>
          <w:noProof w:val="0"/>
          <w:szCs w:val="16"/>
        </w:rPr>
      </w:pPr>
      <w:r>
        <w:rPr>
          <w:rFonts w:cs="Courier New"/>
          <w:noProof w:val="0"/>
          <w:szCs w:val="16"/>
        </w:rPr>
        <w:t xml:space="preserve">      parameters:</w:t>
      </w:r>
    </w:p>
    <w:p w14:paraId="1BF83800" w14:textId="77777777" w:rsidR="001C69A2" w:rsidRDefault="001C69A2" w:rsidP="001C69A2">
      <w:pPr>
        <w:pStyle w:val="PL"/>
        <w:rPr>
          <w:rFonts w:cs="Courier New"/>
          <w:noProof w:val="0"/>
          <w:szCs w:val="16"/>
        </w:rPr>
      </w:pPr>
      <w:r>
        <w:rPr>
          <w:rFonts w:cs="Courier New"/>
          <w:noProof w:val="0"/>
          <w:szCs w:val="16"/>
        </w:rPr>
        <w:t xml:space="preserve">        - name: subscriptionId</w:t>
      </w:r>
    </w:p>
    <w:p w14:paraId="1C892734"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54B1A924" w14:textId="77777777" w:rsidR="001C69A2" w:rsidRDefault="001C69A2" w:rsidP="001C69A2">
      <w:pPr>
        <w:pStyle w:val="PL"/>
        <w:rPr>
          <w:rFonts w:cs="Courier New"/>
          <w:noProof w:val="0"/>
          <w:szCs w:val="16"/>
        </w:rPr>
      </w:pPr>
      <w:r>
        <w:rPr>
          <w:rFonts w:cs="Courier New"/>
          <w:noProof w:val="0"/>
          <w:szCs w:val="16"/>
        </w:rPr>
        <w:t xml:space="preserve">          in: path</w:t>
      </w:r>
    </w:p>
    <w:p w14:paraId="3EB2AD35" w14:textId="77777777" w:rsidR="001C69A2" w:rsidRDefault="001C69A2" w:rsidP="001C69A2">
      <w:pPr>
        <w:pStyle w:val="PL"/>
        <w:rPr>
          <w:rFonts w:cs="Courier New"/>
          <w:noProof w:val="0"/>
          <w:szCs w:val="16"/>
        </w:rPr>
      </w:pPr>
      <w:r>
        <w:rPr>
          <w:rFonts w:cs="Courier New"/>
          <w:noProof w:val="0"/>
          <w:szCs w:val="16"/>
        </w:rPr>
        <w:t xml:space="preserve">          required: true</w:t>
      </w:r>
    </w:p>
    <w:p w14:paraId="67ABB001" w14:textId="77777777" w:rsidR="001C69A2" w:rsidRDefault="001C69A2" w:rsidP="001C69A2">
      <w:pPr>
        <w:pStyle w:val="PL"/>
        <w:rPr>
          <w:rFonts w:cs="Courier New"/>
          <w:noProof w:val="0"/>
          <w:szCs w:val="16"/>
        </w:rPr>
      </w:pPr>
      <w:r>
        <w:rPr>
          <w:rFonts w:cs="Courier New"/>
          <w:noProof w:val="0"/>
          <w:szCs w:val="16"/>
        </w:rPr>
        <w:t xml:space="preserve">          schema:</w:t>
      </w:r>
    </w:p>
    <w:p w14:paraId="408C09D4" w14:textId="77777777" w:rsidR="001C69A2" w:rsidRDefault="001C69A2" w:rsidP="001C69A2">
      <w:pPr>
        <w:pStyle w:val="PL"/>
        <w:rPr>
          <w:rFonts w:cs="Courier New"/>
          <w:noProof w:val="0"/>
          <w:szCs w:val="16"/>
        </w:rPr>
      </w:pPr>
      <w:r>
        <w:rPr>
          <w:rFonts w:cs="Courier New"/>
          <w:noProof w:val="0"/>
          <w:szCs w:val="16"/>
        </w:rPr>
        <w:t xml:space="preserve">            type: string</w:t>
      </w:r>
    </w:p>
    <w:p w14:paraId="5761E055" w14:textId="77777777" w:rsidR="001C69A2" w:rsidRDefault="001C69A2" w:rsidP="001C69A2">
      <w:pPr>
        <w:pStyle w:val="PL"/>
        <w:rPr>
          <w:rFonts w:cs="Courier New"/>
          <w:noProof w:val="0"/>
          <w:szCs w:val="16"/>
        </w:rPr>
      </w:pPr>
      <w:r>
        <w:rPr>
          <w:rFonts w:cs="Courier New"/>
          <w:noProof w:val="0"/>
          <w:szCs w:val="16"/>
        </w:rPr>
        <w:t xml:space="preserve">      responses:</w:t>
      </w:r>
    </w:p>
    <w:p w14:paraId="60E8004F" w14:textId="77777777" w:rsidR="001C69A2" w:rsidRDefault="001C69A2" w:rsidP="001C69A2">
      <w:pPr>
        <w:pStyle w:val="PL"/>
        <w:rPr>
          <w:rFonts w:cs="Courier New"/>
          <w:noProof w:val="0"/>
          <w:szCs w:val="16"/>
        </w:rPr>
      </w:pPr>
      <w:r>
        <w:rPr>
          <w:rFonts w:cs="Courier New"/>
          <w:noProof w:val="0"/>
          <w:szCs w:val="16"/>
        </w:rPr>
        <w:t xml:space="preserve">        '200':</w:t>
      </w:r>
    </w:p>
    <w:p w14:paraId="3F60B1F6" w14:textId="77777777" w:rsidR="001C69A2" w:rsidRDefault="001C69A2" w:rsidP="001C69A2">
      <w:pPr>
        <w:pStyle w:val="PL"/>
        <w:rPr>
          <w:rFonts w:cs="Courier New"/>
          <w:noProof w:val="0"/>
          <w:szCs w:val="16"/>
        </w:rPr>
      </w:pPr>
      <w:r>
        <w:rPr>
          <w:rFonts w:cs="Courier New"/>
          <w:noProof w:val="0"/>
          <w:szCs w:val="16"/>
        </w:rPr>
        <w:t xml:space="preserve">          description: A representation of the resource is returned.</w:t>
      </w:r>
    </w:p>
    <w:p w14:paraId="7B980D58" w14:textId="77777777" w:rsidR="001C69A2" w:rsidRDefault="001C69A2" w:rsidP="001C69A2">
      <w:pPr>
        <w:pStyle w:val="PL"/>
        <w:rPr>
          <w:rFonts w:cs="Courier New"/>
          <w:noProof w:val="0"/>
          <w:szCs w:val="16"/>
        </w:rPr>
      </w:pPr>
      <w:r>
        <w:rPr>
          <w:rFonts w:cs="Courier New"/>
          <w:noProof w:val="0"/>
          <w:szCs w:val="16"/>
        </w:rPr>
        <w:t xml:space="preserve">          content:</w:t>
      </w:r>
    </w:p>
    <w:p w14:paraId="1344E727" w14:textId="77777777" w:rsidR="001C69A2" w:rsidRDefault="001C69A2" w:rsidP="001C69A2">
      <w:pPr>
        <w:pStyle w:val="PL"/>
        <w:rPr>
          <w:rFonts w:cs="Courier New"/>
          <w:noProof w:val="0"/>
          <w:szCs w:val="16"/>
        </w:rPr>
      </w:pPr>
      <w:r>
        <w:rPr>
          <w:rFonts w:cs="Courier New"/>
          <w:noProof w:val="0"/>
          <w:szCs w:val="16"/>
        </w:rPr>
        <w:t xml:space="preserve">            application/json:</w:t>
      </w:r>
    </w:p>
    <w:p w14:paraId="55647226" w14:textId="77777777" w:rsidR="001C69A2" w:rsidRDefault="001C69A2" w:rsidP="001C69A2">
      <w:pPr>
        <w:pStyle w:val="PL"/>
        <w:rPr>
          <w:rFonts w:cs="Courier New"/>
          <w:noProof w:val="0"/>
          <w:szCs w:val="16"/>
        </w:rPr>
      </w:pPr>
      <w:r>
        <w:rPr>
          <w:rFonts w:cs="Courier New"/>
          <w:noProof w:val="0"/>
          <w:szCs w:val="16"/>
        </w:rPr>
        <w:t xml:space="preserve">              schema:</w:t>
      </w:r>
    </w:p>
    <w:p w14:paraId="097BF160" w14:textId="77777777" w:rsidR="001C69A2" w:rsidRDefault="001C69A2" w:rsidP="001C69A2">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2E7B3FB" w14:textId="77777777" w:rsidR="001C69A2" w:rsidRDefault="001C69A2" w:rsidP="001C69A2">
      <w:pPr>
        <w:pStyle w:val="PL"/>
        <w:rPr>
          <w:noProof w:val="0"/>
        </w:rPr>
      </w:pPr>
      <w:r>
        <w:rPr>
          <w:noProof w:val="0"/>
        </w:rPr>
        <w:t xml:space="preserve">        '307':</w:t>
      </w:r>
    </w:p>
    <w:p w14:paraId="3DF0A8A8" w14:textId="77777777" w:rsidR="001C69A2" w:rsidRDefault="001C69A2" w:rsidP="001C69A2">
      <w:pPr>
        <w:pStyle w:val="PL"/>
      </w:pPr>
      <w:r>
        <w:rPr>
          <w:rFonts w:cs="Courier New"/>
          <w:noProof w:val="0"/>
          <w:szCs w:val="16"/>
        </w:rPr>
        <w:t xml:space="preserve">          $ref: 'TS29571_CommonData.yaml#/components/responses/307'</w:t>
      </w:r>
    </w:p>
    <w:p w14:paraId="54831444" w14:textId="77777777" w:rsidR="001C69A2" w:rsidRDefault="001C69A2" w:rsidP="001C69A2">
      <w:pPr>
        <w:pStyle w:val="PL"/>
        <w:rPr>
          <w:noProof w:val="0"/>
        </w:rPr>
      </w:pPr>
      <w:r>
        <w:rPr>
          <w:noProof w:val="0"/>
        </w:rPr>
        <w:t xml:space="preserve">        '308':</w:t>
      </w:r>
    </w:p>
    <w:p w14:paraId="43AD495F" w14:textId="77777777" w:rsidR="001C69A2" w:rsidRDefault="001C69A2" w:rsidP="001C69A2">
      <w:pPr>
        <w:pStyle w:val="PL"/>
        <w:rPr>
          <w:lang w:eastAsia="es-ES"/>
        </w:rPr>
      </w:pPr>
      <w:r>
        <w:rPr>
          <w:rFonts w:cs="Courier New"/>
          <w:noProof w:val="0"/>
          <w:szCs w:val="16"/>
        </w:rPr>
        <w:t xml:space="preserve">          $ref: 'TS29571_CommonData.yaml#/components/responses/308'</w:t>
      </w:r>
    </w:p>
    <w:p w14:paraId="69E4A517" w14:textId="77777777" w:rsidR="001C69A2" w:rsidRDefault="001C69A2" w:rsidP="001C69A2">
      <w:pPr>
        <w:pStyle w:val="PL"/>
        <w:rPr>
          <w:rFonts w:cs="Courier New"/>
          <w:noProof w:val="0"/>
          <w:szCs w:val="16"/>
        </w:rPr>
      </w:pPr>
      <w:r>
        <w:rPr>
          <w:rFonts w:cs="Courier New"/>
          <w:noProof w:val="0"/>
          <w:szCs w:val="16"/>
        </w:rPr>
        <w:t xml:space="preserve">        '400':</w:t>
      </w:r>
    </w:p>
    <w:p w14:paraId="039E4C8F"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6AEBBE52" w14:textId="77777777" w:rsidR="001C69A2" w:rsidRDefault="001C69A2" w:rsidP="001C69A2">
      <w:pPr>
        <w:pStyle w:val="PL"/>
        <w:rPr>
          <w:rFonts w:cs="Courier New"/>
          <w:noProof w:val="0"/>
          <w:szCs w:val="16"/>
        </w:rPr>
      </w:pPr>
      <w:r>
        <w:rPr>
          <w:rFonts w:cs="Courier New"/>
          <w:noProof w:val="0"/>
          <w:szCs w:val="16"/>
        </w:rPr>
        <w:t xml:space="preserve">        '401':</w:t>
      </w:r>
    </w:p>
    <w:p w14:paraId="70F14EB7"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7465B74A" w14:textId="77777777" w:rsidR="001C69A2" w:rsidRDefault="001C69A2" w:rsidP="001C69A2">
      <w:pPr>
        <w:pStyle w:val="PL"/>
        <w:rPr>
          <w:noProof w:val="0"/>
        </w:rPr>
      </w:pPr>
      <w:r>
        <w:rPr>
          <w:noProof w:val="0"/>
        </w:rPr>
        <w:t xml:space="preserve">        '403':</w:t>
      </w:r>
    </w:p>
    <w:p w14:paraId="7D3598FA" w14:textId="77777777" w:rsidR="001C69A2" w:rsidRDefault="001C69A2" w:rsidP="001C69A2">
      <w:pPr>
        <w:pStyle w:val="PL"/>
        <w:rPr>
          <w:noProof w:val="0"/>
        </w:rPr>
      </w:pPr>
      <w:r>
        <w:rPr>
          <w:noProof w:val="0"/>
        </w:rPr>
        <w:t xml:space="preserve">          $ref: 'TS29571_CommonData.yaml#/components/responses/403'</w:t>
      </w:r>
    </w:p>
    <w:p w14:paraId="0C3A9BD8" w14:textId="77777777" w:rsidR="001C69A2" w:rsidRDefault="001C69A2" w:rsidP="001C69A2">
      <w:pPr>
        <w:pStyle w:val="PL"/>
        <w:rPr>
          <w:noProof w:val="0"/>
        </w:rPr>
      </w:pPr>
      <w:r>
        <w:rPr>
          <w:noProof w:val="0"/>
        </w:rPr>
        <w:t xml:space="preserve">        '404':</w:t>
      </w:r>
    </w:p>
    <w:p w14:paraId="3F796C09" w14:textId="77777777" w:rsidR="001C69A2" w:rsidRDefault="001C69A2" w:rsidP="001C69A2">
      <w:pPr>
        <w:pStyle w:val="PL"/>
        <w:rPr>
          <w:noProof w:val="0"/>
        </w:rPr>
      </w:pPr>
      <w:r>
        <w:rPr>
          <w:noProof w:val="0"/>
        </w:rPr>
        <w:t xml:space="preserve">          $ref: 'TS29571_CommonData.yaml#/components/responses/404'</w:t>
      </w:r>
    </w:p>
    <w:p w14:paraId="30326272" w14:textId="77777777" w:rsidR="001C69A2" w:rsidRDefault="001C69A2" w:rsidP="001C69A2">
      <w:pPr>
        <w:pStyle w:val="PL"/>
        <w:rPr>
          <w:noProof w:val="0"/>
        </w:rPr>
      </w:pPr>
      <w:r>
        <w:rPr>
          <w:noProof w:val="0"/>
        </w:rPr>
        <w:t xml:space="preserve">        '406':</w:t>
      </w:r>
    </w:p>
    <w:p w14:paraId="17F78CB4" w14:textId="77777777" w:rsidR="001C69A2" w:rsidRDefault="001C69A2" w:rsidP="001C69A2">
      <w:pPr>
        <w:pStyle w:val="PL"/>
        <w:rPr>
          <w:noProof w:val="0"/>
        </w:rPr>
      </w:pPr>
      <w:r>
        <w:rPr>
          <w:noProof w:val="0"/>
        </w:rPr>
        <w:t xml:space="preserve">          $ref: 'TS29571_CommonData.yaml#/components/responses/406'</w:t>
      </w:r>
    </w:p>
    <w:p w14:paraId="0EDD8E57" w14:textId="77777777" w:rsidR="001C69A2" w:rsidRDefault="001C69A2" w:rsidP="001C69A2">
      <w:pPr>
        <w:pStyle w:val="PL"/>
        <w:rPr>
          <w:noProof w:val="0"/>
        </w:rPr>
      </w:pPr>
      <w:r>
        <w:rPr>
          <w:noProof w:val="0"/>
        </w:rPr>
        <w:t xml:space="preserve">        '429':</w:t>
      </w:r>
    </w:p>
    <w:p w14:paraId="64AA54E1" w14:textId="77777777" w:rsidR="001C69A2" w:rsidRDefault="001C69A2" w:rsidP="001C69A2">
      <w:pPr>
        <w:pStyle w:val="PL"/>
        <w:rPr>
          <w:noProof w:val="0"/>
        </w:rPr>
      </w:pPr>
      <w:r>
        <w:rPr>
          <w:noProof w:val="0"/>
        </w:rPr>
        <w:lastRenderedPageBreak/>
        <w:t xml:space="preserve">          $ref: 'TS29571_CommonData.yaml#/components/responses/429'</w:t>
      </w:r>
    </w:p>
    <w:p w14:paraId="75871B32" w14:textId="77777777" w:rsidR="001C69A2" w:rsidRDefault="001C69A2" w:rsidP="001C69A2">
      <w:pPr>
        <w:pStyle w:val="PL"/>
        <w:rPr>
          <w:rFonts w:cs="Courier New"/>
          <w:noProof w:val="0"/>
          <w:szCs w:val="16"/>
        </w:rPr>
      </w:pPr>
      <w:r>
        <w:rPr>
          <w:rFonts w:cs="Courier New"/>
          <w:noProof w:val="0"/>
          <w:szCs w:val="16"/>
        </w:rPr>
        <w:t xml:space="preserve">        '500':</w:t>
      </w:r>
    </w:p>
    <w:p w14:paraId="5B2B36BD"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23DFC7F4" w14:textId="77777777" w:rsidR="001C69A2" w:rsidRDefault="001C69A2" w:rsidP="001C69A2">
      <w:pPr>
        <w:pStyle w:val="PL"/>
        <w:rPr>
          <w:rFonts w:cs="Courier New"/>
          <w:noProof w:val="0"/>
          <w:szCs w:val="16"/>
        </w:rPr>
      </w:pPr>
      <w:r>
        <w:rPr>
          <w:rFonts w:cs="Courier New"/>
          <w:noProof w:val="0"/>
          <w:szCs w:val="16"/>
        </w:rPr>
        <w:t xml:space="preserve">        '503':</w:t>
      </w:r>
    </w:p>
    <w:p w14:paraId="5B06A691"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'TS29571_CommonData.yaml#/components/responses/503'</w:t>
      </w:r>
    </w:p>
    <w:p w14:paraId="2930FB18" w14:textId="77777777" w:rsidR="001C69A2" w:rsidRDefault="001C69A2" w:rsidP="001C69A2">
      <w:pPr>
        <w:pStyle w:val="PL"/>
        <w:rPr>
          <w:rFonts w:cs="Courier New"/>
          <w:noProof w:val="0"/>
          <w:szCs w:val="16"/>
        </w:rPr>
      </w:pPr>
      <w:r>
        <w:rPr>
          <w:rFonts w:cs="Courier New"/>
          <w:noProof w:val="0"/>
          <w:szCs w:val="16"/>
        </w:rPr>
        <w:t xml:space="preserve">        default:</w:t>
      </w:r>
    </w:p>
    <w:p w14:paraId="571D8934"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232586A7" w14:textId="77777777" w:rsidR="001C69A2" w:rsidRDefault="001C69A2" w:rsidP="001C69A2">
      <w:pPr>
        <w:pStyle w:val="PL"/>
      </w:pPr>
      <w:r>
        <w:t xml:space="preserve">    delete:</w:t>
      </w:r>
    </w:p>
    <w:p w14:paraId="71AB8AAF" w14:textId="77777777" w:rsidR="001C69A2" w:rsidRDefault="001C69A2" w:rsidP="001C69A2">
      <w:pPr>
        <w:pStyle w:val="PL"/>
      </w:pPr>
      <w:r>
        <w:t xml:space="preserve">      operationId: Delete</w:t>
      </w:r>
      <w:r>
        <w:rPr>
          <w:rFonts w:cs="Courier New"/>
          <w:noProof w:val="0"/>
          <w:szCs w:val="16"/>
        </w:rPr>
        <w:t>Individual</w:t>
      </w:r>
      <w:r>
        <w:rPr>
          <w:lang w:eastAsia="zh-CN"/>
        </w:rPr>
        <w:t>TimeSynchronization</w:t>
      </w:r>
      <w:r>
        <w:t>ExposureSubscription</w:t>
      </w:r>
    </w:p>
    <w:p w14:paraId="5CF4497E" w14:textId="77777777" w:rsidR="001C69A2" w:rsidRDefault="001C69A2" w:rsidP="001C69A2">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2B45299" w14:textId="77777777" w:rsidR="001C69A2" w:rsidRDefault="001C69A2" w:rsidP="001C69A2">
      <w:pPr>
        <w:pStyle w:val="PL"/>
      </w:pPr>
      <w:r>
        <w:t xml:space="preserve">      tags:</w:t>
      </w:r>
    </w:p>
    <w:p w14:paraId="7AD179AA" w14:textId="77777777" w:rsidR="001C69A2" w:rsidRDefault="001C69A2" w:rsidP="001C69A2">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513576E7" w14:textId="77777777" w:rsidR="001C69A2" w:rsidRDefault="001C69A2" w:rsidP="001C69A2">
      <w:pPr>
        <w:pStyle w:val="PL"/>
      </w:pPr>
      <w:r>
        <w:t xml:space="preserve">      parameters:</w:t>
      </w:r>
    </w:p>
    <w:p w14:paraId="0B1F5769" w14:textId="77777777" w:rsidR="001C69A2" w:rsidRDefault="001C69A2" w:rsidP="001C69A2">
      <w:pPr>
        <w:pStyle w:val="PL"/>
      </w:pPr>
      <w:r>
        <w:t xml:space="preserve">        - name: </w:t>
      </w:r>
      <w:r>
        <w:rPr>
          <w:rFonts w:cs="Courier New"/>
          <w:noProof w:val="0"/>
          <w:szCs w:val="16"/>
        </w:rPr>
        <w:t>subscriptionId</w:t>
      </w:r>
    </w:p>
    <w:p w14:paraId="4C69024E" w14:textId="77777777" w:rsidR="001C69A2" w:rsidRDefault="001C69A2" w:rsidP="001C69A2">
      <w:pPr>
        <w:pStyle w:val="PL"/>
      </w:pPr>
      <w:r>
        <w:t xml:space="preserve">          in: path</w:t>
      </w:r>
    </w:p>
    <w:p w14:paraId="738A35C9" w14:textId="77777777" w:rsidR="001C69A2" w:rsidRDefault="001C69A2" w:rsidP="001C69A2">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183E5CDA" w14:textId="77777777" w:rsidR="001C69A2" w:rsidRDefault="001C69A2" w:rsidP="001C69A2">
      <w:pPr>
        <w:pStyle w:val="PL"/>
      </w:pPr>
      <w:r>
        <w:t xml:space="preserve">          required: true</w:t>
      </w:r>
    </w:p>
    <w:p w14:paraId="2B7CE25A" w14:textId="77777777" w:rsidR="001C69A2" w:rsidRDefault="001C69A2" w:rsidP="001C69A2">
      <w:pPr>
        <w:pStyle w:val="PL"/>
      </w:pPr>
      <w:r>
        <w:t xml:space="preserve">          schema:</w:t>
      </w:r>
    </w:p>
    <w:p w14:paraId="71045149" w14:textId="77777777" w:rsidR="001C69A2" w:rsidRDefault="001C69A2" w:rsidP="001C69A2">
      <w:pPr>
        <w:pStyle w:val="PL"/>
      </w:pPr>
      <w:r>
        <w:t xml:space="preserve">            type: string</w:t>
      </w:r>
    </w:p>
    <w:p w14:paraId="4DAF5F5F" w14:textId="77777777" w:rsidR="001C69A2" w:rsidRDefault="001C69A2" w:rsidP="001C69A2">
      <w:pPr>
        <w:pStyle w:val="PL"/>
      </w:pPr>
      <w:r>
        <w:t xml:space="preserve">      responses:</w:t>
      </w:r>
    </w:p>
    <w:p w14:paraId="5BEA911B" w14:textId="77777777" w:rsidR="001C69A2" w:rsidRDefault="001C69A2" w:rsidP="001C69A2">
      <w:pPr>
        <w:pStyle w:val="PL"/>
      </w:pPr>
      <w:r>
        <w:t xml:space="preserve">        '204':</w:t>
      </w:r>
    </w:p>
    <w:p w14:paraId="50CDB198" w14:textId="77777777" w:rsidR="001C69A2" w:rsidRDefault="001C69A2" w:rsidP="001C69A2">
      <w:pPr>
        <w:pStyle w:val="PL"/>
      </w:pPr>
      <w:r>
        <w:t xml:space="preserve">          description: No Content. Resource was </w:t>
      </w:r>
      <w:r>
        <w:rPr>
          <w:noProof w:val="0"/>
        </w:rPr>
        <w:t>successfully</w:t>
      </w:r>
      <w:r>
        <w:t xml:space="preserve"> deleted</w:t>
      </w:r>
    </w:p>
    <w:p w14:paraId="7E22E690" w14:textId="77777777" w:rsidR="001C69A2" w:rsidRDefault="001C69A2" w:rsidP="001C69A2">
      <w:pPr>
        <w:pStyle w:val="PL"/>
        <w:rPr>
          <w:noProof w:val="0"/>
        </w:rPr>
      </w:pPr>
      <w:r>
        <w:rPr>
          <w:noProof w:val="0"/>
        </w:rPr>
        <w:t xml:space="preserve">        '307':</w:t>
      </w:r>
    </w:p>
    <w:p w14:paraId="1BF4140E" w14:textId="77777777" w:rsidR="001C69A2" w:rsidRDefault="001C69A2" w:rsidP="001C69A2">
      <w:pPr>
        <w:pStyle w:val="PL"/>
      </w:pPr>
      <w:r>
        <w:rPr>
          <w:rFonts w:cs="Courier New"/>
          <w:noProof w:val="0"/>
          <w:szCs w:val="16"/>
        </w:rPr>
        <w:t xml:space="preserve">          $ref: 'TS29571_CommonData.yaml#/components/responses/307'</w:t>
      </w:r>
    </w:p>
    <w:p w14:paraId="7DB22CBB" w14:textId="77777777" w:rsidR="001C69A2" w:rsidRDefault="001C69A2" w:rsidP="001C69A2">
      <w:pPr>
        <w:pStyle w:val="PL"/>
        <w:rPr>
          <w:noProof w:val="0"/>
        </w:rPr>
      </w:pPr>
      <w:r>
        <w:rPr>
          <w:noProof w:val="0"/>
        </w:rPr>
        <w:t xml:space="preserve">        '308':</w:t>
      </w:r>
    </w:p>
    <w:p w14:paraId="376B055C" w14:textId="77777777" w:rsidR="001C69A2" w:rsidRDefault="001C69A2" w:rsidP="001C69A2">
      <w:pPr>
        <w:pStyle w:val="PL"/>
      </w:pPr>
      <w:r>
        <w:rPr>
          <w:rFonts w:cs="Courier New"/>
          <w:noProof w:val="0"/>
          <w:szCs w:val="16"/>
        </w:rPr>
        <w:t xml:space="preserve">          $ref: 'TS29571_CommonData.yaml#/components/responses/308'</w:t>
      </w:r>
    </w:p>
    <w:p w14:paraId="1FB964FA" w14:textId="77777777" w:rsidR="001C69A2" w:rsidRDefault="001C69A2" w:rsidP="001C69A2">
      <w:pPr>
        <w:pStyle w:val="PL"/>
      </w:pPr>
      <w:r>
        <w:t xml:space="preserve">        '400':</w:t>
      </w:r>
    </w:p>
    <w:p w14:paraId="26639A65" w14:textId="77777777" w:rsidR="001C69A2" w:rsidRDefault="001C69A2" w:rsidP="001C69A2">
      <w:pPr>
        <w:pStyle w:val="PL"/>
      </w:pPr>
      <w:r>
        <w:t xml:space="preserve">          $ref: 'TS29571_CommonData.yaml#/components/responses/400'</w:t>
      </w:r>
    </w:p>
    <w:p w14:paraId="5626EAC8" w14:textId="77777777" w:rsidR="001C69A2" w:rsidRDefault="001C69A2" w:rsidP="001C69A2">
      <w:pPr>
        <w:pStyle w:val="PL"/>
      </w:pPr>
      <w:r>
        <w:t xml:space="preserve">        '401':</w:t>
      </w:r>
    </w:p>
    <w:p w14:paraId="2E09EF8C" w14:textId="77777777" w:rsidR="001C69A2" w:rsidRDefault="001C69A2" w:rsidP="001C69A2">
      <w:pPr>
        <w:pStyle w:val="PL"/>
      </w:pPr>
      <w:r>
        <w:t xml:space="preserve">          $ref: 'TS29571_CommonData.yaml#/components/responses/401'</w:t>
      </w:r>
    </w:p>
    <w:p w14:paraId="4E378F1F" w14:textId="77777777" w:rsidR="001C69A2" w:rsidRDefault="001C69A2" w:rsidP="001C69A2">
      <w:pPr>
        <w:pStyle w:val="PL"/>
      </w:pPr>
      <w:r>
        <w:t xml:space="preserve">        '403':</w:t>
      </w:r>
    </w:p>
    <w:p w14:paraId="447A7A1E" w14:textId="77777777" w:rsidR="001C69A2" w:rsidRDefault="001C69A2" w:rsidP="001C69A2">
      <w:pPr>
        <w:pStyle w:val="PL"/>
      </w:pPr>
      <w:r>
        <w:t xml:space="preserve">          $ref: 'TS29571_CommonData.yaml#/components/responses/403'</w:t>
      </w:r>
    </w:p>
    <w:p w14:paraId="29ABB348" w14:textId="77777777" w:rsidR="001C69A2" w:rsidRDefault="001C69A2" w:rsidP="001C69A2">
      <w:pPr>
        <w:pStyle w:val="PL"/>
      </w:pPr>
      <w:r>
        <w:t xml:space="preserve">        '404':</w:t>
      </w:r>
    </w:p>
    <w:p w14:paraId="3B099797" w14:textId="77777777" w:rsidR="001C69A2" w:rsidRDefault="001C69A2" w:rsidP="001C69A2">
      <w:pPr>
        <w:pStyle w:val="PL"/>
      </w:pPr>
      <w:r>
        <w:t xml:space="preserve">          $ref: 'TS29571_CommonData.yaml#/components/responses/404'</w:t>
      </w:r>
    </w:p>
    <w:p w14:paraId="7A094BCD" w14:textId="77777777" w:rsidR="001C69A2" w:rsidRDefault="001C69A2" w:rsidP="001C69A2">
      <w:pPr>
        <w:pStyle w:val="PL"/>
      </w:pPr>
      <w:r>
        <w:t xml:space="preserve">        '429':</w:t>
      </w:r>
    </w:p>
    <w:p w14:paraId="51ADF068" w14:textId="77777777" w:rsidR="001C69A2" w:rsidRDefault="001C69A2" w:rsidP="001C69A2">
      <w:pPr>
        <w:pStyle w:val="PL"/>
      </w:pPr>
      <w:r>
        <w:t xml:space="preserve">          $ref: 'TS29571_CommonData.yaml#/components/responses/429'</w:t>
      </w:r>
    </w:p>
    <w:p w14:paraId="18ECA637" w14:textId="77777777" w:rsidR="001C69A2" w:rsidRDefault="001C69A2" w:rsidP="001C69A2">
      <w:pPr>
        <w:pStyle w:val="PL"/>
      </w:pPr>
      <w:r>
        <w:t xml:space="preserve">        '500':</w:t>
      </w:r>
    </w:p>
    <w:p w14:paraId="49B15D0D" w14:textId="77777777" w:rsidR="001C69A2" w:rsidRDefault="001C69A2" w:rsidP="001C69A2">
      <w:pPr>
        <w:pStyle w:val="PL"/>
      </w:pPr>
      <w:r>
        <w:t xml:space="preserve">          $ref: 'TS29571_CommonData.yaml#/components/responses/500'</w:t>
      </w:r>
    </w:p>
    <w:p w14:paraId="344BAA18" w14:textId="77777777" w:rsidR="001C69A2" w:rsidRDefault="001C69A2" w:rsidP="001C69A2">
      <w:pPr>
        <w:pStyle w:val="PL"/>
      </w:pPr>
      <w:r>
        <w:t xml:space="preserve">        '503':</w:t>
      </w:r>
    </w:p>
    <w:p w14:paraId="55C9238C" w14:textId="77777777" w:rsidR="001C69A2" w:rsidRDefault="001C69A2" w:rsidP="001C69A2">
      <w:pPr>
        <w:pStyle w:val="PL"/>
      </w:pPr>
      <w:r>
        <w:t xml:space="preserve">          $ref: 'TS29571_CommonData.yaml#/components/responses/503'</w:t>
      </w:r>
    </w:p>
    <w:p w14:paraId="2065A0FB" w14:textId="77777777" w:rsidR="001C69A2" w:rsidRDefault="001C69A2" w:rsidP="001C69A2">
      <w:pPr>
        <w:pStyle w:val="PL"/>
      </w:pPr>
      <w:r>
        <w:t xml:space="preserve">        default:</w:t>
      </w:r>
    </w:p>
    <w:p w14:paraId="75DD7EF8" w14:textId="77777777" w:rsidR="001C69A2" w:rsidRDefault="001C69A2" w:rsidP="001C69A2">
      <w:pPr>
        <w:pStyle w:val="PL"/>
        <w:rPr>
          <w:rFonts w:cs="Courier New"/>
          <w:noProof w:val="0"/>
          <w:szCs w:val="16"/>
        </w:rPr>
      </w:pPr>
      <w:r>
        <w:t xml:space="preserve">          $ref: 'TS29571_CommonData.yaml#/components/responses/default'</w:t>
      </w:r>
    </w:p>
    <w:p w14:paraId="4D5CDC5D" w14:textId="77777777" w:rsidR="001C69A2" w:rsidRDefault="001C69A2" w:rsidP="001C69A2">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7E7EC7C1" w14:textId="77777777" w:rsidR="001C69A2" w:rsidRDefault="001C69A2" w:rsidP="001C69A2">
      <w:pPr>
        <w:pStyle w:val="PL"/>
        <w:rPr>
          <w:rFonts w:cs="Courier New"/>
          <w:noProof w:val="0"/>
          <w:szCs w:val="16"/>
        </w:rPr>
      </w:pPr>
      <w:r>
        <w:rPr>
          <w:rFonts w:cs="Courier New"/>
          <w:noProof w:val="0"/>
          <w:szCs w:val="16"/>
        </w:rPr>
        <w:t xml:space="preserve">    post:</w:t>
      </w:r>
    </w:p>
    <w:p w14:paraId="60C22D80" w14:textId="77777777" w:rsidR="001C69A2" w:rsidRDefault="001C69A2" w:rsidP="001C69A2">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1458610B" w14:textId="77777777" w:rsidR="001C69A2" w:rsidRDefault="001C69A2" w:rsidP="001C69A2">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1D8F98CC" w14:textId="77777777" w:rsidR="001C69A2" w:rsidRDefault="001C69A2" w:rsidP="001C69A2">
      <w:pPr>
        <w:pStyle w:val="PL"/>
        <w:rPr>
          <w:rFonts w:cs="Courier New"/>
          <w:noProof w:val="0"/>
          <w:szCs w:val="16"/>
        </w:rPr>
      </w:pPr>
      <w:r>
        <w:rPr>
          <w:rFonts w:cs="Courier New"/>
          <w:noProof w:val="0"/>
          <w:szCs w:val="16"/>
        </w:rPr>
        <w:t xml:space="preserve">      tags:</w:t>
      </w:r>
    </w:p>
    <w:p w14:paraId="28E58D9F" w14:textId="77777777" w:rsidR="001C69A2" w:rsidRDefault="001C69A2" w:rsidP="001C69A2">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976D97E" w14:textId="77777777" w:rsidR="001C69A2" w:rsidRDefault="001C69A2" w:rsidP="001C69A2">
      <w:pPr>
        <w:pStyle w:val="PL"/>
        <w:rPr>
          <w:rFonts w:cs="Courier New"/>
          <w:noProof w:val="0"/>
          <w:szCs w:val="16"/>
        </w:rPr>
      </w:pPr>
      <w:r>
        <w:rPr>
          <w:rFonts w:cs="Courier New"/>
          <w:noProof w:val="0"/>
          <w:szCs w:val="16"/>
        </w:rPr>
        <w:t xml:space="preserve">      parameters:</w:t>
      </w:r>
    </w:p>
    <w:p w14:paraId="2F826A40" w14:textId="77777777" w:rsidR="001C69A2" w:rsidRDefault="001C69A2" w:rsidP="001C69A2">
      <w:pPr>
        <w:pStyle w:val="PL"/>
        <w:rPr>
          <w:rFonts w:cs="Courier New"/>
          <w:noProof w:val="0"/>
          <w:szCs w:val="16"/>
        </w:rPr>
      </w:pPr>
      <w:r>
        <w:rPr>
          <w:rFonts w:cs="Courier New"/>
          <w:noProof w:val="0"/>
          <w:szCs w:val="16"/>
        </w:rPr>
        <w:t xml:space="preserve">        - name: subscriptionId</w:t>
      </w:r>
    </w:p>
    <w:p w14:paraId="3932EAEC"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16B391F" w14:textId="77777777" w:rsidR="001C69A2" w:rsidRDefault="001C69A2" w:rsidP="001C69A2">
      <w:pPr>
        <w:pStyle w:val="PL"/>
        <w:rPr>
          <w:rFonts w:cs="Courier New"/>
          <w:noProof w:val="0"/>
          <w:szCs w:val="16"/>
        </w:rPr>
      </w:pPr>
      <w:r>
        <w:rPr>
          <w:rFonts w:cs="Courier New"/>
          <w:noProof w:val="0"/>
          <w:szCs w:val="16"/>
        </w:rPr>
        <w:t xml:space="preserve">          in: path</w:t>
      </w:r>
    </w:p>
    <w:p w14:paraId="397B4EDA" w14:textId="77777777" w:rsidR="001C69A2" w:rsidRDefault="001C69A2" w:rsidP="001C69A2">
      <w:pPr>
        <w:pStyle w:val="PL"/>
        <w:rPr>
          <w:rFonts w:cs="Courier New"/>
          <w:noProof w:val="0"/>
          <w:szCs w:val="16"/>
        </w:rPr>
      </w:pPr>
      <w:r>
        <w:rPr>
          <w:rFonts w:cs="Courier New"/>
          <w:noProof w:val="0"/>
          <w:szCs w:val="16"/>
        </w:rPr>
        <w:t xml:space="preserve">          required: true</w:t>
      </w:r>
    </w:p>
    <w:p w14:paraId="4A8CCCF3" w14:textId="77777777" w:rsidR="001C69A2" w:rsidRDefault="001C69A2" w:rsidP="001C69A2">
      <w:pPr>
        <w:pStyle w:val="PL"/>
        <w:rPr>
          <w:rFonts w:cs="Courier New"/>
          <w:noProof w:val="0"/>
          <w:szCs w:val="16"/>
        </w:rPr>
      </w:pPr>
      <w:r>
        <w:rPr>
          <w:rFonts w:cs="Courier New"/>
          <w:noProof w:val="0"/>
          <w:szCs w:val="16"/>
        </w:rPr>
        <w:t xml:space="preserve">          schema:</w:t>
      </w:r>
    </w:p>
    <w:p w14:paraId="169F5242" w14:textId="77777777" w:rsidR="001C69A2" w:rsidRDefault="001C69A2" w:rsidP="001C69A2">
      <w:pPr>
        <w:pStyle w:val="PL"/>
        <w:rPr>
          <w:rFonts w:cs="Courier New"/>
          <w:noProof w:val="0"/>
          <w:szCs w:val="16"/>
        </w:rPr>
      </w:pPr>
      <w:r>
        <w:rPr>
          <w:rFonts w:cs="Courier New"/>
          <w:noProof w:val="0"/>
          <w:szCs w:val="16"/>
        </w:rPr>
        <w:t xml:space="preserve">            type: string</w:t>
      </w:r>
    </w:p>
    <w:p w14:paraId="7923687E" w14:textId="77777777" w:rsidR="001C69A2" w:rsidRDefault="001C69A2" w:rsidP="001C69A2">
      <w:pPr>
        <w:pStyle w:val="PL"/>
        <w:rPr>
          <w:rFonts w:cs="Courier New"/>
          <w:noProof w:val="0"/>
          <w:szCs w:val="16"/>
        </w:rPr>
      </w:pPr>
      <w:r>
        <w:rPr>
          <w:rFonts w:cs="Courier New"/>
          <w:noProof w:val="0"/>
          <w:szCs w:val="16"/>
        </w:rPr>
        <w:t xml:space="preserve">      requestBody:</w:t>
      </w:r>
    </w:p>
    <w:p w14:paraId="5E6CA4A8" w14:textId="77777777" w:rsidR="001C69A2" w:rsidRDefault="001C69A2" w:rsidP="001C69A2">
      <w:pPr>
        <w:pStyle w:val="PL"/>
        <w:rPr>
          <w:rFonts w:cs="Courier New"/>
          <w:noProof w:val="0"/>
          <w:szCs w:val="16"/>
        </w:rPr>
      </w:pPr>
      <w:r>
        <w:rPr>
          <w:rFonts w:cs="Courier New"/>
          <w:noProof w:val="0"/>
          <w:szCs w:val="16"/>
        </w:rPr>
        <w:t xml:space="preserve">        description: Contains the information for the creation the resource</w:t>
      </w:r>
    </w:p>
    <w:p w14:paraId="08F596AE" w14:textId="77777777" w:rsidR="001C69A2" w:rsidRDefault="001C69A2" w:rsidP="001C69A2">
      <w:pPr>
        <w:pStyle w:val="PL"/>
        <w:rPr>
          <w:rFonts w:cs="Courier New"/>
          <w:noProof w:val="0"/>
          <w:szCs w:val="16"/>
        </w:rPr>
      </w:pPr>
      <w:r>
        <w:rPr>
          <w:rFonts w:cs="Courier New"/>
          <w:noProof w:val="0"/>
          <w:szCs w:val="16"/>
        </w:rPr>
        <w:t xml:space="preserve">        required: true</w:t>
      </w:r>
    </w:p>
    <w:p w14:paraId="50A235ED" w14:textId="77777777" w:rsidR="001C69A2" w:rsidRDefault="001C69A2" w:rsidP="001C69A2">
      <w:pPr>
        <w:pStyle w:val="PL"/>
        <w:rPr>
          <w:rFonts w:cs="Courier New"/>
          <w:noProof w:val="0"/>
          <w:szCs w:val="16"/>
        </w:rPr>
      </w:pPr>
      <w:r>
        <w:rPr>
          <w:rFonts w:cs="Courier New"/>
          <w:noProof w:val="0"/>
          <w:szCs w:val="16"/>
        </w:rPr>
        <w:t xml:space="preserve">        content:</w:t>
      </w:r>
    </w:p>
    <w:p w14:paraId="79FB9F15" w14:textId="77777777" w:rsidR="001C69A2" w:rsidRDefault="001C69A2" w:rsidP="001C69A2">
      <w:pPr>
        <w:pStyle w:val="PL"/>
        <w:rPr>
          <w:rFonts w:cs="Courier New"/>
          <w:noProof w:val="0"/>
          <w:szCs w:val="16"/>
        </w:rPr>
      </w:pPr>
      <w:r>
        <w:rPr>
          <w:rFonts w:cs="Courier New"/>
          <w:noProof w:val="0"/>
          <w:szCs w:val="16"/>
        </w:rPr>
        <w:t xml:space="preserve">          application/json:</w:t>
      </w:r>
    </w:p>
    <w:p w14:paraId="4512EE9A" w14:textId="77777777" w:rsidR="001C69A2" w:rsidRDefault="001C69A2" w:rsidP="001C69A2">
      <w:pPr>
        <w:pStyle w:val="PL"/>
        <w:rPr>
          <w:rFonts w:cs="Courier New"/>
          <w:noProof w:val="0"/>
          <w:szCs w:val="16"/>
        </w:rPr>
      </w:pPr>
      <w:r>
        <w:rPr>
          <w:rFonts w:cs="Courier New"/>
          <w:noProof w:val="0"/>
          <w:szCs w:val="16"/>
        </w:rPr>
        <w:t xml:space="preserve">            schema:</w:t>
      </w:r>
    </w:p>
    <w:p w14:paraId="02585B19" w14:textId="77777777" w:rsidR="001C69A2" w:rsidRDefault="001C69A2" w:rsidP="001C69A2">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12AB76B2" w14:textId="77777777" w:rsidR="001C69A2" w:rsidRDefault="001C69A2" w:rsidP="001C69A2">
      <w:pPr>
        <w:pStyle w:val="PL"/>
        <w:rPr>
          <w:rFonts w:cs="Courier New"/>
          <w:noProof w:val="0"/>
          <w:szCs w:val="16"/>
        </w:rPr>
      </w:pPr>
      <w:r>
        <w:rPr>
          <w:rFonts w:cs="Courier New"/>
          <w:noProof w:val="0"/>
          <w:szCs w:val="16"/>
        </w:rPr>
        <w:t xml:space="preserve">      responses:</w:t>
      </w:r>
    </w:p>
    <w:p w14:paraId="56F54F60" w14:textId="77777777" w:rsidR="001C69A2" w:rsidRDefault="001C69A2" w:rsidP="001C69A2">
      <w:pPr>
        <w:pStyle w:val="PL"/>
        <w:rPr>
          <w:rFonts w:cs="Courier New"/>
          <w:noProof w:val="0"/>
          <w:szCs w:val="16"/>
        </w:rPr>
      </w:pPr>
      <w:r>
        <w:rPr>
          <w:rFonts w:cs="Courier New"/>
          <w:noProof w:val="0"/>
          <w:szCs w:val="16"/>
        </w:rPr>
        <w:t xml:space="preserve">        '201':</w:t>
      </w:r>
    </w:p>
    <w:p w14:paraId="1BF2F603" w14:textId="77777777" w:rsidR="001C69A2" w:rsidRDefault="001C69A2" w:rsidP="001C69A2">
      <w:pPr>
        <w:pStyle w:val="PL"/>
        <w:rPr>
          <w:rFonts w:cs="Courier New"/>
          <w:noProof w:val="0"/>
          <w:szCs w:val="16"/>
        </w:rPr>
      </w:pPr>
      <w:r>
        <w:rPr>
          <w:rFonts w:cs="Courier New"/>
          <w:noProof w:val="0"/>
          <w:szCs w:val="16"/>
        </w:rPr>
        <w:t xml:space="preserve">          description: Successful creation of the resource</w:t>
      </w:r>
    </w:p>
    <w:p w14:paraId="52D4864A" w14:textId="77777777" w:rsidR="001C69A2" w:rsidRDefault="001C69A2" w:rsidP="001C69A2">
      <w:pPr>
        <w:pStyle w:val="PL"/>
        <w:rPr>
          <w:rFonts w:cs="Courier New"/>
          <w:noProof w:val="0"/>
          <w:szCs w:val="16"/>
        </w:rPr>
      </w:pPr>
      <w:r>
        <w:rPr>
          <w:rFonts w:cs="Courier New"/>
          <w:noProof w:val="0"/>
          <w:szCs w:val="16"/>
        </w:rPr>
        <w:t xml:space="preserve">          content:</w:t>
      </w:r>
    </w:p>
    <w:p w14:paraId="3E309D60" w14:textId="77777777" w:rsidR="001C69A2" w:rsidRDefault="001C69A2" w:rsidP="001C69A2">
      <w:pPr>
        <w:pStyle w:val="PL"/>
        <w:rPr>
          <w:rFonts w:cs="Courier New"/>
          <w:noProof w:val="0"/>
          <w:szCs w:val="16"/>
        </w:rPr>
      </w:pPr>
      <w:r>
        <w:rPr>
          <w:rFonts w:cs="Courier New"/>
          <w:noProof w:val="0"/>
          <w:szCs w:val="16"/>
        </w:rPr>
        <w:t xml:space="preserve">            application/json:</w:t>
      </w:r>
    </w:p>
    <w:p w14:paraId="6A123334" w14:textId="77777777" w:rsidR="001C69A2" w:rsidRDefault="001C69A2" w:rsidP="001C69A2">
      <w:pPr>
        <w:pStyle w:val="PL"/>
        <w:rPr>
          <w:rFonts w:cs="Courier New"/>
          <w:noProof w:val="0"/>
          <w:szCs w:val="16"/>
        </w:rPr>
      </w:pPr>
      <w:r>
        <w:rPr>
          <w:rFonts w:cs="Courier New"/>
          <w:noProof w:val="0"/>
          <w:szCs w:val="16"/>
        </w:rPr>
        <w:t xml:space="preserve">              schema:</w:t>
      </w:r>
    </w:p>
    <w:p w14:paraId="57434F18" w14:textId="77777777" w:rsidR="001C69A2" w:rsidRDefault="001C69A2" w:rsidP="001C69A2">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4C3E3990" w14:textId="77777777" w:rsidR="001C69A2" w:rsidRDefault="001C69A2" w:rsidP="001C69A2">
      <w:pPr>
        <w:pStyle w:val="PL"/>
        <w:rPr>
          <w:noProof w:val="0"/>
        </w:rPr>
      </w:pPr>
      <w:r>
        <w:rPr>
          <w:noProof w:val="0"/>
        </w:rPr>
        <w:t xml:space="preserve">          headers:</w:t>
      </w:r>
    </w:p>
    <w:p w14:paraId="0A332E18" w14:textId="77777777" w:rsidR="001C69A2" w:rsidRDefault="001C69A2" w:rsidP="001C69A2">
      <w:pPr>
        <w:pStyle w:val="PL"/>
        <w:rPr>
          <w:noProof w:val="0"/>
        </w:rPr>
      </w:pPr>
      <w:r>
        <w:rPr>
          <w:noProof w:val="0"/>
        </w:rPr>
        <w:t xml:space="preserve">            Location:</w:t>
      </w:r>
    </w:p>
    <w:p w14:paraId="687C0DF5" w14:textId="77777777" w:rsidR="001C69A2" w:rsidRDefault="001C69A2" w:rsidP="001C69A2">
      <w:pPr>
        <w:pStyle w:val="PL"/>
      </w:pPr>
      <w:r>
        <w:rPr>
          <w:noProof w:val="0"/>
        </w:rPr>
        <w:t xml:space="preserve">              description: </w:t>
      </w:r>
      <w:r>
        <w:t>&gt;</w:t>
      </w:r>
    </w:p>
    <w:p w14:paraId="7A305587" w14:textId="77777777" w:rsidR="001C69A2" w:rsidRDefault="001C69A2" w:rsidP="001C69A2">
      <w:pPr>
        <w:pStyle w:val="PL"/>
        <w:rPr>
          <w:lang w:eastAsia="zh-CN"/>
        </w:rPr>
      </w:pPr>
      <w:r>
        <w:rPr>
          <w:noProof w:val="0"/>
        </w:rPr>
        <w:t xml:space="preserve">                Contains the URI of the created individual t</w:t>
      </w:r>
      <w:r>
        <w:rPr>
          <w:lang w:eastAsia="zh-CN"/>
        </w:rPr>
        <w:t>ime synchronization exposure</w:t>
      </w:r>
    </w:p>
    <w:p w14:paraId="2B4E20F8" w14:textId="77777777" w:rsidR="001C69A2" w:rsidRDefault="001C69A2" w:rsidP="001C69A2">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6F53868F" w14:textId="77777777" w:rsidR="001C69A2" w:rsidRDefault="001C69A2" w:rsidP="001C69A2">
      <w:pPr>
        <w:pStyle w:val="PL"/>
      </w:pPr>
      <w:r>
        <w:rPr>
          <w:noProof w:val="0"/>
        </w:rPr>
        <w:t xml:space="preserve">                </w:t>
      </w:r>
      <w:r w:rsidRPr="00376A4A">
        <w:t>{apiRoot}/n</w:t>
      </w:r>
      <w:r>
        <w:t>tsctsf</w:t>
      </w:r>
      <w:r w:rsidRPr="00376A4A">
        <w:t>-</w:t>
      </w:r>
      <w:r>
        <w:t>time-sync</w:t>
      </w:r>
      <w:r w:rsidRPr="00376A4A">
        <w:t>/{apiVersion}/</w:t>
      </w:r>
      <w:r>
        <w:t>subscriptions/{subscriptionId}</w:t>
      </w:r>
    </w:p>
    <w:p w14:paraId="725E0C30" w14:textId="77777777" w:rsidR="001C69A2" w:rsidRDefault="001C69A2" w:rsidP="001C69A2">
      <w:pPr>
        <w:pStyle w:val="PL"/>
        <w:rPr>
          <w:noProof w:val="0"/>
        </w:rPr>
      </w:pPr>
      <w:r>
        <w:rPr>
          <w:noProof w:val="0"/>
        </w:rPr>
        <w:t xml:space="preserve">                </w:t>
      </w:r>
      <w:r>
        <w:t>/configurations/{configurationId}</w:t>
      </w:r>
    </w:p>
    <w:p w14:paraId="1D06918A" w14:textId="77777777" w:rsidR="001C69A2" w:rsidRDefault="001C69A2" w:rsidP="001C69A2">
      <w:pPr>
        <w:pStyle w:val="PL"/>
        <w:rPr>
          <w:noProof w:val="0"/>
        </w:rPr>
      </w:pPr>
      <w:r>
        <w:rPr>
          <w:noProof w:val="0"/>
        </w:rPr>
        <w:t xml:space="preserve">              required: true</w:t>
      </w:r>
    </w:p>
    <w:p w14:paraId="200A179A" w14:textId="77777777" w:rsidR="001C69A2" w:rsidRDefault="001C69A2" w:rsidP="001C69A2">
      <w:pPr>
        <w:pStyle w:val="PL"/>
        <w:rPr>
          <w:noProof w:val="0"/>
        </w:rPr>
      </w:pPr>
      <w:r>
        <w:rPr>
          <w:noProof w:val="0"/>
        </w:rPr>
        <w:t xml:space="preserve">              schema:</w:t>
      </w:r>
    </w:p>
    <w:p w14:paraId="3E3838D3" w14:textId="77777777" w:rsidR="001C69A2" w:rsidRDefault="001C69A2" w:rsidP="001C69A2">
      <w:pPr>
        <w:pStyle w:val="PL"/>
        <w:rPr>
          <w:noProof w:val="0"/>
        </w:rPr>
      </w:pPr>
      <w:r>
        <w:rPr>
          <w:noProof w:val="0"/>
        </w:rPr>
        <w:lastRenderedPageBreak/>
        <w:t xml:space="preserve">                type: string</w:t>
      </w:r>
    </w:p>
    <w:p w14:paraId="0DE8D43E" w14:textId="77777777" w:rsidR="001C69A2" w:rsidRDefault="001C69A2" w:rsidP="001C69A2">
      <w:pPr>
        <w:pStyle w:val="PL"/>
        <w:rPr>
          <w:noProof w:val="0"/>
        </w:rPr>
      </w:pPr>
      <w:r>
        <w:rPr>
          <w:noProof w:val="0"/>
        </w:rPr>
        <w:t xml:space="preserve">        '307':</w:t>
      </w:r>
    </w:p>
    <w:p w14:paraId="3822FCFB" w14:textId="77777777" w:rsidR="001C69A2" w:rsidRDefault="001C69A2" w:rsidP="001C69A2">
      <w:pPr>
        <w:pStyle w:val="PL"/>
      </w:pPr>
      <w:r>
        <w:rPr>
          <w:rFonts w:cs="Courier New"/>
          <w:noProof w:val="0"/>
          <w:szCs w:val="16"/>
        </w:rPr>
        <w:t xml:space="preserve">          $ref: 'TS29571_CommonData.yaml#/components/responses/307'</w:t>
      </w:r>
    </w:p>
    <w:p w14:paraId="314FF457" w14:textId="77777777" w:rsidR="001C69A2" w:rsidRDefault="001C69A2" w:rsidP="001C69A2">
      <w:pPr>
        <w:pStyle w:val="PL"/>
        <w:rPr>
          <w:noProof w:val="0"/>
        </w:rPr>
      </w:pPr>
      <w:r>
        <w:rPr>
          <w:noProof w:val="0"/>
        </w:rPr>
        <w:t xml:space="preserve">        '308':</w:t>
      </w:r>
    </w:p>
    <w:p w14:paraId="635D6833"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'TS29571_CommonData.yaml#/components/responses/308'</w:t>
      </w:r>
    </w:p>
    <w:p w14:paraId="11734805" w14:textId="77777777" w:rsidR="001C69A2" w:rsidRDefault="001C69A2" w:rsidP="001C69A2">
      <w:pPr>
        <w:pStyle w:val="PL"/>
        <w:rPr>
          <w:rFonts w:cs="Courier New"/>
          <w:noProof w:val="0"/>
          <w:szCs w:val="16"/>
        </w:rPr>
      </w:pPr>
      <w:r>
        <w:rPr>
          <w:rFonts w:cs="Courier New"/>
          <w:noProof w:val="0"/>
          <w:szCs w:val="16"/>
        </w:rPr>
        <w:t xml:space="preserve">        '400':</w:t>
      </w:r>
    </w:p>
    <w:p w14:paraId="0E9E92F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74794C45" w14:textId="77777777" w:rsidR="001C69A2" w:rsidRDefault="001C69A2" w:rsidP="001C69A2">
      <w:pPr>
        <w:pStyle w:val="PL"/>
        <w:rPr>
          <w:rFonts w:cs="Courier New"/>
          <w:noProof w:val="0"/>
          <w:szCs w:val="16"/>
        </w:rPr>
      </w:pPr>
      <w:r>
        <w:rPr>
          <w:rFonts w:cs="Courier New"/>
          <w:noProof w:val="0"/>
          <w:szCs w:val="16"/>
        </w:rPr>
        <w:t xml:space="preserve">        '401':</w:t>
      </w:r>
    </w:p>
    <w:p w14:paraId="6C6FEFE5"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1D5315B6" w14:textId="77777777" w:rsidR="001C69A2" w:rsidRDefault="001C69A2" w:rsidP="001C69A2">
      <w:pPr>
        <w:pStyle w:val="PL"/>
        <w:rPr>
          <w:rFonts w:cs="Courier New"/>
          <w:noProof w:val="0"/>
          <w:szCs w:val="16"/>
        </w:rPr>
      </w:pPr>
      <w:r>
        <w:rPr>
          <w:rFonts w:cs="Courier New"/>
          <w:noProof w:val="0"/>
          <w:szCs w:val="16"/>
        </w:rPr>
        <w:t xml:space="preserve">        '403':</w:t>
      </w:r>
    </w:p>
    <w:p w14:paraId="1774A1C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706F7E79" w14:textId="77777777" w:rsidR="001C69A2" w:rsidRDefault="001C69A2" w:rsidP="001C69A2">
      <w:pPr>
        <w:pStyle w:val="PL"/>
        <w:rPr>
          <w:rFonts w:cs="Courier New"/>
          <w:noProof w:val="0"/>
          <w:szCs w:val="16"/>
        </w:rPr>
      </w:pPr>
      <w:r>
        <w:rPr>
          <w:rFonts w:cs="Courier New"/>
          <w:noProof w:val="0"/>
          <w:szCs w:val="16"/>
        </w:rPr>
        <w:t xml:space="preserve">        '404':</w:t>
      </w:r>
    </w:p>
    <w:p w14:paraId="0053DBB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2C21141C" w14:textId="77777777" w:rsidR="001C69A2" w:rsidRDefault="001C69A2" w:rsidP="001C69A2">
      <w:pPr>
        <w:pStyle w:val="PL"/>
        <w:rPr>
          <w:rFonts w:cs="Courier New"/>
          <w:noProof w:val="0"/>
          <w:szCs w:val="16"/>
        </w:rPr>
      </w:pPr>
      <w:r>
        <w:rPr>
          <w:rFonts w:cs="Courier New"/>
          <w:noProof w:val="0"/>
          <w:szCs w:val="16"/>
        </w:rPr>
        <w:t xml:space="preserve">        '411':</w:t>
      </w:r>
    </w:p>
    <w:p w14:paraId="0C0D5017"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'TS29571_CommonData.yaml#/components/responses/411'</w:t>
      </w:r>
    </w:p>
    <w:p w14:paraId="75C64304" w14:textId="77777777" w:rsidR="001C69A2" w:rsidRDefault="001C69A2" w:rsidP="001C69A2">
      <w:pPr>
        <w:pStyle w:val="PL"/>
      </w:pPr>
      <w:r>
        <w:t xml:space="preserve">        '413':</w:t>
      </w:r>
    </w:p>
    <w:p w14:paraId="5205E74A" w14:textId="77777777" w:rsidR="001C69A2" w:rsidRDefault="001C69A2" w:rsidP="001C69A2">
      <w:pPr>
        <w:pStyle w:val="PL"/>
      </w:pPr>
      <w:r>
        <w:t xml:space="preserve">          $ref: 'TS29571_CommonData.yaml#/components/responses/413'</w:t>
      </w:r>
    </w:p>
    <w:p w14:paraId="4786DF05" w14:textId="77777777" w:rsidR="001C69A2" w:rsidRDefault="001C69A2" w:rsidP="001C69A2">
      <w:pPr>
        <w:pStyle w:val="PL"/>
        <w:rPr>
          <w:rFonts w:cs="Courier New"/>
          <w:noProof w:val="0"/>
          <w:szCs w:val="16"/>
        </w:rPr>
      </w:pPr>
      <w:r>
        <w:rPr>
          <w:rFonts w:cs="Courier New"/>
          <w:noProof w:val="0"/>
          <w:szCs w:val="16"/>
        </w:rPr>
        <w:t xml:space="preserve">        '415':</w:t>
      </w:r>
    </w:p>
    <w:p w14:paraId="1C269431"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'TS29571_CommonData.yaml#/components/responses/415'</w:t>
      </w:r>
    </w:p>
    <w:p w14:paraId="0F0FD952" w14:textId="77777777" w:rsidR="001C69A2" w:rsidRDefault="001C69A2" w:rsidP="001C69A2">
      <w:pPr>
        <w:pStyle w:val="PL"/>
        <w:rPr>
          <w:noProof w:val="0"/>
        </w:rPr>
      </w:pPr>
      <w:r>
        <w:rPr>
          <w:noProof w:val="0"/>
        </w:rPr>
        <w:t xml:space="preserve">        '429':</w:t>
      </w:r>
    </w:p>
    <w:p w14:paraId="6E10D722" w14:textId="77777777" w:rsidR="001C69A2" w:rsidRDefault="001C69A2" w:rsidP="001C69A2">
      <w:pPr>
        <w:pStyle w:val="PL"/>
        <w:rPr>
          <w:noProof w:val="0"/>
        </w:rPr>
      </w:pPr>
      <w:r>
        <w:rPr>
          <w:noProof w:val="0"/>
        </w:rPr>
        <w:t xml:space="preserve">          $ref: 'TS29571_CommonData.yaml#/components/responses/429'</w:t>
      </w:r>
    </w:p>
    <w:p w14:paraId="171A23F9" w14:textId="77777777" w:rsidR="001C69A2" w:rsidRDefault="001C69A2" w:rsidP="001C69A2">
      <w:pPr>
        <w:pStyle w:val="PL"/>
        <w:rPr>
          <w:rFonts w:cs="Courier New"/>
          <w:noProof w:val="0"/>
          <w:szCs w:val="16"/>
        </w:rPr>
      </w:pPr>
      <w:r>
        <w:rPr>
          <w:rFonts w:cs="Courier New"/>
          <w:noProof w:val="0"/>
          <w:szCs w:val="16"/>
        </w:rPr>
        <w:t xml:space="preserve">        '500':</w:t>
      </w:r>
    </w:p>
    <w:p w14:paraId="60E2BB3B"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7535B3FA" w14:textId="77777777" w:rsidR="001C69A2" w:rsidRDefault="001C69A2" w:rsidP="001C69A2">
      <w:pPr>
        <w:pStyle w:val="PL"/>
        <w:rPr>
          <w:rFonts w:cs="Courier New"/>
          <w:noProof w:val="0"/>
          <w:szCs w:val="16"/>
        </w:rPr>
      </w:pPr>
      <w:r>
        <w:rPr>
          <w:rFonts w:cs="Courier New"/>
          <w:noProof w:val="0"/>
          <w:szCs w:val="16"/>
        </w:rPr>
        <w:t xml:space="preserve">        '503':</w:t>
      </w:r>
    </w:p>
    <w:p w14:paraId="28466D17"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'TS29571_CommonData.yaml#/components/responses/503'</w:t>
      </w:r>
    </w:p>
    <w:p w14:paraId="30D3DB28" w14:textId="77777777" w:rsidR="001C69A2" w:rsidRDefault="001C69A2" w:rsidP="001C69A2">
      <w:pPr>
        <w:pStyle w:val="PL"/>
        <w:rPr>
          <w:rFonts w:cs="Courier New"/>
          <w:noProof w:val="0"/>
          <w:szCs w:val="16"/>
        </w:rPr>
      </w:pPr>
      <w:r>
        <w:rPr>
          <w:rFonts w:cs="Courier New"/>
          <w:noProof w:val="0"/>
          <w:szCs w:val="16"/>
        </w:rPr>
        <w:t xml:space="preserve">        default:</w:t>
      </w:r>
    </w:p>
    <w:p w14:paraId="4A8B522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5DDBFDC8" w14:textId="77777777" w:rsidR="001C69A2" w:rsidRDefault="001C69A2" w:rsidP="001C69A2">
      <w:pPr>
        <w:pStyle w:val="PL"/>
        <w:rPr>
          <w:rFonts w:cs="Courier New"/>
          <w:noProof w:val="0"/>
          <w:szCs w:val="16"/>
        </w:rPr>
      </w:pPr>
      <w:r>
        <w:rPr>
          <w:rFonts w:cs="Courier New"/>
          <w:noProof w:val="0"/>
          <w:szCs w:val="16"/>
        </w:rPr>
        <w:t xml:space="preserve">      callbacks:</w:t>
      </w:r>
    </w:p>
    <w:p w14:paraId="5BA3CA68" w14:textId="77777777" w:rsidR="001C69A2" w:rsidRDefault="001C69A2" w:rsidP="001C69A2">
      <w:pPr>
        <w:pStyle w:val="PL"/>
        <w:rPr>
          <w:rFonts w:cs="Courier New"/>
          <w:noProof w:val="0"/>
          <w:szCs w:val="16"/>
        </w:rPr>
      </w:pPr>
      <w:r>
        <w:rPr>
          <w:rFonts w:cs="Courier New"/>
          <w:noProof w:val="0"/>
          <w:szCs w:val="16"/>
        </w:rPr>
        <w:t xml:space="preserve">        configEventNotification:</w:t>
      </w:r>
    </w:p>
    <w:p w14:paraId="3598CF13" w14:textId="77777777" w:rsidR="001C69A2" w:rsidRDefault="001C69A2" w:rsidP="001C69A2">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424CD6D5" w14:textId="77777777" w:rsidR="001C69A2" w:rsidRDefault="001C69A2" w:rsidP="001C69A2">
      <w:pPr>
        <w:pStyle w:val="PL"/>
        <w:rPr>
          <w:rFonts w:cs="Courier New"/>
          <w:noProof w:val="0"/>
          <w:szCs w:val="16"/>
        </w:rPr>
      </w:pPr>
      <w:r>
        <w:rPr>
          <w:rFonts w:cs="Courier New"/>
          <w:noProof w:val="0"/>
          <w:szCs w:val="16"/>
        </w:rPr>
        <w:t xml:space="preserve">            post:</w:t>
      </w:r>
    </w:p>
    <w:p w14:paraId="18DA756F" w14:textId="77777777" w:rsidR="001C69A2" w:rsidRDefault="001C69A2" w:rsidP="001C69A2">
      <w:pPr>
        <w:pStyle w:val="PL"/>
        <w:rPr>
          <w:rFonts w:cs="Courier New"/>
          <w:noProof w:val="0"/>
          <w:szCs w:val="16"/>
        </w:rPr>
      </w:pPr>
      <w:r>
        <w:rPr>
          <w:rFonts w:cs="Courier New"/>
          <w:noProof w:val="0"/>
          <w:szCs w:val="16"/>
        </w:rPr>
        <w:t xml:space="preserve">              requestBody:</w:t>
      </w:r>
    </w:p>
    <w:p w14:paraId="0FD7E4D1" w14:textId="77777777" w:rsidR="001C69A2" w:rsidRDefault="001C69A2" w:rsidP="001C69A2">
      <w:pPr>
        <w:pStyle w:val="PL"/>
        <w:rPr>
          <w:rFonts w:cs="Courier New"/>
          <w:noProof w:val="0"/>
          <w:szCs w:val="16"/>
        </w:rPr>
      </w:pPr>
      <w:r>
        <w:rPr>
          <w:rFonts w:cs="Courier New"/>
          <w:noProof w:val="0"/>
          <w:szCs w:val="16"/>
        </w:rPr>
        <w:t xml:space="preserve">                description: Notification of an event occurrence in the TSCTSF.</w:t>
      </w:r>
    </w:p>
    <w:p w14:paraId="6871CFF5" w14:textId="77777777" w:rsidR="001C69A2" w:rsidRDefault="001C69A2" w:rsidP="001C69A2">
      <w:pPr>
        <w:pStyle w:val="PL"/>
        <w:rPr>
          <w:rFonts w:cs="Courier New"/>
          <w:noProof w:val="0"/>
          <w:szCs w:val="16"/>
        </w:rPr>
      </w:pPr>
      <w:r>
        <w:rPr>
          <w:rFonts w:cs="Courier New"/>
          <w:noProof w:val="0"/>
          <w:szCs w:val="16"/>
        </w:rPr>
        <w:t xml:space="preserve">                required: true</w:t>
      </w:r>
    </w:p>
    <w:p w14:paraId="7143E662" w14:textId="77777777" w:rsidR="001C69A2" w:rsidRDefault="001C69A2" w:rsidP="001C69A2">
      <w:pPr>
        <w:pStyle w:val="PL"/>
        <w:rPr>
          <w:rFonts w:cs="Courier New"/>
          <w:noProof w:val="0"/>
          <w:szCs w:val="16"/>
        </w:rPr>
      </w:pPr>
      <w:r>
        <w:rPr>
          <w:rFonts w:cs="Courier New"/>
          <w:noProof w:val="0"/>
          <w:szCs w:val="16"/>
        </w:rPr>
        <w:t xml:space="preserve">                content:</w:t>
      </w:r>
    </w:p>
    <w:p w14:paraId="54EA2B85" w14:textId="77777777" w:rsidR="001C69A2" w:rsidRDefault="001C69A2" w:rsidP="001C69A2">
      <w:pPr>
        <w:pStyle w:val="PL"/>
        <w:rPr>
          <w:rFonts w:cs="Courier New"/>
          <w:noProof w:val="0"/>
          <w:szCs w:val="16"/>
        </w:rPr>
      </w:pPr>
      <w:r>
        <w:rPr>
          <w:rFonts w:cs="Courier New"/>
          <w:noProof w:val="0"/>
          <w:szCs w:val="16"/>
        </w:rPr>
        <w:t xml:space="preserve">                  application/json:</w:t>
      </w:r>
    </w:p>
    <w:p w14:paraId="36947924" w14:textId="77777777" w:rsidR="001C69A2" w:rsidRDefault="001C69A2" w:rsidP="001C69A2">
      <w:pPr>
        <w:pStyle w:val="PL"/>
        <w:rPr>
          <w:rFonts w:cs="Courier New"/>
          <w:noProof w:val="0"/>
          <w:szCs w:val="16"/>
        </w:rPr>
      </w:pPr>
      <w:r>
        <w:rPr>
          <w:rFonts w:cs="Courier New"/>
          <w:noProof w:val="0"/>
          <w:szCs w:val="16"/>
        </w:rPr>
        <w:t xml:space="preserve">                    schema:</w:t>
      </w:r>
    </w:p>
    <w:p w14:paraId="78F81C29" w14:textId="77777777" w:rsidR="001C69A2" w:rsidRDefault="001C69A2" w:rsidP="001C69A2">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615D590A" w14:textId="77777777" w:rsidR="001C69A2" w:rsidRDefault="001C69A2" w:rsidP="001C69A2">
      <w:pPr>
        <w:pStyle w:val="PL"/>
        <w:rPr>
          <w:rFonts w:cs="Courier New"/>
          <w:noProof w:val="0"/>
          <w:szCs w:val="16"/>
        </w:rPr>
      </w:pPr>
      <w:r>
        <w:rPr>
          <w:rFonts w:cs="Courier New"/>
          <w:noProof w:val="0"/>
          <w:szCs w:val="16"/>
        </w:rPr>
        <w:t xml:space="preserve">              responses:</w:t>
      </w:r>
    </w:p>
    <w:p w14:paraId="552DB01F" w14:textId="77777777" w:rsidR="001C69A2" w:rsidRDefault="001C69A2" w:rsidP="001C69A2">
      <w:pPr>
        <w:pStyle w:val="PL"/>
        <w:rPr>
          <w:rFonts w:cs="Courier New"/>
          <w:noProof w:val="0"/>
          <w:szCs w:val="16"/>
        </w:rPr>
      </w:pPr>
      <w:r>
        <w:rPr>
          <w:rFonts w:cs="Courier New"/>
          <w:noProof w:val="0"/>
          <w:szCs w:val="16"/>
        </w:rPr>
        <w:t xml:space="preserve">                '204':</w:t>
      </w:r>
    </w:p>
    <w:p w14:paraId="54CA66C8" w14:textId="77777777" w:rsidR="001C69A2" w:rsidRDefault="001C69A2" w:rsidP="001C69A2">
      <w:pPr>
        <w:pStyle w:val="PL"/>
        <w:rPr>
          <w:rFonts w:cs="Courier New"/>
          <w:noProof w:val="0"/>
          <w:szCs w:val="16"/>
        </w:rPr>
      </w:pPr>
      <w:r>
        <w:rPr>
          <w:rFonts w:cs="Courier New"/>
          <w:noProof w:val="0"/>
          <w:szCs w:val="16"/>
        </w:rPr>
        <w:t xml:space="preserve">                  description: The receipt of the notification is acknowledged</w:t>
      </w:r>
    </w:p>
    <w:p w14:paraId="73D5F878" w14:textId="77777777" w:rsidR="001C69A2" w:rsidRDefault="001C69A2" w:rsidP="001C69A2">
      <w:pPr>
        <w:pStyle w:val="PL"/>
      </w:pPr>
      <w:r>
        <w:t xml:space="preserve">                '307':</w:t>
      </w:r>
    </w:p>
    <w:p w14:paraId="72AA106C" w14:textId="77777777" w:rsidR="001C69A2" w:rsidRDefault="001C69A2" w:rsidP="001C69A2">
      <w:pPr>
        <w:pStyle w:val="PL"/>
      </w:pPr>
      <w:r>
        <w:rPr>
          <w:rFonts w:cs="Courier New"/>
          <w:noProof w:val="0"/>
          <w:szCs w:val="16"/>
        </w:rPr>
        <w:t xml:space="preserve">                  $ref: 'TS29571_CommonData.yaml#/components/responses/307'</w:t>
      </w:r>
    </w:p>
    <w:p w14:paraId="0144F0C1" w14:textId="77777777" w:rsidR="001C69A2" w:rsidRDefault="001C69A2" w:rsidP="001C69A2">
      <w:pPr>
        <w:pStyle w:val="PL"/>
        <w:rPr>
          <w:noProof w:val="0"/>
        </w:rPr>
      </w:pPr>
      <w:r>
        <w:rPr>
          <w:noProof w:val="0"/>
        </w:rPr>
        <w:t xml:space="preserve">                '308':</w:t>
      </w:r>
    </w:p>
    <w:p w14:paraId="4CD4D6C8" w14:textId="77777777" w:rsidR="001C69A2" w:rsidRDefault="001C69A2" w:rsidP="001C69A2">
      <w:pPr>
        <w:pStyle w:val="PL"/>
        <w:rPr>
          <w:lang w:eastAsia="es-ES"/>
        </w:rPr>
      </w:pPr>
      <w:r>
        <w:rPr>
          <w:rFonts w:cs="Courier New"/>
          <w:noProof w:val="0"/>
          <w:szCs w:val="16"/>
        </w:rPr>
        <w:t xml:space="preserve">                  $ref: 'TS29571_CommonData.yaml#/components/responses/308'</w:t>
      </w:r>
    </w:p>
    <w:p w14:paraId="1C40991E" w14:textId="77777777" w:rsidR="001C69A2" w:rsidRDefault="001C69A2" w:rsidP="001C69A2">
      <w:pPr>
        <w:pStyle w:val="PL"/>
        <w:rPr>
          <w:rFonts w:cs="Courier New"/>
          <w:noProof w:val="0"/>
          <w:szCs w:val="16"/>
        </w:rPr>
      </w:pPr>
      <w:r>
        <w:rPr>
          <w:rFonts w:cs="Courier New"/>
          <w:noProof w:val="0"/>
          <w:szCs w:val="16"/>
        </w:rPr>
        <w:t xml:space="preserve">                '400':</w:t>
      </w:r>
    </w:p>
    <w:p w14:paraId="753EC666"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044E213B" w14:textId="77777777" w:rsidR="001C69A2" w:rsidRDefault="001C69A2" w:rsidP="001C69A2">
      <w:pPr>
        <w:pStyle w:val="PL"/>
        <w:rPr>
          <w:rFonts w:cs="Courier New"/>
          <w:noProof w:val="0"/>
          <w:szCs w:val="16"/>
        </w:rPr>
      </w:pPr>
      <w:r>
        <w:rPr>
          <w:rFonts w:cs="Courier New"/>
          <w:noProof w:val="0"/>
          <w:szCs w:val="16"/>
        </w:rPr>
        <w:t xml:space="preserve">                '401':</w:t>
      </w:r>
    </w:p>
    <w:p w14:paraId="445D96BF"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556CEDB5" w14:textId="77777777" w:rsidR="001C69A2" w:rsidRDefault="001C69A2" w:rsidP="001C69A2">
      <w:pPr>
        <w:pStyle w:val="PL"/>
        <w:rPr>
          <w:rFonts w:cs="Courier New"/>
          <w:noProof w:val="0"/>
          <w:szCs w:val="16"/>
        </w:rPr>
      </w:pPr>
      <w:r>
        <w:rPr>
          <w:rFonts w:cs="Courier New"/>
          <w:noProof w:val="0"/>
          <w:szCs w:val="16"/>
        </w:rPr>
        <w:t xml:space="preserve">                '403':</w:t>
      </w:r>
    </w:p>
    <w:p w14:paraId="4EE82E2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'TS29571_CommonData.yaml#/components/responses/403'</w:t>
      </w:r>
    </w:p>
    <w:p w14:paraId="3C3FF34D" w14:textId="77777777" w:rsidR="001C69A2" w:rsidRDefault="001C69A2" w:rsidP="001C69A2">
      <w:pPr>
        <w:pStyle w:val="PL"/>
        <w:rPr>
          <w:rFonts w:cs="Courier New"/>
          <w:noProof w:val="0"/>
          <w:szCs w:val="16"/>
        </w:rPr>
      </w:pPr>
      <w:r>
        <w:rPr>
          <w:rFonts w:cs="Courier New"/>
          <w:noProof w:val="0"/>
          <w:szCs w:val="16"/>
        </w:rPr>
        <w:t xml:space="preserve">                '404':</w:t>
      </w:r>
    </w:p>
    <w:p w14:paraId="7C6595F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'TS29571_CommonData.yaml#/components/responses/404'</w:t>
      </w:r>
    </w:p>
    <w:p w14:paraId="6037A32F" w14:textId="77777777" w:rsidR="001C69A2" w:rsidRDefault="001C69A2" w:rsidP="001C69A2">
      <w:pPr>
        <w:pStyle w:val="PL"/>
        <w:rPr>
          <w:rFonts w:cs="Courier New"/>
          <w:noProof w:val="0"/>
          <w:szCs w:val="16"/>
        </w:rPr>
      </w:pPr>
      <w:r>
        <w:rPr>
          <w:rFonts w:cs="Courier New"/>
          <w:noProof w:val="0"/>
          <w:szCs w:val="16"/>
        </w:rPr>
        <w:t xml:space="preserve">                '411':</w:t>
      </w:r>
    </w:p>
    <w:p w14:paraId="517C3C95"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'TS29571_CommonData.yaml#/components/responses/411'</w:t>
      </w:r>
    </w:p>
    <w:p w14:paraId="262CF94C" w14:textId="77777777" w:rsidR="001C69A2" w:rsidRDefault="001C69A2" w:rsidP="001C69A2">
      <w:pPr>
        <w:pStyle w:val="PL"/>
        <w:rPr>
          <w:rFonts w:cs="Courier New"/>
          <w:noProof w:val="0"/>
          <w:szCs w:val="16"/>
        </w:rPr>
      </w:pPr>
      <w:r>
        <w:rPr>
          <w:rFonts w:cs="Courier New"/>
          <w:noProof w:val="0"/>
          <w:szCs w:val="16"/>
        </w:rPr>
        <w:t xml:space="preserve">                '413':</w:t>
      </w:r>
    </w:p>
    <w:p w14:paraId="266491EE"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'TS29571_CommonData.yaml#/components/responses/413'</w:t>
      </w:r>
    </w:p>
    <w:p w14:paraId="7B3F2F93" w14:textId="77777777" w:rsidR="001C69A2" w:rsidRDefault="001C69A2" w:rsidP="001C69A2">
      <w:pPr>
        <w:pStyle w:val="PL"/>
        <w:rPr>
          <w:rFonts w:cs="Courier New"/>
          <w:noProof w:val="0"/>
          <w:szCs w:val="16"/>
        </w:rPr>
      </w:pPr>
      <w:r>
        <w:rPr>
          <w:rFonts w:cs="Courier New"/>
          <w:noProof w:val="0"/>
          <w:szCs w:val="16"/>
        </w:rPr>
        <w:t xml:space="preserve">                '415':</w:t>
      </w:r>
    </w:p>
    <w:p w14:paraId="42110B9F"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'TS29571_CommonData.yaml#/components/responses/415'</w:t>
      </w:r>
    </w:p>
    <w:p w14:paraId="22F797EC" w14:textId="77777777" w:rsidR="001C69A2" w:rsidRDefault="001C69A2" w:rsidP="001C69A2">
      <w:pPr>
        <w:pStyle w:val="PL"/>
        <w:rPr>
          <w:noProof w:val="0"/>
        </w:rPr>
      </w:pPr>
      <w:r>
        <w:rPr>
          <w:noProof w:val="0"/>
        </w:rPr>
        <w:t xml:space="preserve">                '429':</w:t>
      </w:r>
    </w:p>
    <w:p w14:paraId="0F8C0550" w14:textId="77777777" w:rsidR="001C69A2" w:rsidRDefault="001C69A2" w:rsidP="001C69A2">
      <w:pPr>
        <w:pStyle w:val="PL"/>
        <w:rPr>
          <w:noProof w:val="0"/>
        </w:rPr>
      </w:pPr>
      <w:r>
        <w:rPr>
          <w:noProof w:val="0"/>
        </w:rPr>
        <w:t xml:space="preserve">                  $ref: 'TS29571_CommonData.yaml#/components/responses/429'</w:t>
      </w:r>
    </w:p>
    <w:p w14:paraId="09B499F8" w14:textId="77777777" w:rsidR="001C69A2" w:rsidRDefault="001C69A2" w:rsidP="001C69A2">
      <w:pPr>
        <w:pStyle w:val="PL"/>
        <w:rPr>
          <w:rFonts w:cs="Courier New"/>
          <w:noProof w:val="0"/>
          <w:szCs w:val="16"/>
        </w:rPr>
      </w:pPr>
      <w:r>
        <w:rPr>
          <w:rFonts w:cs="Courier New"/>
          <w:noProof w:val="0"/>
          <w:szCs w:val="16"/>
        </w:rPr>
        <w:t xml:space="preserve">                '500':</w:t>
      </w:r>
    </w:p>
    <w:p w14:paraId="708372A4"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7DD1FC94" w14:textId="77777777" w:rsidR="001C69A2" w:rsidRDefault="001C69A2" w:rsidP="001C69A2">
      <w:pPr>
        <w:pStyle w:val="PL"/>
        <w:rPr>
          <w:rFonts w:cs="Courier New"/>
          <w:noProof w:val="0"/>
          <w:szCs w:val="16"/>
        </w:rPr>
      </w:pPr>
      <w:r>
        <w:rPr>
          <w:rFonts w:cs="Courier New"/>
          <w:noProof w:val="0"/>
          <w:szCs w:val="16"/>
        </w:rPr>
        <w:t xml:space="preserve">                '503':</w:t>
      </w:r>
    </w:p>
    <w:p w14:paraId="7BD3B578"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'TS29571_CommonData.yaml#/components/responses/503'</w:t>
      </w:r>
    </w:p>
    <w:p w14:paraId="03E5B89B" w14:textId="77777777" w:rsidR="001C69A2" w:rsidRDefault="001C69A2" w:rsidP="001C69A2">
      <w:pPr>
        <w:pStyle w:val="PL"/>
        <w:rPr>
          <w:rFonts w:cs="Courier New"/>
          <w:noProof w:val="0"/>
          <w:szCs w:val="16"/>
        </w:rPr>
      </w:pPr>
      <w:r>
        <w:rPr>
          <w:rFonts w:cs="Courier New"/>
          <w:noProof w:val="0"/>
          <w:szCs w:val="16"/>
        </w:rPr>
        <w:t xml:space="preserve">                default:</w:t>
      </w:r>
    </w:p>
    <w:p w14:paraId="1EE7B71A"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3A681B0A" w14:textId="77777777" w:rsidR="001C69A2" w:rsidRDefault="001C69A2" w:rsidP="001C69A2">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46E22A1F" w14:textId="77777777" w:rsidR="001C69A2" w:rsidRDefault="001C69A2" w:rsidP="001C69A2">
      <w:pPr>
        <w:pStyle w:val="PL"/>
        <w:rPr>
          <w:rFonts w:cs="Courier New"/>
          <w:noProof w:val="0"/>
          <w:szCs w:val="16"/>
        </w:rPr>
      </w:pPr>
      <w:r>
        <w:rPr>
          <w:rFonts w:cs="Courier New"/>
          <w:noProof w:val="0"/>
          <w:szCs w:val="16"/>
        </w:rPr>
        <w:t xml:space="preserve">    get:</w:t>
      </w:r>
    </w:p>
    <w:p w14:paraId="6D76B8C8" w14:textId="77777777" w:rsidR="001C69A2" w:rsidRDefault="001C69A2" w:rsidP="001C69A2">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7E9BC278" w14:textId="77777777" w:rsidR="001C69A2" w:rsidRDefault="001C69A2" w:rsidP="001C69A2">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38807280" w14:textId="77777777" w:rsidR="001C69A2" w:rsidRDefault="001C69A2" w:rsidP="001C69A2">
      <w:pPr>
        <w:pStyle w:val="PL"/>
        <w:rPr>
          <w:rFonts w:cs="Courier New"/>
          <w:noProof w:val="0"/>
          <w:szCs w:val="16"/>
        </w:rPr>
      </w:pPr>
      <w:r>
        <w:rPr>
          <w:rFonts w:cs="Courier New"/>
          <w:noProof w:val="0"/>
          <w:szCs w:val="16"/>
        </w:rPr>
        <w:t xml:space="preserve">      tags:</w:t>
      </w:r>
    </w:p>
    <w:p w14:paraId="32B56A8C" w14:textId="77777777" w:rsidR="001C69A2" w:rsidRDefault="001C69A2" w:rsidP="001C69A2">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74C552B9" w14:textId="77777777" w:rsidR="001C69A2" w:rsidRDefault="001C69A2" w:rsidP="001C69A2">
      <w:pPr>
        <w:pStyle w:val="PL"/>
        <w:rPr>
          <w:rFonts w:cs="Courier New"/>
          <w:noProof w:val="0"/>
          <w:szCs w:val="16"/>
        </w:rPr>
      </w:pPr>
      <w:r>
        <w:rPr>
          <w:rFonts w:cs="Courier New"/>
          <w:noProof w:val="0"/>
          <w:szCs w:val="16"/>
        </w:rPr>
        <w:t xml:space="preserve">      parameters:</w:t>
      </w:r>
    </w:p>
    <w:p w14:paraId="5103898E" w14:textId="77777777" w:rsidR="001C69A2" w:rsidRDefault="001C69A2" w:rsidP="001C69A2">
      <w:pPr>
        <w:pStyle w:val="PL"/>
        <w:rPr>
          <w:rFonts w:cs="Courier New"/>
          <w:noProof w:val="0"/>
          <w:szCs w:val="16"/>
        </w:rPr>
      </w:pPr>
      <w:r>
        <w:rPr>
          <w:rFonts w:cs="Courier New"/>
          <w:noProof w:val="0"/>
          <w:szCs w:val="16"/>
        </w:rPr>
        <w:t xml:space="preserve">        - name: subscriptionId</w:t>
      </w:r>
    </w:p>
    <w:p w14:paraId="0FC0DA4A"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4830A38" w14:textId="77777777" w:rsidR="001C69A2" w:rsidRDefault="001C69A2" w:rsidP="001C69A2">
      <w:pPr>
        <w:pStyle w:val="PL"/>
        <w:rPr>
          <w:rFonts w:cs="Courier New"/>
          <w:noProof w:val="0"/>
          <w:szCs w:val="16"/>
        </w:rPr>
      </w:pPr>
      <w:r>
        <w:rPr>
          <w:rFonts w:cs="Courier New"/>
          <w:noProof w:val="0"/>
          <w:szCs w:val="16"/>
        </w:rPr>
        <w:t xml:space="preserve">          in: path</w:t>
      </w:r>
    </w:p>
    <w:p w14:paraId="622BEF2B" w14:textId="77777777" w:rsidR="001C69A2" w:rsidRDefault="001C69A2" w:rsidP="001C69A2">
      <w:pPr>
        <w:pStyle w:val="PL"/>
        <w:rPr>
          <w:rFonts w:cs="Courier New"/>
          <w:noProof w:val="0"/>
          <w:szCs w:val="16"/>
        </w:rPr>
      </w:pPr>
      <w:r>
        <w:rPr>
          <w:rFonts w:cs="Courier New"/>
          <w:noProof w:val="0"/>
          <w:szCs w:val="16"/>
        </w:rPr>
        <w:t xml:space="preserve">          required: true</w:t>
      </w:r>
    </w:p>
    <w:p w14:paraId="4A8322F5" w14:textId="77777777" w:rsidR="001C69A2" w:rsidRDefault="001C69A2" w:rsidP="001C69A2">
      <w:pPr>
        <w:pStyle w:val="PL"/>
        <w:rPr>
          <w:rFonts w:cs="Courier New"/>
          <w:noProof w:val="0"/>
          <w:szCs w:val="16"/>
        </w:rPr>
      </w:pPr>
      <w:r>
        <w:rPr>
          <w:rFonts w:cs="Courier New"/>
          <w:noProof w:val="0"/>
          <w:szCs w:val="16"/>
        </w:rPr>
        <w:lastRenderedPageBreak/>
        <w:t xml:space="preserve">          schema:</w:t>
      </w:r>
    </w:p>
    <w:p w14:paraId="23E0DEC8" w14:textId="77777777" w:rsidR="001C69A2" w:rsidRDefault="001C69A2" w:rsidP="001C69A2">
      <w:pPr>
        <w:pStyle w:val="PL"/>
        <w:rPr>
          <w:rFonts w:cs="Courier New"/>
          <w:noProof w:val="0"/>
          <w:szCs w:val="16"/>
        </w:rPr>
      </w:pPr>
      <w:r>
        <w:rPr>
          <w:rFonts w:cs="Courier New"/>
          <w:noProof w:val="0"/>
          <w:szCs w:val="16"/>
        </w:rPr>
        <w:t xml:space="preserve">            type: string</w:t>
      </w:r>
    </w:p>
    <w:p w14:paraId="04CF66F7" w14:textId="77777777" w:rsidR="001C69A2" w:rsidRDefault="001C69A2" w:rsidP="001C69A2">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23ADD013"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5E14212C" w14:textId="77777777" w:rsidR="001C69A2" w:rsidRDefault="001C69A2" w:rsidP="001C69A2">
      <w:pPr>
        <w:pStyle w:val="PL"/>
        <w:rPr>
          <w:rFonts w:cs="Courier New"/>
          <w:noProof w:val="0"/>
          <w:szCs w:val="16"/>
        </w:rPr>
      </w:pPr>
      <w:r>
        <w:rPr>
          <w:rFonts w:cs="Courier New"/>
          <w:noProof w:val="0"/>
          <w:szCs w:val="16"/>
        </w:rPr>
        <w:t xml:space="preserve">          in: path</w:t>
      </w:r>
    </w:p>
    <w:p w14:paraId="45497EA2" w14:textId="77777777" w:rsidR="001C69A2" w:rsidRDefault="001C69A2" w:rsidP="001C69A2">
      <w:pPr>
        <w:pStyle w:val="PL"/>
        <w:rPr>
          <w:rFonts w:cs="Courier New"/>
          <w:noProof w:val="0"/>
          <w:szCs w:val="16"/>
        </w:rPr>
      </w:pPr>
      <w:r>
        <w:rPr>
          <w:rFonts w:cs="Courier New"/>
          <w:noProof w:val="0"/>
          <w:szCs w:val="16"/>
        </w:rPr>
        <w:t xml:space="preserve">          required: true</w:t>
      </w:r>
    </w:p>
    <w:p w14:paraId="2F8BEB0A" w14:textId="77777777" w:rsidR="001C69A2" w:rsidRDefault="001C69A2" w:rsidP="001C69A2">
      <w:pPr>
        <w:pStyle w:val="PL"/>
        <w:rPr>
          <w:rFonts w:cs="Courier New"/>
          <w:noProof w:val="0"/>
          <w:szCs w:val="16"/>
        </w:rPr>
      </w:pPr>
      <w:r>
        <w:rPr>
          <w:rFonts w:cs="Courier New"/>
          <w:noProof w:val="0"/>
          <w:szCs w:val="16"/>
        </w:rPr>
        <w:t xml:space="preserve">          schema:</w:t>
      </w:r>
    </w:p>
    <w:p w14:paraId="25C49E79" w14:textId="77777777" w:rsidR="001C69A2" w:rsidRDefault="001C69A2" w:rsidP="001C69A2">
      <w:pPr>
        <w:pStyle w:val="PL"/>
        <w:rPr>
          <w:rFonts w:cs="Courier New"/>
          <w:noProof w:val="0"/>
          <w:szCs w:val="16"/>
        </w:rPr>
      </w:pPr>
      <w:r>
        <w:rPr>
          <w:rFonts w:cs="Courier New"/>
          <w:noProof w:val="0"/>
          <w:szCs w:val="16"/>
        </w:rPr>
        <w:t xml:space="preserve">            type: string</w:t>
      </w:r>
    </w:p>
    <w:p w14:paraId="03005882" w14:textId="77777777" w:rsidR="001C69A2" w:rsidRDefault="001C69A2" w:rsidP="001C69A2">
      <w:pPr>
        <w:pStyle w:val="PL"/>
        <w:rPr>
          <w:rFonts w:cs="Courier New"/>
          <w:noProof w:val="0"/>
          <w:szCs w:val="16"/>
        </w:rPr>
      </w:pPr>
      <w:r>
        <w:rPr>
          <w:rFonts w:cs="Courier New"/>
          <w:noProof w:val="0"/>
          <w:szCs w:val="16"/>
        </w:rPr>
        <w:t xml:space="preserve">      responses:</w:t>
      </w:r>
    </w:p>
    <w:p w14:paraId="3F5030D1" w14:textId="77777777" w:rsidR="001C69A2" w:rsidRDefault="001C69A2" w:rsidP="001C69A2">
      <w:pPr>
        <w:pStyle w:val="PL"/>
        <w:rPr>
          <w:rFonts w:cs="Courier New"/>
          <w:noProof w:val="0"/>
          <w:szCs w:val="16"/>
        </w:rPr>
      </w:pPr>
      <w:r>
        <w:rPr>
          <w:rFonts w:cs="Courier New"/>
          <w:noProof w:val="0"/>
          <w:szCs w:val="16"/>
        </w:rPr>
        <w:t xml:space="preserve">        '200':</w:t>
      </w:r>
    </w:p>
    <w:p w14:paraId="026DA79C" w14:textId="77777777" w:rsidR="001C69A2" w:rsidRDefault="001C69A2" w:rsidP="001C69A2">
      <w:pPr>
        <w:pStyle w:val="PL"/>
        <w:rPr>
          <w:rFonts w:cs="Courier New"/>
          <w:noProof w:val="0"/>
          <w:szCs w:val="16"/>
        </w:rPr>
      </w:pPr>
      <w:r>
        <w:rPr>
          <w:rFonts w:cs="Courier New"/>
          <w:noProof w:val="0"/>
          <w:szCs w:val="16"/>
        </w:rPr>
        <w:t xml:space="preserve">          description: A representation of the resource is returned.</w:t>
      </w:r>
    </w:p>
    <w:p w14:paraId="43C3C272" w14:textId="77777777" w:rsidR="001C69A2" w:rsidRDefault="001C69A2" w:rsidP="001C69A2">
      <w:pPr>
        <w:pStyle w:val="PL"/>
        <w:rPr>
          <w:rFonts w:cs="Courier New"/>
          <w:noProof w:val="0"/>
          <w:szCs w:val="16"/>
        </w:rPr>
      </w:pPr>
      <w:r>
        <w:rPr>
          <w:rFonts w:cs="Courier New"/>
          <w:noProof w:val="0"/>
          <w:szCs w:val="16"/>
        </w:rPr>
        <w:t xml:space="preserve">          content:</w:t>
      </w:r>
    </w:p>
    <w:p w14:paraId="480760CA" w14:textId="77777777" w:rsidR="001C69A2" w:rsidRDefault="001C69A2" w:rsidP="001C69A2">
      <w:pPr>
        <w:pStyle w:val="PL"/>
        <w:rPr>
          <w:rFonts w:cs="Courier New"/>
          <w:noProof w:val="0"/>
          <w:szCs w:val="16"/>
        </w:rPr>
      </w:pPr>
      <w:r>
        <w:rPr>
          <w:rFonts w:cs="Courier New"/>
          <w:noProof w:val="0"/>
          <w:szCs w:val="16"/>
        </w:rPr>
        <w:t xml:space="preserve">            application/json:</w:t>
      </w:r>
    </w:p>
    <w:p w14:paraId="5E18F9E7" w14:textId="77777777" w:rsidR="001C69A2" w:rsidRDefault="001C69A2" w:rsidP="001C69A2">
      <w:pPr>
        <w:pStyle w:val="PL"/>
        <w:rPr>
          <w:rFonts w:cs="Courier New"/>
          <w:noProof w:val="0"/>
          <w:szCs w:val="16"/>
        </w:rPr>
      </w:pPr>
      <w:r>
        <w:rPr>
          <w:rFonts w:cs="Courier New"/>
          <w:noProof w:val="0"/>
          <w:szCs w:val="16"/>
        </w:rPr>
        <w:t xml:space="preserve">              schema:</w:t>
      </w:r>
    </w:p>
    <w:p w14:paraId="7F37E88F" w14:textId="77777777" w:rsidR="001C69A2" w:rsidRDefault="001C69A2" w:rsidP="001C69A2">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EE1A765" w14:textId="77777777" w:rsidR="001C69A2" w:rsidRDefault="001C69A2" w:rsidP="001C69A2">
      <w:pPr>
        <w:pStyle w:val="PL"/>
        <w:rPr>
          <w:noProof w:val="0"/>
        </w:rPr>
      </w:pPr>
      <w:r>
        <w:rPr>
          <w:noProof w:val="0"/>
        </w:rPr>
        <w:t xml:space="preserve">        '307':</w:t>
      </w:r>
    </w:p>
    <w:p w14:paraId="51DF8177" w14:textId="77777777" w:rsidR="001C69A2" w:rsidRDefault="001C69A2" w:rsidP="001C69A2">
      <w:pPr>
        <w:pStyle w:val="PL"/>
      </w:pPr>
      <w:r>
        <w:rPr>
          <w:rFonts w:cs="Courier New"/>
          <w:noProof w:val="0"/>
          <w:szCs w:val="16"/>
        </w:rPr>
        <w:t xml:space="preserve">          $ref: 'TS29571_CommonData.yaml#/components/responses/307'</w:t>
      </w:r>
    </w:p>
    <w:p w14:paraId="06769FC8" w14:textId="77777777" w:rsidR="001C69A2" w:rsidRDefault="001C69A2" w:rsidP="001C69A2">
      <w:pPr>
        <w:pStyle w:val="PL"/>
        <w:rPr>
          <w:noProof w:val="0"/>
        </w:rPr>
      </w:pPr>
      <w:r>
        <w:rPr>
          <w:noProof w:val="0"/>
        </w:rPr>
        <w:t xml:space="preserve">        '308':</w:t>
      </w:r>
    </w:p>
    <w:p w14:paraId="0FDC5E34" w14:textId="77777777" w:rsidR="001C69A2" w:rsidRDefault="001C69A2" w:rsidP="001C69A2">
      <w:pPr>
        <w:pStyle w:val="PL"/>
        <w:rPr>
          <w:lang w:eastAsia="es-ES"/>
        </w:rPr>
      </w:pPr>
      <w:r>
        <w:rPr>
          <w:rFonts w:cs="Courier New"/>
          <w:noProof w:val="0"/>
          <w:szCs w:val="16"/>
        </w:rPr>
        <w:t xml:space="preserve">          $ref: 'TS29571_CommonData.yaml#/components/responses/308'</w:t>
      </w:r>
    </w:p>
    <w:p w14:paraId="14169A41" w14:textId="77777777" w:rsidR="001C69A2" w:rsidRDefault="001C69A2" w:rsidP="001C69A2">
      <w:pPr>
        <w:pStyle w:val="PL"/>
        <w:rPr>
          <w:rFonts w:cs="Courier New"/>
          <w:noProof w:val="0"/>
          <w:szCs w:val="16"/>
        </w:rPr>
      </w:pPr>
      <w:r>
        <w:rPr>
          <w:rFonts w:cs="Courier New"/>
          <w:noProof w:val="0"/>
          <w:szCs w:val="16"/>
        </w:rPr>
        <w:t xml:space="preserve">        '400':</w:t>
      </w:r>
    </w:p>
    <w:p w14:paraId="42286D48"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'TS29571_CommonData.yaml#/components/responses/400'</w:t>
      </w:r>
    </w:p>
    <w:p w14:paraId="23F52971" w14:textId="77777777" w:rsidR="001C69A2" w:rsidRDefault="001C69A2" w:rsidP="001C69A2">
      <w:pPr>
        <w:pStyle w:val="PL"/>
        <w:rPr>
          <w:rFonts w:cs="Courier New"/>
          <w:noProof w:val="0"/>
          <w:szCs w:val="16"/>
        </w:rPr>
      </w:pPr>
      <w:r>
        <w:rPr>
          <w:rFonts w:cs="Courier New"/>
          <w:noProof w:val="0"/>
          <w:szCs w:val="16"/>
        </w:rPr>
        <w:t xml:space="preserve">        '401':</w:t>
      </w:r>
    </w:p>
    <w:p w14:paraId="0F439611"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'TS29571_CommonData.yaml#/components/responses/401'</w:t>
      </w:r>
    </w:p>
    <w:p w14:paraId="2EE0BEA1" w14:textId="77777777" w:rsidR="001C69A2" w:rsidRDefault="001C69A2" w:rsidP="001C69A2">
      <w:pPr>
        <w:pStyle w:val="PL"/>
        <w:rPr>
          <w:noProof w:val="0"/>
        </w:rPr>
      </w:pPr>
      <w:r>
        <w:rPr>
          <w:noProof w:val="0"/>
        </w:rPr>
        <w:t xml:space="preserve">        '403':</w:t>
      </w:r>
    </w:p>
    <w:p w14:paraId="7EFDDFA8" w14:textId="77777777" w:rsidR="001C69A2" w:rsidRDefault="001C69A2" w:rsidP="001C69A2">
      <w:pPr>
        <w:pStyle w:val="PL"/>
        <w:rPr>
          <w:noProof w:val="0"/>
        </w:rPr>
      </w:pPr>
      <w:r>
        <w:rPr>
          <w:noProof w:val="0"/>
        </w:rPr>
        <w:t xml:space="preserve">          $ref: 'TS29571_CommonData.yaml#/components/responses/403'</w:t>
      </w:r>
    </w:p>
    <w:p w14:paraId="6C7A2092" w14:textId="77777777" w:rsidR="001C69A2" w:rsidRDefault="001C69A2" w:rsidP="001C69A2">
      <w:pPr>
        <w:pStyle w:val="PL"/>
        <w:rPr>
          <w:noProof w:val="0"/>
        </w:rPr>
      </w:pPr>
      <w:r>
        <w:rPr>
          <w:noProof w:val="0"/>
        </w:rPr>
        <w:t xml:space="preserve">        '404':</w:t>
      </w:r>
    </w:p>
    <w:p w14:paraId="24407AA6" w14:textId="77777777" w:rsidR="001C69A2" w:rsidRDefault="001C69A2" w:rsidP="001C69A2">
      <w:pPr>
        <w:pStyle w:val="PL"/>
        <w:rPr>
          <w:noProof w:val="0"/>
        </w:rPr>
      </w:pPr>
      <w:r>
        <w:rPr>
          <w:noProof w:val="0"/>
        </w:rPr>
        <w:t xml:space="preserve">          $ref: 'TS29571_CommonData.yaml#/components/responses/404'</w:t>
      </w:r>
    </w:p>
    <w:p w14:paraId="58AE04A6" w14:textId="77777777" w:rsidR="001C69A2" w:rsidRDefault="001C69A2" w:rsidP="001C69A2">
      <w:pPr>
        <w:pStyle w:val="PL"/>
        <w:rPr>
          <w:noProof w:val="0"/>
        </w:rPr>
      </w:pPr>
      <w:r>
        <w:rPr>
          <w:noProof w:val="0"/>
        </w:rPr>
        <w:t xml:space="preserve">        '406':</w:t>
      </w:r>
    </w:p>
    <w:p w14:paraId="26F5460C" w14:textId="77777777" w:rsidR="001C69A2" w:rsidRDefault="001C69A2" w:rsidP="001C69A2">
      <w:pPr>
        <w:pStyle w:val="PL"/>
        <w:rPr>
          <w:noProof w:val="0"/>
        </w:rPr>
      </w:pPr>
      <w:r>
        <w:rPr>
          <w:noProof w:val="0"/>
        </w:rPr>
        <w:t xml:space="preserve">          $ref: 'TS29571_CommonData.yaml#/components/responses/406'</w:t>
      </w:r>
    </w:p>
    <w:p w14:paraId="2A8D09DC" w14:textId="77777777" w:rsidR="001C69A2" w:rsidRDefault="001C69A2" w:rsidP="001C69A2">
      <w:pPr>
        <w:pStyle w:val="PL"/>
        <w:rPr>
          <w:noProof w:val="0"/>
        </w:rPr>
      </w:pPr>
      <w:r>
        <w:rPr>
          <w:noProof w:val="0"/>
        </w:rPr>
        <w:t xml:space="preserve">        '429':</w:t>
      </w:r>
    </w:p>
    <w:p w14:paraId="7FC00C0B" w14:textId="77777777" w:rsidR="001C69A2" w:rsidRDefault="001C69A2" w:rsidP="001C69A2">
      <w:pPr>
        <w:pStyle w:val="PL"/>
        <w:rPr>
          <w:noProof w:val="0"/>
        </w:rPr>
      </w:pPr>
      <w:r>
        <w:rPr>
          <w:noProof w:val="0"/>
        </w:rPr>
        <w:t xml:space="preserve">          $ref: 'TS29571_CommonData.yaml#/components/responses/429'</w:t>
      </w:r>
    </w:p>
    <w:p w14:paraId="059AFB02" w14:textId="77777777" w:rsidR="001C69A2" w:rsidRDefault="001C69A2" w:rsidP="001C69A2">
      <w:pPr>
        <w:pStyle w:val="PL"/>
        <w:rPr>
          <w:rFonts w:cs="Courier New"/>
          <w:noProof w:val="0"/>
          <w:szCs w:val="16"/>
        </w:rPr>
      </w:pPr>
      <w:r>
        <w:rPr>
          <w:rFonts w:cs="Courier New"/>
          <w:noProof w:val="0"/>
          <w:szCs w:val="16"/>
        </w:rPr>
        <w:t xml:space="preserve">        '500':</w:t>
      </w:r>
    </w:p>
    <w:p w14:paraId="259C3CB1"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'TS29571_CommonData.yaml#/components/responses/500'</w:t>
      </w:r>
    </w:p>
    <w:p w14:paraId="75D11848" w14:textId="77777777" w:rsidR="001C69A2" w:rsidRDefault="001C69A2" w:rsidP="001C69A2">
      <w:pPr>
        <w:pStyle w:val="PL"/>
        <w:rPr>
          <w:rFonts w:cs="Courier New"/>
          <w:noProof w:val="0"/>
          <w:szCs w:val="16"/>
        </w:rPr>
      </w:pPr>
      <w:r>
        <w:rPr>
          <w:rFonts w:cs="Courier New"/>
          <w:noProof w:val="0"/>
          <w:szCs w:val="16"/>
        </w:rPr>
        <w:t xml:space="preserve">        '503':</w:t>
      </w:r>
    </w:p>
    <w:p w14:paraId="719D7505"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'TS29571_CommonData.yaml#/components/responses/503'</w:t>
      </w:r>
    </w:p>
    <w:p w14:paraId="409F2C30" w14:textId="77777777" w:rsidR="001C69A2" w:rsidRDefault="001C69A2" w:rsidP="001C69A2">
      <w:pPr>
        <w:pStyle w:val="PL"/>
        <w:rPr>
          <w:rFonts w:cs="Courier New"/>
          <w:noProof w:val="0"/>
          <w:szCs w:val="16"/>
        </w:rPr>
      </w:pPr>
      <w:r>
        <w:rPr>
          <w:rFonts w:cs="Courier New"/>
          <w:noProof w:val="0"/>
          <w:szCs w:val="16"/>
        </w:rPr>
        <w:t xml:space="preserve">        default:</w:t>
      </w:r>
    </w:p>
    <w:p w14:paraId="356F1284" w14:textId="77777777" w:rsidR="001C69A2" w:rsidRDefault="001C69A2" w:rsidP="001C69A2">
      <w:pPr>
        <w:pStyle w:val="PL"/>
        <w:rPr>
          <w:rFonts w:cs="Courier New"/>
          <w:noProof w:val="0"/>
          <w:szCs w:val="16"/>
        </w:rPr>
      </w:pPr>
      <w:r>
        <w:rPr>
          <w:rFonts w:cs="Courier New"/>
          <w:noProof w:val="0"/>
          <w:szCs w:val="16"/>
        </w:rPr>
        <w:t xml:space="preserve">          $ref: 'TS29571_CommonData.yaml#/components/responses/default'</w:t>
      </w:r>
    </w:p>
    <w:p w14:paraId="01262D12" w14:textId="77777777" w:rsidR="001C69A2" w:rsidRDefault="001C69A2" w:rsidP="001C69A2">
      <w:pPr>
        <w:pStyle w:val="PL"/>
      </w:pPr>
      <w:r>
        <w:t xml:space="preserve">    put:</w:t>
      </w:r>
    </w:p>
    <w:p w14:paraId="309BBA38" w14:textId="77777777" w:rsidR="001C69A2" w:rsidRDefault="001C69A2" w:rsidP="001C69A2">
      <w:pPr>
        <w:pStyle w:val="PL"/>
      </w:pPr>
      <w:r>
        <w:t xml:space="preserve">      operationId: Replace</w:t>
      </w:r>
      <w:r>
        <w:rPr>
          <w:rFonts w:cs="Courier New"/>
          <w:noProof w:val="0"/>
          <w:szCs w:val="16"/>
        </w:rPr>
        <w:t>Individual</w:t>
      </w:r>
      <w:r>
        <w:rPr>
          <w:lang w:eastAsia="zh-CN"/>
        </w:rPr>
        <w:t>TimeSynchronization</w:t>
      </w:r>
      <w:r>
        <w:t>ExposureConfiguration</w:t>
      </w:r>
    </w:p>
    <w:p w14:paraId="6143D667" w14:textId="77777777" w:rsidR="001C69A2" w:rsidRDefault="001C69A2" w:rsidP="001C69A2">
      <w:pPr>
        <w:pStyle w:val="PL"/>
      </w:pPr>
      <w:r>
        <w:t xml:space="preserve">      summary: Replace an individual </w:t>
      </w:r>
      <w:r>
        <w:rPr>
          <w:lang w:eastAsia="zh-CN"/>
        </w:rPr>
        <w:t xml:space="preserve">Time Synchronization </w:t>
      </w:r>
      <w:r>
        <w:t>Exposure Configuration</w:t>
      </w:r>
    </w:p>
    <w:p w14:paraId="02850D85" w14:textId="77777777" w:rsidR="001C69A2" w:rsidRDefault="001C69A2" w:rsidP="001C69A2">
      <w:pPr>
        <w:pStyle w:val="PL"/>
      </w:pPr>
      <w:r>
        <w:t xml:space="preserve">      tags:</w:t>
      </w:r>
    </w:p>
    <w:p w14:paraId="456445E3" w14:textId="77777777" w:rsidR="001C69A2" w:rsidRDefault="001C69A2" w:rsidP="001C69A2">
      <w:pPr>
        <w:pStyle w:val="PL"/>
      </w:pPr>
      <w:r>
        <w:t xml:space="preserve">        - </w:t>
      </w:r>
      <w:r>
        <w:rPr>
          <w:rFonts w:cs="Courier New"/>
          <w:noProof w:val="0"/>
          <w:szCs w:val="16"/>
        </w:rPr>
        <w:t>Individual</w:t>
      </w:r>
      <w:r>
        <w:rPr>
          <w:lang w:eastAsia="zh-CN"/>
        </w:rPr>
        <w:t>TimeSynchronization</w:t>
      </w:r>
      <w:r>
        <w:t>ExposureConfiguration (Document)</w:t>
      </w:r>
    </w:p>
    <w:p w14:paraId="32D9F381" w14:textId="77777777" w:rsidR="001C69A2" w:rsidRDefault="001C69A2" w:rsidP="001C69A2">
      <w:pPr>
        <w:pStyle w:val="PL"/>
      </w:pPr>
      <w:r>
        <w:t xml:space="preserve">      requestBody:</w:t>
      </w:r>
    </w:p>
    <w:p w14:paraId="6E5F64C4" w14:textId="77777777" w:rsidR="001C69A2" w:rsidRDefault="001C69A2" w:rsidP="001C69A2">
      <w:pPr>
        <w:pStyle w:val="PL"/>
      </w:pPr>
      <w:r>
        <w:t xml:space="preserve">        required: true</w:t>
      </w:r>
    </w:p>
    <w:p w14:paraId="5CA9A94A" w14:textId="77777777" w:rsidR="001C69A2" w:rsidRDefault="001C69A2" w:rsidP="001C69A2">
      <w:pPr>
        <w:pStyle w:val="PL"/>
      </w:pPr>
      <w:r>
        <w:t xml:space="preserve">        content:</w:t>
      </w:r>
    </w:p>
    <w:p w14:paraId="73D05FE9" w14:textId="77777777" w:rsidR="001C69A2" w:rsidRDefault="001C69A2" w:rsidP="001C69A2">
      <w:pPr>
        <w:pStyle w:val="PL"/>
      </w:pPr>
      <w:r>
        <w:t xml:space="preserve">          application/json:</w:t>
      </w:r>
    </w:p>
    <w:p w14:paraId="1BFC5A4B" w14:textId="77777777" w:rsidR="001C69A2" w:rsidRDefault="001C69A2" w:rsidP="001C69A2">
      <w:pPr>
        <w:pStyle w:val="PL"/>
      </w:pPr>
      <w:r>
        <w:t xml:space="preserve">            schema:</w:t>
      </w:r>
    </w:p>
    <w:p w14:paraId="3B20B169" w14:textId="77777777" w:rsidR="001C69A2" w:rsidRDefault="001C69A2" w:rsidP="001C69A2">
      <w:pPr>
        <w:pStyle w:val="PL"/>
      </w:pPr>
      <w:r>
        <w:t xml:space="preserve">              $ref: 'TS29522_TimeSyncExposure.yaml</w:t>
      </w:r>
      <w:r>
        <w:rPr>
          <w:rFonts w:cs="Courier New"/>
          <w:noProof w:val="0"/>
          <w:szCs w:val="16"/>
        </w:rPr>
        <w:t>#/components/schemas/</w:t>
      </w:r>
      <w:r>
        <w:rPr>
          <w:lang w:eastAsia="zh-CN"/>
        </w:rPr>
        <w:t>TimeSyncExposureConfig</w:t>
      </w:r>
      <w:r>
        <w:t>'</w:t>
      </w:r>
    </w:p>
    <w:p w14:paraId="7042CB87" w14:textId="77777777" w:rsidR="001C69A2" w:rsidRDefault="001C69A2" w:rsidP="001C69A2">
      <w:pPr>
        <w:pStyle w:val="PL"/>
        <w:rPr>
          <w:rFonts w:cs="Courier New"/>
          <w:noProof w:val="0"/>
          <w:szCs w:val="16"/>
        </w:rPr>
      </w:pPr>
      <w:r>
        <w:rPr>
          <w:rFonts w:cs="Courier New"/>
          <w:noProof w:val="0"/>
          <w:szCs w:val="16"/>
        </w:rPr>
        <w:t xml:space="preserve">      parameters:</w:t>
      </w:r>
    </w:p>
    <w:p w14:paraId="4D86F7B2" w14:textId="77777777" w:rsidR="001C69A2" w:rsidRDefault="001C69A2" w:rsidP="001C69A2">
      <w:pPr>
        <w:pStyle w:val="PL"/>
        <w:rPr>
          <w:rFonts w:cs="Courier New"/>
          <w:noProof w:val="0"/>
          <w:szCs w:val="16"/>
        </w:rPr>
      </w:pPr>
      <w:r>
        <w:rPr>
          <w:rFonts w:cs="Courier New"/>
          <w:noProof w:val="0"/>
          <w:szCs w:val="16"/>
        </w:rPr>
        <w:t xml:space="preserve">        - name: subscriptionId</w:t>
      </w:r>
    </w:p>
    <w:p w14:paraId="4DD95908"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26395AEE" w14:textId="77777777" w:rsidR="001C69A2" w:rsidRDefault="001C69A2" w:rsidP="001C69A2">
      <w:pPr>
        <w:pStyle w:val="PL"/>
        <w:rPr>
          <w:rFonts w:cs="Courier New"/>
          <w:noProof w:val="0"/>
          <w:szCs w:val="16"/>
        </w:rPr>
      </w:pPr>
      <w:r>
        <w:rPr>
          <w:rFonts w:cs="Courier New"/>
          <w:noProof w:val="0"/>
          <w:szCs w:val="16"/>
        </w:rPr>
        <w:t xml:space="preserve">          in: path</w:t>
      </w:r>
    </w:p>
    <w:p w14:paraId="016219D5" w14:textId="77777777" w:rsidR="001C69A2" w:rsidRDefault="001C69A2" w:rsidP="001C69A2">
      <w:pPr>
        <w:pStyle w:val="PL"/>
        <w:rPr>
          <w:rFonts w:cs="Courier New"/>
          <w:noProof w:val="0"/>
          <w:szCs w:val="16"/>
        </w:rPr>
      </w:pPr>
      <w:r>
        <w:rPr>
          <w:rFonts w:cs="Courier New"/>
          <w:noProof w:val="0"/>
          <w:szCs w:val="16"/>
        </w:rPr>
        <w:t xml:space="preserve">          required: true</w:t>
      </w:r>
    </w:p>
    <w:p w14:paraId="2B85AACA" w14:textId="77777777" w:rsidR="001C69A2" w:rsidRDefault="001C69A2" w:rsidP="001C69A2">
      <w:pPr>
        <w:pStyle w:val="PL"/>
        <w:rPr>
          <w:rFonts w:cs="Courier New"/>
          <w:noProof w:val="0"/>
          <w:szCs w:val="16"/>
        </w:rPr>
      </w:pPr>
      <w:r>
        <w:rPr>
          <w:rFonts w:cs="Courier New"/>
          <w:noProof w:val="0"/>
          <w:szCs w:val="16"/>
        </w:rPr>
        <w:t xml:space="preserve">          schema:</w:t>
      </w:r>
    </w:p>
    <w:p w14:paraId="41F5D9E1" w14:textId="77777777" w:rsidR="001C69A2" w:rsidRDefault="001C69A2" w:rsidP="001C69A2">
      <w:pPr>
        <w:pStyle w:val="PL"/>
        <w:rPr>
          <w:rFonts w:cs="Courier New"/>
          <w:noProof w:val="0"/>
          <w:szCs w:val="16"/>
        </w:rPr>
      </w:pPr>
      <w:r>
        <w:rPr>
          <w:rFonts w:cs="Courier New"/>
          <w:noProof w:val="0"/>
          <w:szCs w:val="16"/>
        </w:rPr>
        <w:t xml:space="preserve">            type: string</w:t>
      </w:r>
    </w:p>
    <w:p w14:paraId="0FB4718F" w14:textId="77777777" w:rsidR="001C69A2" w:rsidRDefault="001C69A2" w:rsidP="001C69A2">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18752A75"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61EA841F" w14:textId="77777777" w:rsidR="001C69A2" w:rsidRDefault="001C69A2" w:rsidP="001C69A2">
      <w:pPr>
        <w:pStyle w:val="PL"/>
        <w:rPr>
          <w:rFonts w:cs="Courier New"/>
          <w:noProof w:val="0"/>
          <w:szCs w:val="16"/>
        </w:rPr>
      </w:pPr>
      <w:r>
        <w:rPr>
          <w:rFonts w:cs="Courier New"/>
          <w:noProof w:val="0"/>
          <w:szCs w:val="16"/>
        </w:rPr>
        <w:t xml:space="preserve">          in: path</w:t>
      </w:r>
    </w:p>
    <w:p w14:paraId="7CDB8D3F" w14:textId="77777777" w:rsidR="001C69A2" w:rsidRDefault="001C69A2" w:rsidP="001C69A2">
      <w:pPr>
        <w:pStyle w:val="PL"/>
        <w:rPr>
          <w:rFonts w:cs="Courier New"/>
          <w:noProof w:val="0"/>
          <w:szCs w:val="16"/>
        </w:rPr>
      </w:pPr>
      <w:r>
        <w:rPr>
          <w:rFonts w:cs="Courier New"/>
          <w:noProof w:val="0"/>
          <w:szCs w:val="16"/>
        </w:rPr>
        <w:t xml:space="preserve">          required: true</w:t>
      </w:r>
    </w:p>
    <w:p w14:paraId="0DC6B0FC" w14:textId="77777777" w:rsidR="001C69A2" w:rsidRDefault="001C69A2" w:rsidP="001C69A2">
      <w:pPr>
        <w:pStyle w:val="PL"/>
        <w:rPr>
          <w:rFonts w:cs="Courier New"/>
          <w:noProof w:val="0"/>
          <w:szCs w:val="16"/>
        </w:rPr>
      </w:pPr>
      <w:r>
        <w:rPr>
          <w:rFonts w:cs="Courier New"/>
          <w:noProof w:val="0"/>
          <w:szCs w:val="16"/>
        </w:rPr>
        <w:t xml:space="preserve">          schema:</w:t>
      </w:r>
    </w:p>
    <w:p w14:paraId="1A807A35" w14:textId="77777777" w:rsidR="001C69A2" w:rsidRDefault="001C69A2" w:rsidP="001C69A2">
      <w:pPr>
        <w:pStyle w:val="PL"/>
        <w:rPr>
          <w:rFonts w:cs="Courier New"/>
          <w:noProof w:val="0"/>
          <w:szCs w:val="16"/>
        </w:rPr>
      </w:pPr>
      <w:r>
        <w:rPr>
          <w:rFonts w:cs="Courier New"/>
          <w:noProof w:val="0"/>
          <w:szCs w:val="16"/>
        </w:rPr>
        <w:t xml:space="preserve">            type: string</w:t>
      </w:r>
    </w:p>
    <w:p w14:paraId="4DDD01BE" w14:textId="77777777" w:rsidR="001C69A2" w:rsidRDefault="001C69A2" w:rsidP="001C69A2">
      <w:pPr>
        <w:pStyle w:val="PL"/>
      </w:pPr>
      <w:r>
        <w:t xml:space="preserve">      responses:</w:t>
      </w:r>
    </w:p>
    <w:p w14:paraId="3298C298" w14:textId="77777777" w:rsidR="001C69A2" w:rsidRDefault="001C69A2" w:rsidP="001C69A2">
      <w:pPr>
        <w:pStyle w:val="PL"/>
      </w:pPr>
      <w:r>
        <w:t xml:space="preserve">        '200':</w:t>
      </w:r>
    </w:p>
    <w:p w14:paraId="296E22A1" w14:textId="77777777" w:rsidR="001C69A2" w:rsidRDefault="001C69A2" w:rsidP="001C69A2">
      <w:pPr>
        <w:pStyle w:val="PL"/>
      </w:pPr>
      <w:r>
        <w:t xml:space="preserve">          description: OK. Resource was </w:t>
      </w:r>
      <w:r>
        <w:rPr>
          <w:noProof w:val="0"/>
        </w:rPr>
        <w:t>successfully</w:t>
      </w:r>
      <w:r>
        <w:t xml:space="preserve"> modified and representation is returned</w:t>
      </w:r>
    </w:p>
    <w:p w14:paraId="01333310" w14:textId="77777777" w:rsidR="001C69A2" w:rsidRDefault="001C69A2" w:rsidP="001C69A2">
      <w:pPr>
        <w:pStyle w:val="PL"/>
      </w:pPr>
      <w:r>
        <w:t xml:space="preserve">          content:</w:t>
      </w:r>
    </w:p>
    <w:p w14:paraId="243AA59C" w14:textId="77777777" w:rsidR="001C69A2" w:rsidRDefault="001C69A2" w:rsidP="001C69A2">
      <w:pPr>
        <w:pStyle w:val="PL"/>
      </w:pPr>
      <w:r>
        <w:t xml:space="preserve">            application/json:</w:t>
      </w:r>
    </w:p>
    <w:p w14:paraId="78F01F5F" w14:textId="77777777" w:rsidR="001C69A2" w:rsidRDefault="001C69A2" w:rsidP="001C69A2">
      <w:pPr>
        <w:pStyle w:val="PL"/>
      </w:pPr>
      <w:r>
        <w:t xml:space="preserve">              schema:</w:t>
      </w:r>
    </w:p>
    <w:p w14:paraId="2EF072B7" w14:textId="77777777" w:rsidR="001C69A2" w:rsidRDefault="001C69A2" w:rsidP="001C69A2">
      <w:pPr>
        <w:pStyle w:val="PL"/>
      </w:pPr>
      <w:r>
        <w:t xml:space="preserve">                $ref: '</w:t>
      </w:r>
      <w:r>
        <w:rPr>
          <w:rFonts w:cs="Courier New"/>
          <w:noProof w:val="0"/>
          <w:szCs w:val="16"/>
        </w:rPr>
        <w:t>#/components/schemas/</w:t>
      </w:r>
      <w:r>
        <w:rPr>
          <w:lang w:eastAsia="zh-CN"/>
        </w:rPr>
        <w:t>TimeSyncExposureConfig</w:t>
      </w:r>
      <w:r>
        <w:t>'</w:t>
      </w:r>
    </w:p>
    <w:p w14:paraId="596DA7A0" w14:textId="77777777" w:rsidR="001C69A2" w:rsidRDefault="001C69A2" w:rsidP="001C69A2">
      <w:pPr>
        <w:pStyle w:val="PL"/>
      </w:pPr>
      <w:r>
        <w:t xml:space="preserve">        '204':</w:t>
      </w:r>
    </w:p>
    <w:p w14:paraId="5EC49A76" w14:textId="77777777" w:rsidR="001C69A2" w:rsidRDefault="001C69A2" w:rsidP="001C69A2">
      <w:pPr>
        <w:pStyle w:val="PL"/>
      </w:pPr>
      <w:r>
        <w:t xml:space="preserve">          description: No Content. Resource was </w:t>
      </w:r>
      <w:r>
        <w:rPr>
          <w:noProof w:val="0"/>
        </w:rPr>
        <w:t>successfully</w:t>
      </w:r>
      <w:r>
        <w:t xml:space="preserve"> modified</w:t>
      </w:r>
    </w:p>
    <w:p w14:paraId="37668BF1" w14:textId="77777777" w:rsidR="001C69A2" w:rsidRDefault="001C69A2" w:rsidP="001C69A2">
      <w:pPr>
        <w:pStyle w:val="PL"/>
        <w:rPr>
          <w:noProof w:val="0"/>
        </w:rPr>
      </w:pPr>
      <w:r>
        <w:rPr>
          <w:noProof w:val="0"/>
        </w:rPr>
        <w:t xml:space="preserve">        '307':</w:t>
      </w:r>
    </w:p>
    <w:p w14:paraId="741365AE" w14:textId="77777777" w:rsidR="001C69A2" w:rsidRDefault="001C69A2" w:rsidP="001C69A2">
      <w:pPr>
        <w:pStyle w:val="PL"/>
      </w:pPr>
      <w:r>
        <w:rPr>
          <w:rFonts w:cs="Courier New"/>
          <w:noProof w:val="0"/>
          <w:szCs w:val="16"/>
        </w:rPr>
        <w:t xml:space="preserve">          $ref: 'TS29571_CommonData.yaml#/components/responses/307'</w:t>
      </w:r>
    </w:p>
    <w:p w14:paraId="2730A8D7" w14:textId="77777777" w:rsidR="001C69A2" w:rsidRDefault="001C69A2" w:rsidP="001C69A2">
      <w:pPr>
        <w:pStyle w:val="PL"/>
        <w:rPr>
          <w:noProof w:val="0"/>
        </w:rPr>
      </w:pPr>
      <w:r>
        <w:rPr>
          <w:noProof w:val="0"/>
        </w:rPr>
        <w:t xml:space="preserve">        '308':</w:t>
      </w:r>
    </w:p>
    <w:p w14:paraId="10CA17DA" w14:textId="77777777" w:rsidR="001C69A2" w:rsidRDefault="001C69A2" w:rsidP="001C69A2">
      <w:pPr>
        <w:pStyle w:val="PL"/>
      </w:pPr>
      <w:r>
        <w:rPr>
          <w:rFonts w:cs="Courier New"/>
          <w:noProof w:val="0"/>
          <w:szCs w:val="16"/>
        </w:rPr>
        <w:t xml:space="preserve">          $ref: 'TS29571_CommonData.yaml#/components/responses/308'</w:t>
      </w:r>
    </w:p>
    <w:p w14:paraId="3401AE35" w14:textId="77777777" w:rsidR="001C69A2" w:rsidRDefault="001C69A2" w:rsidP="001C69A2">
      <w:pPr>
        <w:pStyle w:val="PL"/>
      </w:pPr>
      <w:r>
        <w:t xml:space="preserve">        '400':</w:t>
      </w:r>
    </w:p>
    <w:p w14:paraId="3F8500F2" w14:textId="77777777" w:rsidR="001C69A2" w:rsidRDefault="001C69A2" w:rsidP="001C69A2">
      <w:pPr>
        <w:pStyle w:val="PL"/>
      </w:pPr>
      <w:r>
        <w:t xml:space="preserve">          $ref: 'TS29571_CommonData.yaml#/components/responses/400'</w:t>
      </w:r>
    </w:p>
    <w:p w14:paraId="6C8207A6" w14:textId="77777777" w:rsidR="001C69A2" w:rsidRDefault="001C69A2" w:rsidP="001C69A2">
      <w:pPr>
        <w:pStyle w:val="PL"/>
      </w:pPr>
      <w:r>
        <w:t xml:space="preserve">        '401':</w:t>
      </w:r>
    </w:p>
    <w:p w14:paraId="536C4CEF" w14:textId="77777777" w:rsidR="001C69A2" w:rsidRDefault="001C69A2" w:rsidP="001C69A2">
      <w:pPr>
        <w:pStyle w:val="PL"/>
      </w:pPr>
      <w:r>
        <w:t xml:space="preserve">          $ref: 'TS29571_CommonData.yaml#/components/responses/401'</w:t>
      </w:r>
    </w:p>
    <w:p w14:paraId="7CD060BC" w14:textId="77777777" w:rsidR="001C69A2" w:rsidRDefault="001C69A2" w:rsidP="001C69A2">
      <w:pPr>
        <w:pStyle w:val="PL"/>
      </w:pPr>
      <w:r>
        <w:lastRenderedPageBreak/>
        <w:t xml:space="preserve">        '403':</w:t>
      </w:r>
    </w:p>
    <w:p w14:paraId="611C0C6C" w14:textId="77777777" w:rsidR="001C69A2" w:rsidRDefault="001C69A2" w:rsidP="001C69A2">
      <w:pPr>
        <w:pStyle w:val="PL"/>
      </w:pPr>
      <w:r>
        <w:t xml:space="preserve">          $ref: 'TS29571_CommonData.yaml#/components/responses/403'</w:t>
      </w:r>
    </w:p>
    <w:p w14:paraId="0C157C74" w14:textId="77777777" w:rsidR="001C69A2" w:rsidRDefault="001C69A2" w:rsidP="001C69A2">
      <w:pPr>
        <w:pStyle w:val="PL"/>
      </w:pPr>
      <w:r>
        <w:t xml:space="preserve">        '404':</w:t>
      </w:r>
    </w:p>
    <w:p w14:paraId="2F54333A" w14:textId="77777777" w:rsidR="001C69A2" w:rsidRDefault="001C69A2" w:rsidP="001C69A2">
      <w:pPr>
        <w:pStyle w:val="PL"/>
      </w:pPr>
      <w:r>
        <w:t xml:space="preserve">          $ref: 'TS29571_CommonData.yaml#/components/responses/404'</w:t>
      </w:r>
    </w:p>
    <w:p w14:paraId="4C3DFDAE" w14:textId="77777777" w:rsidR="001C69A2" w:rsidRDefault="001C69A2" w:rsidP="001C69A2">
      <w:pPr>
        <w:pStyle w:val="PL"/>
      </w:pPr>
      <w:r>
        <w:t xml:space="preserve">        '411':</w:t>
      </w:r>
    </w:p>
    <w:p w14:paraId="0139CC3D" w14:textId="77777777" w:rsidR="001C69A2" w:rsidRDefault="001C69A2" w:rsidP="001C69A2">
      <w:pPr>
        <w:pStyle w:val="PL"/>
      </w:pPr>
      <w:r>
        <w:t xml:space="preserve">          $ref: 'TS29571_CommonData.yaml#/components/responses/411'</w:t>
      </w:r>
    </w:p>
    <w:p w14:paraId="215CF357" w14:textId="77777777" w:rsidR="001C69A2" w:rsidRDefault="001C69A2" w:rsidP="001C69A2">
      <w:pPr>
        <w:pStyle w:val="PL"/>
      </w:pPr>
      <w:r>
        <w:t xml:space="preserve">        '413':</w:t>
      </w:r>
    </w:p>
    <w:p w14:paraId="05F00669" w14:textId="77777777" w:rsidR="001C69A2" w:rsidRDefault="001C69A2" w:rsidP="001C69A2">
      <w:pPr>
        <w:pStyle w:val="PL"/>
      </w:pPr>
      <w:r>
        <w:t xml:space="preserve">          $ref: 'TS29571_CommonData.yaml#/components/responses/413'</w:t>
      </w:r>
    </w:p>
    <w:p w14:paraId="643292CB" w14:textId="77777777" w:rsidR="001C69A2" w:rsidRDefault="001C69A2" w:rsidP="001C69A2">
      <w:pPr>
        <w:pStyle w:val="PL"/>
      </w:pPr>
      <w:r>
        <w:t xml:space="preserve">        '415':</w:t>
      </w:r>
    </w:p>
    <w:p w14:paraId="03365120" w14:textId="77777777" w:rsidR="001C69A2" w:rsidRDefault="001C69A2" w:rsidP="001C69A2">
      <w:pPr>
        <w:pStyle w:val="PL"/>
      </w:pPr>
      <w:r>
        <w:t xml:space="preserve">          $ref: 'TS29571_CommonData.yaml#/components/responses/415'</w:t>
      </w:r>
    </w:p>
    <w:p w14:paraId="55D2EC79" w14:textId="77777777" w:rsidR="001C69A2" w:rsidRDefault="001C69A2" w:rsidP="001C69A2">
      <w:pPr>
        <w:pStyle w:val="PL"/>
      </w:pPr>
      <w:r>
        <w:t xml:space="preserve">        '429':</w:t>
      </w:r>
    </w:p>
    <w:p w14:paraId="17C6D27A" w14:textId="77777777" w:rsidR="001C69A2" w:rsidRDefault="001C69A2" w:rsidP="001C69A2">
      <w:pPr>
        <w:pStyle w:val="PL"/>
      </w:pPr>
      <w:r>
        <w:t xml:space="preserve">          $ref: 'TS29571_CommonData.yaml#/components/responses/429'</w:t>
      </w:r>
    </w:p>
    <w:p w14:paraId="418547BF" w14:textId="77777777" w:rsidR="001C69A2" w:rsidRDefault="001C69A2" w:rsidP="001C69A2">
      <w:pPr>
        <w:pStyle w:val="PL"/>
      </w:pPr>
      <w:r>
        <w:t xml:space="preserve">        '500':</w:t>
      </w:r>
    </w:p>
    <w:p w14:paraId="311E316C" w14:textId="77777777" w:rsidR="001C69A2" w:rsidRDefault="001C69A2" w:rsidP="001C69A2">
      <w:pPr>
        <w:pStyle w:val="PL"/>
      </w:pPr>
      <w:r>
        <w:t xml:space="preserve">          $ref: 'TS29571_CommonData.yaml#/components/responses/500'</w:t>
      </w:r>
    </w:p>
    <w:p w14:paraId="6E5AB733" w14:textId="77777777" w:rsidR="001C69A2" w:rsidRDefault="001C69A2" w:rsidP="001C69A2">
      <w:pPr>
        <w:pStyle w:val="PL"/>
      </w:pPr>
      <w:r>
        <w:t xml:space="preserve">        '503':</w:t>
      </w:r>
    </w:p>
    <w:p w14:paraId="29331DDC" w14:textId="77777777" w:rsidR="001C69A2" w:rsidRDefault="001C69A2" w:rsidP="001C69A2">
      <w:pPr>
        <w:pStyle w:val="PL"/>
      </w:pPr>
      <w:r>
        <w:t xml:space="preserve">          $ref: 'TS29571_CommonData.yaml#/components/responses/503'</w:t>
      </w:r>
    </w:p>
    <w:p w14:paraId="290D3DFD" w14:textId="77777777" w:rsidR="001C69A2" w:rsidRDefault="001C69A2" w:rsidP="001C69A2">
      <w:pPr>
        <w:pStyle w:val="PL"/>
      </w:pPr>
      <w:r>
        <w:t xml:space="preserve">        default:</w:t>
      </w:r>
    </w:p>
    <w:p w14:paraId="7C0FEE2B" w14:textId="77777777" w:rsidR="001C69A2" w:rsidRDefault="001C69A2" w:rsidP="001C69A2">
      <w:pPr>
        <w:pStyle w:val="PL"/>
        <w:rPr>
          <w:rFonts w:cs="Courier New"/>
          <w:noProof w:val="0"/>
          <w:szCs w:val="16"/>
        </w:rPr>
      </w:pPr>
      <w:r>
        <w:t xml:space="preserve">          $ref: 'TS29571_CommonData.yaml#/components/responses/default'</w:t>
      </w:r>
    </w:p>
    <w:p w14:paraId="0A30F0F8" w14:textId="77777777" w:rsidR="001C69A2" w:rsidRDefault="001C69A2" w:rsidP="001C69A2">
      <w:pPr>
        <w:pStyle w:val="PL"/>
      </w:pPr>
      <w:r>
        <w:t xml:space="preserve">    delete:</w:t>
      </w:r>
    </w:p>
    <w:p w14:paraId="12990BA0" w14:textId="77777777" w:rsidR="001C69A2" w:rsidRDefault="001C69A2" w:rsidP="001C69A2">
      <w:pPr>
        <w:pStyle w:val="PL"/>
      </w:pPr>
      <w:r>
        <w:t xml:space="preserve">      operationId: Delete</w:t>
      </w:r>
      <w:r>
        <w:rPr>
          <w:rFonts w:cs="Courier New"/>
          <w:noProof w:val="0"/>
          <w:szCs w:val="16"/>
        </w:rPr>
        <w:t>Individual</w:t>
      </w:r>
      <w:r>
        <w:rPr>
          <w:lang w:eastAsia="zh-CN"/>
        </w:rPr>
        <w:t>TimeSynchronization</w:t>
      </w:r>
      <w:r>
        <w:t>ExposureConfiguration</w:t>
      </w:r>
    </w:p>
    <w:p w14:paraId="145FAF14" w14:textId="77777777" w:rsidR="001C69A2" w:rsidRDefault="001C69A2" w:rsidP="001C69A2">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35CC3D5A" w14:textId="77777777" w:rsidR="001C69A2" w:rsidRDefault="001C69A2" w:rsidP="001C69A2">
      <w:pPr>
        <w:pStyle w:val="PL"/>
      </w:pPr>
      <w:r>
        <w:t xml:space="preserve">      tags:</w:t>
      </w:r>
    </w:p>
    <w:p w14:paraId="775A6A2D" w14:textId="77777777" w:rsidR="001C69A2" w:rsidRDefault="001C69A2" w:rsidP="001C69A2">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62A8414C" w14:textId="77777777" w:rsidR="001C69A2" w:rsidRDefault="001C69A2" w:rsidP="001C69A2">
      <w:pPr>
        <w:pStyle w:val="PL"/>
      </w:pPr>
      <w:r>
        <w:t xml:space="preserve">      parameters:</w:t>
      </w:r>
    </w:p>
    <w:p w14:paraId="6BDDF1AC" w14:textId="77777777" w:rsidR="001C69A2" w:rsidRDefault="001C69A2" w:rsidP="001C69A2">
      <w:pPr>
        <w:pStyle w:val="PL"/>
      </w:pPr>
      <w:r>
        <w:t xml:space="preserve">        - name: </w:t>
      </w:r>
      <w:r>
        <w:rPr>
          <w:rFonts w:cs="Courier New"/>
          <w:noProof w:val="0"/>
          <w:szCs w:val="16"/>
        </w:rPr>
        <w:t>subscriptionId</w:t>
      </w:r>
    </w:p>
    <w:p w14:paraId="3C8D575C" w14:textId="77777777" w:rsidR="001C69A2" w:rsidRDefault="001C69A2" w:rsidP="001C69A2">
      <w:pPr>
        <w:pStyle w:val="PL"/>
      </w:pPr>
      <w:r>
        <w:t xml:space="preserve">          in: path</w:t>
      </w:r>
    </w:p>
    <w:p w14:paraId="155D3246" w14:textId="77777777" w:rsidR="001C69A2" w:rsidRDefault="001C69A2" w:rsidP="001C69A2">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335E76B4" w14:textId="77777777" w:rsidR="001C69A2" w:rsidRDefault="001C69A2" w:rsidP="001C69A2">
      <w:pPr>
        <w:pStyle w:val="PL"/>
      </w:pPr>
      <w:r>
        <w:t xml:space="preserve">          required: true</w:t>
      </w:r>
    </w:p>
    <w:p w14:paraId="49FCB7F9" w14:textId="77777777" w:rsidR="001C69A2" w:rsidRDefault="001C69A2" w:rsidP="001C69A2">
      <w:pPr>
        <w:pStyle w:val="PL"/>
      </w:pPr>
      <w:r>
        <w:t xml:space="preserve">          schema:</w:t>
      </w:r>
    </w:p>
    <w:p w14:paraId="7F2AAA76" w14:textId="77777777" w:rsidR="001C69A2" w:rsidRDefault="001C69A2" w:rsidP="001C69A2">
      <w:pPr>
        <w:pStyle w:val="PL"/>
      </w:pPr>
      <w:r>
        <w:t xml:space="preserve">            type: string</w:t>
      </w:r>
    </w:p>
    <w:p w14:paraId="22DA7D5C" w14:textId="77777777" w:rsidR="001C69A2" w:rsidRDefault="001C69A2" w:rsidP="001C69A2">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307FC14" w14:textId="77777777" w:rsidR="001C69A2" w:rsidRDefault="001C69A2" w:rsidP="001C69A2">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545E53F2" w14:textId="77777777" w:rsidR="001C69A2" w:rsidRDefault="001C69A2" w:rsidP="001C69A2">
      <w:pPr>
        <w:pStyle w:val="PL"/>
        <w:rPr>
          <w:rFonts w:cs="Courier New"/>
          <w:noProof w:val="0"/>
          <w:szCs w:val="16"/>
        </w:rPr>
      </w:pPr>
      <w:r>
        <w:rPr>
          <w:rFonts w:cs="Courier New"/>
          <w:noProof w:val="0"/>
          <w:szCs w:val="16"/>
        </w:rPr>
        <w:t xml:space="preserve">          in: path</w:t>
      </w:r>
    </w:p>
    <w:p w14:paraId="41C74C19" w14:textId="77777777" w:rsidR="001C69A2" w:rsidRDefault="001C69A2" w:rsidP="001C69A2">
      <w:pPr>
        <w:pStyle w:val="PL"/>
        <w:rPr>
          <w:rFonts w:cs="Courier New"/>
          <w:noProof w:val="0"/>
          <w:szCs w:val="16"/>
        </w:rPr>
      </w:pPr>
      <w:r>
        <w:rPr>
          <w:rFonts w:cs="Courier New"/>
          <w:noProof w:val="0"/>
          <w:szCs w:val="16"/>
        </w:rPr>
        <w:t xml:space="preserve">          required: true</w:t>
      </w:r>
    </w:p>
    <w:p w14:paraId="15BF251D" w14:textId="77777777" w:rsidR="001C69A2" w:rsidRDefault="001C69A2" w:rsidP="001C69A2">
      <w:pPr>
        <w:pStyle w:val="PL"/>
        <w:rPr>
          <w:rFonts w:cs="Courier New"/>
          <w:noProof w:val="0"/>
          <w:szCs w:val="16"/>
        </w:rPr>
      </w:pPr>
      <w:r>
        <w:rPr>
          <w:rFonts w:cs="Courier New"/>
          <w:noProof w:val="0"/>
          <w:szCs w:val="16"/>
        </w:rPr>
        <w:t xml:space="preserve">          schema:</w:t>
      </w:r>
    </w:p>
    <w:p w14:paraId="60FF8EB1" w14:textId="77777777" w:rsidR="001C69A2" w:rsidRDefault="001C69A2" w:rsidP="001C69A2">
      <w:pPr>
        <w:pStyle w:val="PL"/>
      </w:pPr>
      <w:r>
        <w:rPr>
          <w:rFonts w:cs="Courier New"/>
          <w:noProof w:val="0"/>
          <w:szCs w:val="16"/>
        </w:rPr>
        <w:t xml:space="preserve">            type: string</w:t>
      </w:r>
    </w:p>
    <w:p w14:paraId="47120F3E" w14:textId="77777777" w:rsidR="001C69A2" w:rsidRDefault="001C69A2" w:rsidP="001C69A2">
      <w:pPr>
        <w:pStyle w:val="PL"/>
      </w:pPr>
      <w:r>
        <w:t xml:space="preserve">      responses:</w:t>
      </w:r>
    </w:p>
    <w:p w14:paraId="1ADF896E" w14:textId="77777777" w:rsidR="001C69A2" w:rsidRDefault="001C69A2" w:rsidP="001C69A2">
      <w:pPr>
        <w:pStyle w:val="PL"/>
      </w:pPr>
      <w:r>
        <w:t xml:space="preserve">        '204':</w:t>
      </w:r>
    </w:p>
    <w:p w14:paraId="0CA7F484" w14:textId="77777777" w:rsidR="001C69A2" w:rsidRDefault="001C69A2" w:rsidP="001C69A2">
      <w:pPr>
        <w:pStyle w:val="PL"/>
      </w:pPr>
      <w:r>
        <w:t xml:space="preserve">          description: No Content. Resource was </w:t>
      </w:r>
      <w:r>
        <w:rPr>
          <w:noProof w:val="0"/>
        </w:rPr>
        <w:t>successfully</w:t>
      </w:r>
      <w:r>
        <w:t xml:space="preserve"> deleted</w:t>
      </w:r>
    </w:p>
    <w:p w14:paraId="225C1E3B" w14:textId="77777777" w:rsidR="001C69A2" w:rsidRDefault="001C69A2" w:rsidP="001C69A2">
      <w:pPr>
        <w:pStyle w:val="PL"/>
        <w:rPr>
          <w:noProof w:val="0"/>
        </w:rPr>
      </w:pPr>
      <w:r>
        <w:rPr>
          <w:noProof w:val="0"/>
        </w:rPr>
        <w:t xml:space="preserve">        '307':</w:t>
      </w:r>
    </w:p>
    <w:p w14:paraId="430092B4" w14:textId="77777777" w:rsidR="001C69A2" w:rsidRDefault="001C69A2" w:rsidP="001C69A2">
      <w:pPr>
        <w:pStyle w:val="PL"/>
      </w:pPr>
      <w:r>
        <w:rPr>
          <w:rFonts w:cs="Courier New"/>
          <w:noProof w:val="0"/>
          <w:szCs w:val="16"/>
        </w:rPr>
        <w:t xml:space="preserve">          $ref: 'TS29571_CommonData.yaml#/components/responses/307'</w:t>
      </w:r>
    </w:p>
    <w:p w14:paraId="0808D1FF" w14:textId="77777777" w:rsidR="001C69A2" w:rsidRDefault="001C69A2" w:rsidP="001C69A2">
      <w:pPr>
        <w:pStyle w:val="PL"/>
        <w:rPr>
          <w:noProof w:val="0"/>
        </w:rPr>
      </w:pPr>
      <w:r>
        <w:rPr>
          <w:noProof w:val="0"/>
        </w:rPr>
        <w:t xml:space="preserve">        '308':</w:t>
      </w:r>
    </w:p>
    <w:p w14:paraId="556CC581" w14:textId="77777777" w:rsidR="001C69A2" w:rsidRDefault="001C69A2" w:rsidP="001C69A2">
      <w:pPr>
        <w:pStyle w:val="PL"/>
      </w:pPr>
      <w:r>
        <w:rPr>
          <w:rFonts w:cs="Courier New"/>
          <w:noProof w:val="0"/>
          <w:szCs w:val="16"/>
        </w:rPr>
        <w:t xml:space="preserve">          $ref: 'TS29571_CommonData.yaml#/components/responses/308'</w:t>
      </w:r>
    </w:p>
    <w:p w14:paraId="48E1C399" w14:textId="77777777" w:rsidR="001C69A2" w:rsidRDefault="001C69A2" w:rsidP="001C69A2">
      <w:pPr>
        <w:pStyle w:val="PL"/>
      </w:pPr>
      <w:r>
        <w:t xml:space="preserve">        '400':</w:t>
      </w:r>
    </w:p>
    <w:p w14:paraId="1819A757" w14:textId="77777777" w:rsidR="001C69A2" w:rsidRDefault="001C69A2" w:rsidP="001C69A2">
      <w:pPr>
        <w:pStyle w:val="PL"/>
      </w:pPr>
      <w:r>
        <w:t xml:space="preserve">          $ref: 'TS29571_CommonData.yaml#/components/responses/400'</w:t>
      </w:r>
    </w:p>
    <w:p w14:paraId="2B357785" w14:textId="77777777" w:rsidR="001C69A2" w:rsidRDefault="001C69A2" w:rsidP="001C69A2">
      <w:pPr>
        <w:pStyle w:val="PL"/>
      </w:pPr>
      <w:r>
        <w:t xml:space="preserve">        '401':</w:t>
      </w:r>
    </w:p>
    <w:p w14:paraId="3D36E4A9" w14:textId="77777777" w:rsidR="001C69A2" w:rsidRDefault="001C69A2" w:rsidP="001C69A2">
      <w:pPr>
        <w:pStyle w:val="PL"/>
      </w:pPr>
      <w:r>
        <w:t xml:space="preserve">          $ref: 'TS29571_CommonData.yaml#/components/responses/401'</w:t>
      </w:r>
    </w:p>
    <w:p w14:paraId="7DEEFBD6" w14:textId="77777777" w:rsidR="001C69A2" w:rsidRDefault="001C69A2" w:rsidP="001C69A2">
      <w:pPr>
        <w:pStyle w:val="PL"/>
      </w:pPr>
      <w:r>
        <w:t xml:space="preserve">        '403':</w:t>
      </w:r>
    </w:p>
    <w:p w14:paraId="544035C7" w14:textId="77777777" w:rsidR="001C69A2" w:rsidRDefault="001C69A2" w:rsidP="001C69A2">
      <w:pPr>
        <w:pStyle w:val="PL"/>
      </w:pPr>
      <w:r>
        <w:t xml:space="preserve">          $ref: 'TS29571_CommonData.yaml#/components/responses/403'</w:t>
      </w:r>
    </w:p>
    <w:p w14:paraId="3E5C0901" w14:textId="77777777" w:rsidR="001C69A2" w:rsidRDefault="001C69A2" w:rsidP="001C69A2">
      <w:pPr>
        <w:pStyle w:val="PL"/>
      </w:pPr>
      <w:r>
        <w:t xml:space="preserve">        '404':</w:t>
      </w:r>
    </w:p>
    <w:p w14:paraId="6BD252E9" w14:textId="77777777" w:rsidR="001C69A2" w:rsidRDefault="001C69A2" w:rsidP="001C69A2">
      <w:pPr>
        <w:pStyle w:val="PL"/>
      </w:pPr>
      <w:r>
        <w:t xml:space="preserve">          $ref: 'TS29571_CommonData.yaml#/components/responses/404'</w:t>
      </w:r>
    </w:p>
    <w:p w14:paraId="7EC3B5E4" w14:textId="77777777" w:rsidR="001C69A2" w:rsidRDefault="001C69A2" w:rsidP="001C69A2">
      <w:pPr>
        <w:pStyle w:val="PL"/>
      </w:pPr>
      <w:r>
        <w:t xml:space="preserve">        '429':</w:t>
      </w:r>
    </w:p>
    <w:p w14:paraId="3525F8C5" w14:textId="77777777" w:rsidR="001C69A2" w:rsidRDefault="001C69A2" w:rsidP="001C69A2">
      <w:pPr>
        <w:pStyle w:val="PL"/>
      </w:pPr>
      <w:r>
        <w:t xml:space="preserve">          $ref: 'TS29571_CommonData.yaml#/components/responses/429'</w:t>
      </w:r>
    </w:p>
    <w:p w14:paraId="0CC56AAC" w14:textId="77777777" w:rsidR="001C69A2" w:rsidRDefault="001C69A2" w:rsidP="001C69A2">
      <w:pPr>
        <w:pStyle w:val="PL"/>
      </w:pPr>
      <w:r>
        <w:t xml:space="preserve">        '500':</w:t>
      </w:r>
    </w:p>
    <w:p w14:paraId="0C99F871" w14:textId="77777777" w:rsidR="001C69A2" w:rsidRDefault="001C69A2" w:rsidP="001C69A2">
      <w:pPr>
        <w:pStyle w:val="PL"/>
      </w:pPr>
      <w:r>
        <w:t xml:space="preserve">          $ref: 'TS29571_CommonData.yaml#/components/responses/500'</w:t>
      </w:r>
    </w:p>
    <w:p w14:paraId="09DCC41F" w14:textId="77777777" w:rsidR="001C69A2" w:rsidRDefault="001C69A2" w:rsidP="001C69A2">
      <w:pPr>
        <w:pStyle w:val="PL"/>
      </w:pPr>
      <w:r>
        <w:t xml:space="preserve">        '503':</w:t>
      </w:r>
    </w:p>
    <w:p w14:paraId="755C8E28" w14:textId="77777777" w:rsidR="001C69A2" w:rsidRDefault="001C69A2" w:rsidP="001C69A2">
      <w:pPr>
        <w:pStyle w:val="PL"/>
      </w:pPr>
      <w:r>
        <w:t xml:space="preserve">          $ref: 'TS29571_CommonData.yaml#/components/responses/503'</w:t>
      </w:r>
    </w:p>
    <w:p w14:paraId="7AC69DDF" w14:textId="77777777" w:rsidR="001C69A2" w:rsidRDefault="001C69A2" w:rsidP="001C69A2">
      <w:pPr>
        <w:pStyle w:val="PL"/>
      </w:pPr>
      <w:r>
        <w:t xml:space="preserve">        default:</w:t>
      </w:r>
    </w:p>
    <w:p w14:paraId="30A37244" w14:textId="77777777" w:rsidR="001C69A2" w:rsidRDefault="001C69A2" w:rsidP="001C69A2">
      <w:pPr>
        <w:pStyle w:val="PL"/>
        <w:rPr>
          <w:rFonts w:cs="Courier New"/>
          <w:noProof w:val="0"/>
          <w:szCs w:val="16"/>
        </w:rPr>
      </w:pPr>
      <w:r>
        <w:t xml:space="preserve">          $ref: 'TS29571_CommonData.yaml#/components/responses/default'</w:t>
      </w:r>
    </w:p>
    <w:p w14:paraId="09637718" w14:textId="71DFDB7D" w:rsidR="001C69A2" w:rsidDel="00F51FAF" w:rsidRDefault="001C69A2" w:rsidP="001C69A2">
      <w:pPr>
        <w:pStyle w:val="PL"/>
        <w:rPr>
          <w:del w:id="1460" w:author="Huawei2" w:date="2022-03-29T18:02:00Z"/>
          <w:rFonts w:cs="Courier New"/>
          <w:noProof w:val="0"/>
          <w:szCs w:val="16"/>
        </w:rPr>
      </w:pPr>
      <w:del w:id="1461" w:author="Huawei2" w:date="2022-03-29T18:02:00Z">
        <w:r w:rsidDel="00F51FAF">
          <w:rPr>
            <w:rFonts w:cs="Courier New"/>
            <w:noProof w:val="0"/>
            <w:szCs w:val="16"/>
          </w:rPr>
          <w:delText xml:space="preserve">  /</w:delText>
        </w:r>
        <w:r w:rsidRPr="008621A5" w:rsidDel="00F51FAF">
          <w:rPr>
            <w:rFonts w:cs="Courier New"/>
            <w:noProof w:val="0"/>
            <w:szCs w:val="16"/>
          </w:rPr>
          <w:delText>asti-configurations</w:delText>
        </w:r>
        <w:r w:rsidDel="00F51FAF">
          <w:rPr>
            <w:rFonts w:cs="Courier New"/>
            <w:noProof w:val="0"/>
            <w:szCs w:val="16"/>
          </w:rPr>
          <w:delText>:</w:delText>
        </w:r>
      </w:del>
    </w:p>
    <w:p w14:paraId="47DC85C5" w14:textId="33F4491D" w:rsidR="001C69A2" w:rsidDel="00F51FAF" w:rsidRDefault="001C69A2" w:rsidP="001C69A2">
      <w:pPr>
        <w:pStyle w:val="PL"/>
        <w:rPr>
          <w:del w:id="1462" w:author="Huawei2" w:date="2022-03-29T18:02:00Z"/>
          <w:rFonts w:cs="Courier New"/>
          <w:noProof w:val="0"/>
          <w:szCs w:val="16"/>
        </w:rPr>
      </w:pPr>
      <w:del w:id="1463" w:author="Huawei2" w:date="2022-03-29T18:02:00Z">
        <w:r w:rsidDel="00F51FAF">
          <w:rPr>
            <w:rFonts w:cs="Courier New"/>
            <w:noProof w:val="0"/>
            <w:szCs w:val="16"/>
          </w:rPr>
          <w:delText xml:space="preserve">    post:</w:delText>
        </w:r>
      </w:del>
    </w:p>
    <w:p w14:paraId="7204BD4A" w14:textId="4FA9F198" w:rsidR="001C69A2" w:rsidDel="00F51FAF" w:rsidRDefault="001C69A2" w:rsidP="001C69A2">
      <w:pPr>
        <w:pStyle w:val="PL"/>
        <w:rPr>
          <w:del w:id="1464" w:author="Huawei2" w:date="2022-03-29T18:02:00Z"/>
          <w:rFonts w:cs="Courier New"/>
          <w:noProof w:val="0"/>
          <w:szCs w:val="16"/>
        </w:rPr>
      </w:pPr>
      <w:del w:id="1465" w:author="Huawei2" w:date="2022-03-29T18:02:00Z">
        <w:r w:rsidDel="00F51FAF">
          <w:rPr>
            <w:rFonts w:cs="Courier New"/>
            <w:noProof w:val="0"/>
            <w:szCs w:val="16"/>
          </w:rPr>
          <w:delText xml:space="preserve">      summary: Creates </w:delText>
        </w:r>
        <w:r w:rsidDel="00F51FAF">
          <w:delText xml:space="preserve">a new Individual </w:delText>
        </w:r>
        <w:r w:rsidDel="00F51FAF">
          <w:rPr>
            <w:lang w:eastAsia="zh-CN"/>
          </w:rPr>
          <w:delText>ASTI Configuration</w:delText>
        </w:r>
        <w:r w:rsidDel="00F51FAF">
          <w:delText xml:space="preserve"> resource.</w:delText>
        </w:r>
      </w:del>
    </w:p>
    <w:p w14:paraId="3ADEC136" w14:textId="0363E7A1" w:rsidR="001C69A2" w:rsidDel="00F51FAF" w:rsidRDefault="001C69A2" w:rsidP="001C69A2">
      <w:pPr>
        <w:pStyle w:val="PL"/>
        <w:rPr>
          <w:del w:id="1466" w:author="Huawei2" w:date="2022-03-29T18:02:00Z"/>
          <w:rFonts w:cs="Courier New"/>
          <w:noProof w:val="0"/>
          <w:szCs w:val="16"/>
        </w:rPr>
      </w:pPr>
      <w:del w:id="1467" w:author="Huawei2" w:date="2022-03-29T18:02:00Z">
        <w:r w:rsidDel="00F51FAF">
          <w:rPr>
            <w:rFonts w:cs="Courier New"/>
            <w:noProof w:val="0"/>
            <w:szCs w:val="16"/>
          </w:rPr>
          <w:delText xml:space="preserve">      operationId: </w:delText>
        </w:r>
        <w:r w:rsidDel="00F51FAF">
          <w:rPr>
            <w:lang w:eastAsia="zh-CN"/>
          </w:rPr>
          <w:delText>ASTIConfiguration</w:delText>
        </w:r>
      </w:del>
    </w:p>
    <w:p w14:paraId="0EA6FBE1" w14:textId="2AB9C496" w:rsidR="001C69A2" w:rsidDel="00F51FAF" w:rsidRDefault="001C69A2" w:rsidP="001C69A2">
      <w:pPr>
        <w:pStyle w:val="PL"/>
        <w:rPr>
          <w:del w:id="1468" w:author="Huawei2" w:date="2022-03-29T18:02:00Z"/>
          <w:rFonts w:cs="Courier New"/>
          <w:noProof w:val="0"/>
          <w:szCs w:val="16"/>
        </w:rPr>
      </w:pPr>
      <w:del w:id="1469" w:author="Huawei2" w:date="2022-03-29T18:02:00Z">
        <w:r w:rsidDel="00F51FAF">
          <w:rPr>
            <w:rFonts w:cs="Courier New"/>
            <w:noProof w:val="0"/>
            <w:szCs w:val="16"/>
          </w:rPr>
          <w:delText xml:space="preserve">      tags:</w:delText>
        </w:r>
      </w:del>
    </w:p>
    <w:p w14:paraId="37199040" w14:textId="39EF6DA2" w:rsidR="001C69A2" w:rsidDel="00F51FAF" w:rsidRDefault="001C69A2" w:rsidP="001C69A2">
      <w:pPr>
        <w:pStyle w:val="PL"/>
        <w:rPr>
          <w:del w:id="1470" w:author="Huawei2" w:date="2022-03-29T18:02:00Z"/>
          <w:rFonts w:cs="Courier New"/>
          <w:noProof w:val="0"/>
          <w:szCs w:val="16"/>
        </w:rPr>
      </w:pPr>
      <w:del w:id="1471" w:author="Huawei2" w:date="2022-03-29T18:02:00Z">
        <w:r w:rsidDel="00F51FAF">
          <w:rPr>
            <w:rFonts w:cs="Courier New"/>
            <w:noProof w:val="0"/>
            <w:szCs w:val="16"/>
          </w:rPr>
          <w:delText xml:space="preserve">        - </w:delText>
        </w:r>
        <w:r w:rsidDel="00F51FAF">
          <w:rPr>
            <w:lang w:eastAsia="zh-CN"/>
          </w:rPr>
          <w:delText>ASTI Configurations</w:delText>
        </w:r>
        <w:r w:rsidDel="00F51FAF">
          <w:rPr>
            <w:rFonts w:cs="Courier New"/>
            <w:noProof w:val="0"/>
            <w:szCs w:val="16"/>
          </w:rPr>
          <w:delText xml:space="preserve"> (Collection)</w:delText>
        </w:r>
      </w:del>
    </w:p>
    <w:p w14:paraId="6ABFB2DA" w14:textId="314DB007" w:rsidR="001C69A2" w:rsidDel="00F51FAF" w:rsidRDefault="001C69A2" w:rsidP="001C69A2">
      <w:pPr>
        <w:pStyle w:val="PL"/>
        <w:rPr>
          <w:del w:id="1472" w:author="Huawei2" w:date="2022-03-29T18:02:00Z"/>
          <w:rFonts w:cs="Courier New"/>
          <w:noProof w:val="0"/>
          <w:szCs w:val="16"/>
        </w:rPr>
      </w:pPr>
      <w:del w:id="1473" w:author="Huawei2" w:date="2022-03-29T18:02:00Z">
        <w:r w:rsidDel="00F51FAF">
          <w:rPr>
            <w:rFonts w:cs="Courier New"/>
            <w:noProof w:val="0"/>
            <w:szCs w:val="16"/>
          </w:rPr>
          <w:delText xml:space="preserve">      requestBody:</w:delText>
        </w:r>
      </w:del>
    </w:p>
    <w:p w14:paraId="573D3999" w14:textId="0C66BDA9" w:rsidR="001C69A2" w:rsidDel="00F51FAF" w:rsidRDefault="001C69A2" w:rsidP="001C69A2">
      <w:pPr>
        <w:pStyle w:val="PL"/>
        <w:rPr>
          <w:del w:id="1474" w:author="Huawei2" w:date="2022-03-29T18:02:00Z"/>
          <w:rFonts w:cs="Courier New"/>
          <w:noProof w:val="0"/>
          <w:szCs w:val="16"/>
        </w:rPr>
      </w:pPr>
      <w:del w:id="1475" w:author="Huawei2" w:date="2022-03-29T18:02:00Z">
        <w:r w:rsidDel="00F51FAF">
          <w:rPr>
            <w:rFonts w:cs="Courier New"/>
            <w:noProof w:val="0"/>
            <w:szCs w:val="16"/>
          </w:rPr>
          <w:delText xml:space="preserve">        description: Contains the information for the creation the resource</w:delText>
        </w:r>
      </w:del>
    </w:p>
    <w:p w14:paraId="62D78BB4" w14:textId="5C86A9F3" w:rsidR="001C69A2" w:rsidDel="00F51FAF" w:rsidRDefault="001C69A2" w:rsidP="001C69A2">
      <w:pPr>
        <w:pStyle w:val="PL"/>
        <w:rPr>
          <w:del w:id="1476" w:author="Huawei2" w:date="2022-03-29T18:02:00Z"/>
          <w:rFonts w:cs="Courier New"/>
          <w:noProof w:val="0"/>
          <w:szCs w:val="16"/>
        </w:rPr>
      </w:pPr>
      <w:del w:id="1477" w:author="Huawei2" w:date="2022-03-29T18:02:00Z">
        <w:r w:rsidDel="00F51FAF">
          <w:rPr>
            <w:rFonts w:cs="Courier New"/>
            <w:noProof w:val="0"/>
            <w:szCs w:val="16"/>
          </w:rPr>
          <w:delText xml:space="preserve">        required: true</w:delText>
        </w:r>
      </w:del>
    </w:p>
    <w:p w14:paraId="02177287" w14:textId="3532B9E7" w:rsidR="001C69A2" w:rsidDel="00F51FAF" w:rsidRDefault="001C69A2" w:rsidP="001C69A2">
      <w:pPr>
        <w:pStyle w:val="PL"/>
        <w:rPr>
          <w:del w:id="1478" w:author="Huawei2" w:date="2022-03-29T18:02:00Z"/>
          <w:rFonts w:cs="Courier New"/>
          <w:noProof w:val="0"/>
          <w:szCs w:val="16"/>
        </w:rPr>
      </w:pPr>
      <w:del w:id="1479" w:author="Huawei2" w:date="2022-03-29T18:02:00Z">
        <w:r w:rsidDel="00F51FAF">
          <w:rPr>
            <w:rFonts w:cs="Courier New"/>
            <w:noProof w:val="0"/>
            <w:szCs w:val="16"/>
          </w:rPr>
          <w:delText xml:space="preserve">        content:</w:delText>
        </w:r>
      </w:del>
    </w:p>
    <w:p w14:paraId="58915B5D" w14:textId="76129899" w:rsidR="001C69A2" w:rsidDel="00F51FAF" w:rsidRDefault="001C69A2" w:rsidP="001C69A2">
      <w:pPr>
        <w:pStyle w:val="PL"/>
        <w:rPr>
          <w:del w:id="1480" w:author="Huawei2" w:date="2022-03-29T18:02:00Z"/>
          <w:rFonts w:cs="Courier New"/>
          <w:noProof w:val="0"/>
          <w:szCs w:val="16"/>
        </w:rPr>
      </w:pPr>
      <w:del w:id="1481" w:author="Huawei2" w:date="2022-03-29T18:02:00Z">
        <w:r w:rsidDel="00F51FAF">
          <w:rPr>
            <w:rFonts w:cs="Courier New"/>
            <w:noProof w:val="0"/>
            <w:szCs w:val="16"/>
          </w:rPr>
          <w:delText xml:space="preserve">          application/json:</w:delText>
        </w:r>
      </w:del>
    </w:p>
    <w:p w14:paraId="5B6AF313" w14:textId="427522F0" w:rsidR="001C69A2" w:rsidDel="00F51FAF" w:rsidRDefault="001C69A2" w:rsidP="001C69A2">
      <w:pPr>
        <w:pStyle w:val="PL"/>
        <w:rPr>
          <w:del w:id="1482" w:author="Huawei2" w:date="2022-03-29T18:02:00Z"/>
          <w:rFonts w:cs="Courier New"/>
          <w:noProof w:val="0"/>
          <w:szCs w:val="16"/>
        </w:rPr>
      </w:pPr>
      <w:del w:id="1483" w:author="Huawei2" w:date="2022-03-29T18:02:00Z">
        <w:r w:rsidDel="00F51FAF">
          <w:rPr>
            <w:rFonts w:cs="Courier New"/>
            <w:noProof w:val="0"/>
            <w:szCs w:val="16"/>
          </w:rPr>
          <w:delText xml:space="preserve">            schema:</w:delText>
        </w:r>
      </w:del>
    </w:p>
    <w:p w14:paraId="30FC0D26" w14:textId="01385EFB" w:rsidR="001C69A2" w:rsidDel="00F51FAF" w:rsidRDefault="001C69A2" w:rsidP="001C69A2">
      <w:pPr>
        <w:pStyle w:val="PL"/>
        <w:rPr>
          <w:del w:id="1484" w:author="Huawei2" w:date="2022-03-29T18:02:00Z"/>
          <w:rFonts w:cs="Courier New"/>
          <w:noProof w:val="0"/>
          <w:szCs w:val="16"/>
        </w:rPr>
      </w:pPr>
      <w:del w:id="1485" w:author="Huawei2" w:date="2022-03-29T18:02:00Z">
        <w:r w:rsidDel="00F51FAF">
          <w:rPr>
            <w:rFonts w:cs="Courier New"/>
            <w:noProof w:val="0"/>
            <w:szCs w:val="16"/>
          </w:rPr>
          <w:delText xml:space="preserve">              $ref: '#/components/schemas/</w:delText>
        </w:r>
        <w:r w:rsidDel="00F51FAF">
          <w:delText>AccessTimeDistributionData</w:delText>
        </w:r>
        <w:r w:rsidDel="00F51FAF">
          <w:rPr>
            <w:rFonts w:cs="Courier New"/>
            <w:noProof w:val="0"/>
            <w:szCs w:val="16"/>
          </w:rPr>
          <w:delText>'</w:delText>
        </w:r>
      </w:del>
    </w:p>
    <w:p w14:paraId="50913E33" w14:textId="6AA07502" w:rsidR="001C69A2" w:rsidDel="00F51FAF" w:rsidRDefault="001C69A2" w:rsidP="001C69A2">
      <w:pPr>
        <w:pStyle w:val="PL"/>
        <w:rPr>
          <w:del w:id="1486" w:author="Huawei2" w:date="2022-03-29T18:02:00Z"/>
          <w:rFonts w:cs="Courier New"/>
          <w:noProof w:val="0"/>
          <w:szCs w:val="16"/>
        </w:rPr>
      </w:pPr>
      <w:del w:id="1487" w:author="Huawei2" w:date="2022-03-29T18:02:00Z">
        <w:r w:rsidDel="00F51FAF">
          <w:rPr>
            <w:rFonts w:cs="Courier New"/>
            <w:noProof w:val="0"/>
            <w:szCs w:val="16"/>
          </w:rPr>
          <w:delText xml:space="preserve">      responses:</w:delText>
        </w:r>
      </w:del>
    </w:p>
    <w:p w14:paraId="6F0C0ABC" w14:textId="28B5C5EA" w:rsidR="001C69A2" w:rsidDel="00F51FAF" w:rsidRDefault="001C69A2" w:rsidP="001C69A2">
      <w:pPr>
        <w:pStyle w:val="PL"/>
        <w:rPr>
          <w:del w:id="1488" w:author="Huawei2" w:date="2022-03-29T18:02:00Z"/>
          <w:rFonts w:cs="Courier New"/>
          <w:noProof w:val="0"/>
          <w:szCs w:val="16"/>
        </w:rPr>
      </w:pPr>
      <w:del w:id="1489" w:author="Huawei2" w:date="2022-03-29T18:02:00Z">
        <w:r w:rsidDel="00F51FAF">
          <w:rPr>
            <w:rFonts w:cs="Courier New"/>
            <w:noProof w:val="0"/>
            <w:szCs w:val="16"/>
          </w:rPr>
          <w:delText xml:space="preserve">        '201':</w:delText>
        </w:r>
      </w:del>
    </w:p>
    <w:p w14:paraId="3C04B0D4" w14:textId="60766E6F" w:rsidR="001C69A2" w:rsidDel="00F51FAF" w:rsidRDefault="001C69A2" w:rsidP="001C69A2">
      <w:pPr>
        <w:pStyle w:val="PL"/>
        <w:rPr>
          <w:del w:id="1490" w:author="Huawei2" w:date="2022-03-29T18:02:00Z"/>
          <w:rFonts w:cs="Courier New"/>
          <w:noProof w:val="0"/>
          <w:szCs w:val="16"/>
        </w:rPr>
      </w:pPr>
      <w:del w:id="1491" w:author="Huawei2" w:date="2022-03-29T18:02:00Z">
        <w:r w:rsidDel="00F51FAF">
          <w:rPr>
            <w:rFonts w:cs="Courier New"/>
            <w:noProof w:val="0"/>
            <w:szCs w:val="16"/>
          </w:rPr>
          <w:delText xml:space="preserve">          description: Successful creation of the resource</w:delText>
        </w:r>
      </w:del>
    </w:p>
    <w:p w14:paraId="1B008976" w14:textId="3A777CA7" w:rsidR="001C69A2" w:rsidDel="00F51FAF" w:rsidRDefault="001C69A2" w:rsidP="001C69A2">
      <w:pPr>
        <w:pStyle w:val="PL"/>
        <w:rPr>
          <w:del w:id="1492" w:author="Huawei2" w:date="2022-03-29T18:02:00Z"/>
          <w:rFonts w:cs="Courier New"/>
          <w:noProof w:val="0"/>
          <w:szCs w:val="16"/>
        </w:rPr>
      </w:pPr>
      <w:del w:id="1493" w:author="Huawei2" w:date="2022-03-29T18:02:00Z">
        <w:r w:rsidDel="00F51FAF">
          <w:rPr>
            <w:rFonts w:cs="Courier New"/>
            <w:noProof w:val="0"/>
            <w:szCs w:val="16"/>
          </w:rPr>
          <w:delText xml:space="preserve">          content:</w:delText>
        </w:r>
      </w:del>
    </w:p>
    <w:p w14:paraId="7EA6428A" w14:textId="14F5F4D4" w:rsidR="001C69A2" w:rsidDel="00F51FAF" w:rsidRDefault="001C69A2" w:rsidP="001C69A2">
      <w:pPr>
        <w:pStyle w:val="PL"/>
        <w:rPr>
          <w:del w:id="1494" w:author="Huawei2" w:date="2022-03-29T18:02:00Z"/>
          <w:rFonts w:cs="Courier New"/>
          <w:noProof w:val="0"/>
          <w:szCs w:val="16"/>
        </w:rPr>
      </w:pPr>
      <w:del w:id="1495" w:author="Huawei2" w:date="2022-03-29T18:02:00Z">
        <w:r w:rsidDel="00F51FAF">
          <w:rPr>
            <w:rFonts w:cs="Courier New"/>
            <w:noProof w:val="0"/>
            <w:szCs w:val="16"/>
          </w:rPr>
          <w:delText xml:space="preserve">            application/json:</w:delText>
        </w:r>
      </w:del>
    </w:p>
    <w:p w14:paraId="4B539DB2" w14:textId="3ABE1A8B" w:rsidR="001C69A2" w:rsidDel="00F51FAF" w:rsidRDefault="001C69A2" w:rsidP="001C69A2">
      <w:pPr>
        <w:pStyle w:val="PL"/>
        <w:rPr>
          <w:del w:id="1496" w:author="Huawei2" w:date="2022-03-29T18:02:00Z"/>
          <w:rFonts w:cs="Courier New"/>
          <w:noProof w:val="0"/>
          <w:szCs w:val="16"/>
        </w:rPr>
      </w:pPr>
      <w:del w:id="1497" w:author="Huawei2" w:date="2022-03-29T18:02:00Z">
        <w:r w:rsidDel="00F51FAF">
          <w:rPr>
            <w:rFonts w:cs="Courier New"/>
            <w:noProof w:val="0"/>
            <w:szCs w:val="16"/>
          </w:rPr>
          <w:delText xml:space="preserve">              schema:</w:delText>
        </w:r>
      </w:del>
    </w:p>
    <w:p w14:paraId="61D58F5A" w14:textId="056A63FA" w:rsidR="001C69A2" w:rsidDel="00F51FAF" w:rsidRDefault="001C69A2" w:rsidP="001C69A2">
      <w:pPr>
        <w:pStyle w:val="PL"/>
        <w:rPr>
          <w:del w:id="1498" w:author="Huawei2" w:date="2022-03-29T18:02:00Z"/>
          <w:rFonts w:cs="Courier New"/>
          <w:noProof w:val="0"/>
          <w:szCs w:val="16"/>
        </w:rPr>
      </w:pPr>
      <w:del w:id="1499" w:author="Huawei2" w:date="2022-03-29T18:02:00Z">
        <w:r w:rsidDel="00F51FAF">
          <w:rPr>
            <w:rFonts w:cs="Courier New"/>
            <w:noProof w:val="0"/>
            <w:szCs w:val="16"/>
          </w:rPr>
          <w:lastRenderedPageBreak/>
          <w:delText xml:space="preserve">                $ref: '#/components/schemas/</w:delText>
        </w:r>
        <w:r w:rsidDel="00F51FAF">
          <w:delText>AccessTimeDistributionData</w:delText>
        </w:r>
        <w:r w:rsidDel="00F51FAF">
          <w:rPr>
            <w:rFonts w:cs="Courier New"/>
            <w:noProof w:val="0"/>
            <w:szCs w:val="16"/>
          </w:rPr>
          <w:delText>'</w:delText>
        </w:r>
      </w:del>
    </w:p>
    <w:p w14:paraId="58E959CB" w14:textId="5D8A1216" w:rsidR="001C69A2" w:rsidDel="00F51FAF" w:rsidRDefault="001C69A2" w:rsidP="001C69A2">
      <w:pPr>
        <w:pStyle w:val="PL"/>
        <w:rPr>
          <w:del w:id="1500" w:author="Huawei2" w:date="2022-03-29T18:02:00Z"/>
          <w:noProof w:val="0"/>
        </w:rPr>
      </w:pPr>
      <w:del w:id="1501" w:author="Huawei2" w:date="2022-03-29T18:02:00Z">
        <w:r w:rsidDel="00F51FAF">
          <w:rPr>
            <w:noProof w:val="0"/>
          </w:rPr>
          <w:delText xml:space="preserve">          headers:</w:delText>
        </w:r>
      </w:del>
    </w:p>
    <w:p w14:paraId="0B26A262" w14:textId="14E4AC8A" w:rsidR="001C69A2" w:rsidDel="00F51FAF" w:rsidRDefault="001C69A2" w:rsidP="001C69A2">
      <w:pPr>
        <w:pStyle w:val="PL"/>
        <w:rPr>
          <w:del w:id="1502" w:author="Huawei2" w:date="2022-03-29T18:02:00Z"/>
          <w:noProof w:val="0"/>
        </w:rPr>
      </w:pPr>
      <w:del w:id="1503" w:author="Huawei2" w:date="2022-03-29T18:02:00Z">
        <w:r w:rsidDel="00F51FAF">
          <w:rPr>
            <w:noProof w:val="0"/>
          </w:rPr>
          <w:delText xml:space="preserve">            Location:</w:delText>
        </w:r>
      </w:del>
    </w:p>
    <w:p w14:paraId="643030B6" w14:textId="7803A8EB" w:rsidR="001C69A2" w:rsidDel="00F51FAF" w:rsidRDefault="001C69A2" w:rsidP="001C69A2">
      <w:pPr>
        <w:pStyle w:val="PL"/>
        <w:rPr>
          <w:del w:id="1504" w:author="Huawei2" w:date="2022-03-29T18:02:00Z"/>
        </w:rPr>
      </w:pPr>
      <w:del w:id="1505" w:author="Huawei2" w:date="2022-03-29T18:02:00Z">
        <w:r w:rsidDel="00F51FAF">
          <w:rPr>
            <w:noProof w:val="0"/>
          </w:rPr>
          <w:delText xml:space="preserve">              description: </w:delText>
        </w:r>
        <w:r w:rsidDel="00F51FAF">
          <w:delText>&gt;</w:delText>
        </w:r>
      </w:del>
    </w:p>
    <w:p w14:paraId="27C9AF47" w14:textId="4C65A950" w:rsidR="001C69A2" w:rsidDel="00F51FAF" w:rsidRDefault="001C69A2" w:rsidP="001C69A2">
      <w:pPr>
        <w:pStyle w:val="PL"/>
        <w:rPr>
          <w:del w:id="1506" w:author="Huawei2" w:date="2022-03-29T18:02:00Z"/>
          <w:noProof w:val="0"/>
        </w:rPr>
      </w:pPr>
      <w:del w:id="1507" w:author="Huawei2" w:date="2022-03-29T18:02:00Z">
        <w:r w:rsidDel="00F51FAF">
          <w:rPr>
            <w:noProof w:val="0"/>
          </w:rPr>
          <w:delText xml:space="preserve">                Contains the URI of the created individual </w:delText>
        </w:r>
        <w:r w:rsidDel="00F51FAF">
          <w:rPr>
            <w:lang w:eastAsia="zh-CN"/>
          </w:rPr>
          <w:delText>ASTI Configuration</w:delText>
        </w:r>
        <w:r w:rsidDel="00F51FAF">
          <w:rPr>
            <w:noProof w:val="0"/>
          </w:rPr>
          <w:delText xml:space="preserve"> resource,</w:delText>
        </w:r>
      </w:del>
    </w:p>
    <w:p w14:paraId="7F56059D" w14:textId="731D3D66" w:rsidR="001C69A2" w:rsidDel="00F51FAF" w:rsidRDefault="001C69A2" w:rsidP="001C69A2">
      <w:pPr>
        <w:pStyle w:val="PL"/>
        <w:rPr>
          <w:del w:id="1508" w:author="Huawei2" w:date="2022-03-29T18:02:00Z"/>
          <w:noProof w:val="0"/>
        </w:rPr>
      </w:pPr>
      <w:del w:id="1509" w:author="Huawei2" w:date="2022-03-29T18:02:00Z">
        <w:r w:rsidDel="00F51FAF">
          <w:rPr>
            <w:noProof w:val="0"/>
          </w:rPr>
          <w:delText xml:space="preserve">                according to the structure</w:delText>
        </w:r>
      </w:del>
    </w:p>
    <w:p w14:paraId="22225B89" w14:textId="49AE3181" w:rsidR="001C69A2" w:rsidDel="00F51FAF" w:rsidRDefault="001C69A2" w:rsidP="001C69A2">
      <w:pPr>
        <w:pStyle w:val="PL"/>
        <w:rPr>
          <w:del w:id="1510" w:author="Huawei2" w:date="2022-03-29T18:02:00Z"/>
          <w:noProof w:val="0"/>
        </w:rPr>
      </w:pPr>
      <w:del w:id="1511" w:author="Huawei2" w:date="2022-03-29T18:02:00Z">
        <w:r w:rsidDel="00F51FAF">
          <w:rPr>
            <w:noProof w:val="0"/>
          </w:rPr>
          <w:delText xml:space="preserve">                </w:delText>
        </w:r>
        <w:r w:rsidRPr="00376A4A" w:rsidDel="00F51FAF">
          <w:delText>{apiRoot}/n</w:delText>
        </w:r>
        <w:r w:rsidDel="00F51FAF">
          <w:delText>tsctsf</w:delText>
        </w:r>
        <w:r w:rsidRPr="00376A4A" w:rsidDel="00F51FAF">
          <w:delText>-</w:delText>
        </w:r>
        <w:r w:rsidDel="00F51FAF">
          <w:delText>time-sync</w:delText>
        </w:r>
        <w:r w:rsidRPr="00376A4A" w:rsidDel="00F51FAF">
          <w:delText>/{apiVersion}/</w:delText>
        </w:r>
        <w:r w:rsidRPr="00363982" w:rsidDel="00F51FAF">
          <w:delText>asti-configurations</w:delText>
        </w:r>
        <w:r w:rsidDel="00F51FAF">
          <w:delText>/{astiConfigId}</w:delText>
        </w:r>
      </w:del>
    </w:p>
    <w:p w14:paraId="1B1E6838" w14:textId="3AADFB67" w:rsidR="001C69A2" w:rsidDel="00F51FAF" w:rsidRDefault="001C69A2" w:rsidP="001C69A2">
      <w:pPr>
        <w:pStyle w:val="PL"/>
        <w:rPr>
          <w:del w:id="1512" w:author="Huawei2" w:date="2022-03-29T18:02:00Z"/>
          <w:noProof w:val="0"/>
        </w:rPr>
      </w:pPr>
      <w:del w:id="1513" w:author="Huawei2" w:date="2022-03-29T18:02:00Z">
        <w:r w:rsidDel="00F51FAF">
          <w:rPr>
            <w:noProof w:val="0"/>
          </w:rPr>
          <w:delText xml:space="preserve">              required: true</w:delText>
        </w:r>
      </w:del>
    </w:p>
    <w:p w14:paraId="7890F0D3" w14:textId="3F927A95" w:rsidR="001C69A2" w:rsidDel="00F51FAF" w:rsidRDefault="001C69A2" w:rsidP="001C69A2">
      <w:pPr>
        <w:pStyle w:val="PL"/>
        <w:rPr>
          <w:del w:id="1514" w:author="Huawei2" w:date="2022-03-29T18:02:00Z"/>
          <w:noProof w:val="0"/>
        </w:rPr>
      </w:pPr>
      <w:del w:id="1515" w:author="Huawei2" w:date="2022-03-29T18:02:00Z">
        <w:r w:rsidDel="00F51FAF">
          <w:rPr>
            <w:noProof w:val="0"/>
          </w:rPr>
          <w:delText xml:space="preserve">              schema:</w:delText>
        </w:r>
      </w:del>
    </w:p>
    <w:p w14:paraId="6B73CF9A" w14:textId="717569A3" w:rsidR="001C69A2" w:rsidDel="00F51FAF" w:rsidRDefault="001C69A2" w:rsidP="001C69A2">
      <w:pPr>
        <w:pStyle w:val="PL"/>
        <w:rPr>
          <w:del w:id="1516" w:author="Huawei2" w:date="2022-03-29T18:02:00Z"/>
          <w:noProof w:val="0"/>
        </w:rPr>
      </w:pPr>
      <w:del w:id="1517" w:author="Huawei2" w:date="2022-03-29T18:02:00Z">
        <w:r w:rsidDel="00F51FAF">
          <w:rPr>
            <w:noProof w:val="0"/>
          </w:rPr>
          <w:delText xml:space="preserve">                type: string</w:delText>
        </w:r>
      </w:del>
    </w:p>
    <w:p w14:paraId="54F03803" w14:textId="4062854E" w:rsidR="001C69A2" w:rsidDel="00F51FAF" w:rsidRDefault="001C69A2" w:rsidP="001C69A2">
      <w:pPr>
        <w:pStyle w:val="PL"/>
        <w:rPr>
          <w:del w:id="1518" w:author="Huawei2" w:date="2022-03-29T18:02:00Z"/>
          <w:rFonts w:cs="Courier New"/>
          <w:noProof w:val="0"/>
          <w:szCs w:val="16"/>
        </w:rPr>
      </w:pPr>
      <w:del w:id="1519" w:author="Huawei2" w:date="2022-03-29T18:02:00Z">
        <w:r w:rsidDel="00F51FAF">
          <w:rPr>
            <w:rFonts w:cs="Courier New"/>
            <w:noProof w:val="0"/>
            <w:szCs w:val="16"/>
          </w:rPr>
          <w:delText xml:space="preserve">        '400':</w:delText>
        </w:r>
      </w:del>
    </w:p>
    <w:p w14:paraId="1EA1A8AD" w14:textId="1EA0DB2D" w:rsidR="001C69A2" w:rsidDel="00F51FAF" w:rsidRDefault="001C69A2" w:rsidP="001C69A2">
      <w:pPr>
        <w:pStyle w:val="PL"/>
        <w:rPr>
          <w:del w:id="1520" w:author="Huawei2" w:date="2022-03-29T18:02:00Z"/>
          <w:rFonts w:cs="Courier New"/>
          <w:noProof w:val="0"/>
          <w:szCs w:val="16"/>
        </w:rPr>
      </w:pPr>
      <w:del w:id="1521" w:author="Huawei2" w:date="2022-03-29T18:02:00Z">
        <w:r w:rsidDel="00F51FAF">
          <w:rPr>
            <w:rFonts w:cs="Courier New"/>
            <w:noProof w:val="0"/>
            <w:szCs w:val="16"/>
          </w:rPr>
          <w:delText xml:space="preserve">          $ref: 'TS29571_CommonData.yaml#/components/responses/400'</w:delText>
        </w:r>
      </w:del>
    </w:p>
    <w:p w14:paraId="3AD0C9AB" w14:textId="1C051F06" w:rsidR="001C69A2" w:rsidDel="00F51FAF" w:rsidRDefault="001C69A2" w:rsidP="001C69A2">
      <w:pPr>
        <w:pStyle w:val="PL"/>
        <w:rPr>
          <w:del w:id="1522" w:author="Huawei2" w:date="2022-03-29T18:02:00Z"/>
          <w:rFonts w:cs="Courier New"/>
          <w:noProof w:val="0"/>
          <w:szCs w:val="16"/>
        </w:rPr>
      </w:pPr>
      <w:del w:id="1523" w:author="Huawei2" w:date="2022-03-29T18:02:00Z">
        <w:r w:rsidDel="00F51FAF">
          <w:rPr>
            <w:rFonts w:cs="Courier New"/>
            <w:noProof w:val="0"/>
            <w:szCs w:val="16"/>
          </w:rPr>
          <w:delText xml:space="preserve">        '401':</w:delText>
        </w:r>
      </w:del>
    </w:p>
    <w:p w14:paraId="76D57045" w14:textId="0B83DC36" w:rsidR="001C69A2" w:rsidDel="00F51FAF" w:rsidRDefault="001C69A2" w:rsidP="001C69A2">
      <w:pPr>
        <w:pStyle w:val="PL"/>
        <w:rPr>
          <w:del w:id="1524" w:author="Huawei2" w:date="2022-03-29T18:02:00Z"/>
          <w:rFonts w:cs="Courier New"/>
          <w:noProof w:val="0"/>
          <w:szCs w:val="16"/>
        </w:rPr>
      </w:pPr>
      <w:del w:id="1525" w:author="Huawei2" w:date="2022-03-29T18:02:00Z">
        <w:r w:rsidDel="00F51FAF">
          <w:rPr>
            <w:rFonts w:cs="Courier New"/>
            <w:noProof w:val="0"/>
            <w:szCs w:val="16"/>
          </w:rPr>
          <w:delText xml:space="preserve">          $ref: 'TS29571_CommonData.yaml#/components/responses/401'</w:delText>
        </w:r>
      </w:del>
    </w:p>
    <w:p w14:paraId="75410E62" w14:textId="5CA3AB7A" w:rsidR="001C69A2" w:rsidDel="00F51FAF" w:rsidRDefault="001C69A2" w:rsidP="001C69A2">
      <w:pPr>
        <w:pStyle w:val="PL"/>
        <w:rPr>
          <w:del w:id="1526" w:author="Huawei2" w:date="2022-03-29T18:02:00Z"/>
          <w:rFonts w:cs="Courier New"/>
          <w:noProof w:val="0"/>
          <w:szCs w:val="16"/>
        </w:rPr>
      </w:pPr>
      <w:del w:id="1527" w:author="Huawei2" w:date="2022-03-29T18:02:00Z">
        <w:r w:rsidDel="00F51FAF">
          <w:rPr>
            <w:rFonts w:cs="Courier New"/>
            <w:noProof w:val="0"/>
            <w:szCs w:val="16"/>
          </w:rPr>
          <w:delText xml:space="preserve">        '403':</w:delText>
        </w:r>
      </w:del>
    </w:p>
    <w:p w14:paraId="5BD1C79A" w14:textId="0DF65971" w:rsidR="001C69A2" w:rsidDel="00F51FAF" w:rsidRDefault="001C69A2" w:rsidP="001C69A2">
      <w:pPr>
        <w:pStyle w:val="PL"/>
        <w:rPr>
          <w:del w:id="1528" w:author="Huawei2" w:date="2022-03-29T18:02:00Z"/>
          <w:rFonts w:cs="Courier New"/>
          <w:noProof w:val="0"/>
          <w:szCs w:val="16"/>
        </w:rPr>
      </w:pPr>
      <w:del w:id="1529" w:author="Huawei2" w:date="2022-03-29T18:02:00Z">
        <w:r w:rsidDel="00F51FAF">
          <w:rPr>
            <w:rFonts w:cs="Courier New"/>
            <w:noProof w:val="0"/>
            <w:szCs w:val="16"/>
          </w:rPr>
          <w:delText xml:space="preserve">          $ref: 'TS29571_CommonData.yaml#/components/responses/404'</w:delText>
        </w:r>
      </w:del>
    </w:p>
    <w:p w14:paraId="19E33E7B" w14:textId="3ED1E9AA" w:rsidR="001C69A2" w:rsidDel="00F51FAF" w:rsidRDefault="001C69A2" w:rsidP="001C69A2">
      <w:pPr>
        <w:pStyle w:val="PL"/>
        <w:rPr>
          <w:del w:id="1530" w:author="Huawei2" w:date="2022-03-29T18:02:00Z"/>
          <w:rFonts w:cs="Courier New"/>
          <w:noProof w:val="0"/>
          <w:szCs w:val="16"/>
        </w:rPr>
      </w:pPr>
      <w:del w:id="1531" w:author="Huawei2" w:date="2022-03-29T18:02:00Z">
        <w:r w:rsidDel="00F51FAF">
          <w:rPr>
            <w:rFonts w:cs="Courier New"/>
            <w:noProof w:val="0"/>
            <w:szCs w:val="16"/>
          </w:rPr>
          <w:delText xml:space="preserve">        '404':</w:delText>
        </w:r>
      </w:del>
    </w:p>
    <w:p w14:paraId="3DE0BEDD" w14:textId="15FDFFA5" w:rsidR="001C69A2" w:rsidDel="00F51FAF" w:rsidRDefault="001C69A2" w:rsidP="001C69A2">
      <w:pPr>
        <w:pStyle w:val="PL"/>
        <w:rPr>
          <w:del w:id="1532" w:author="Huawei2" w:date="2022-03-29T18:02:00Z"/>
          <w:rFonts w:cs="Courier New"/>
          <w:noProof w:val="0"/>
          <w:szCs w:val="16"/>
        </w:rPr>
      </w:pPr>
      <w:del w:id="1533" w:author="Huawei2" w:date="2022-03-29T18:02:00Z">
        <w:r w:rsidDel="00F51FAF">
          <w:rPr>
            <w:rFonts w:cs="Courier New"/>
            <w:noProof w:val="0"/>
            <w:szCs w:val="16"/>
          </w:rPr>
          <w:delText xml:space="preserve">          $ref: 'TS29571_CommonData.yaml#/components/responses/404'</w:delText>
        </w:r>
      </w:del>
    </w:p>
    <w:p w14:paraId="7206F761" w14:textId="4C450B19" w:rsidR="001C69A2" w:rsidDel="00F51FAF" w:rsidRDefault="001C69A2" w:rsidP="001C69A2">
      <w:pPr>
        <w:pStyle w:val="PL"/>
        <w:rPr>
          <w:del w:id="1534" w:author="Huawei2" w:date="2022-03-29T18:02:00Z"/>
          <w:rFonts w:cs="Courier New"/>
          <w:noProof w:val="0"/>
          <w:szCs w:val="16"/>
        </w:rPr>
      </w:pPr>
      <w:del w:id="1535" w:author="Huawei2" w:date="2022-03-29T18:02:00Z">
        <w:r w:rsidDel="00F51FAF">
          <w:rPr>
            <w:rFonts w:cs="Courier New"/>
            <w:noProof w:val="0"/>
            <w:szCs w:val="16"/>
          </w:rPr>
          <w:delText xml:space="preserve">        '411':</w:delText>
        </w:r>
      </w:del>
    </w:p>
    <w:p w14:paraId="104D2EF0" w14:textId="767B11A5" w:rsidR="001C69A2" w:rsidDel="00F51FAF" w:rsidRDefault="001C69A2" w:rsidP="001C69A2">
      <w:pPr>
        <w:pStyle w:val="PL"/>
        <w:rPr>
          <w:del w:id="1536" w:author="Huawei2" w:date="2022-03-29T18:02:00Z"/>
          <w:rFonts w:cs="Courier New"/>
          <w:noProof w:val="0"/>
          <w:szCs w:val="16"/>
        </w:rPr>
      </w:pPr>
      <w:del w:id="1537" w:author="Huawei2" w:date="2022-03-29T18:02:00Z">
        <w:r w:rsidDel="00F51FAF">
          <w:rPr>
            <w:rFonts w:cs="Courier New"/>
            <w:noProof w:val="0"/>
            <w:szCs w:val="16"/>
          </w:rPr>
          <w:delText xml:space="preserve">          $ref: 'TS29571_CommonData.yaml#/components/responses/411'</w:delText>
        </w:r>
      </w:del>
    </w:p>
    <w:p w14:paraId="7C0E79D6" w14:textId="6A60E74B" w:rsidR="001C69A2" w:rsidDel="00F51FAF" w:rsidRDefault="001C69A2" w:rsidP="001C69A2">
      <w:pPr>
        <w:pStyle w:val="PL"/>
        <w:rPr>
          <w:del w:id="1538" w:author="Huawei2" w:date="2022-03-29T18:02:00Z"/>
        </w:rPr>
      </w:pPr>
      <w:del w:id="1539" w:author="Huawei2" w:date="2022-03-29T18:02:00Z">
        <w:r w:rsidDel="00F51FAF">
          <w:delText xml:space="preserve">        '413':</w:delText>
        </w:r>
      </w:del>
    </w:p>
    <w:p w14:paraId="5264FFFA" w14:textId="229607EF" w:rsidR="001C69A2" w:rsidDel="00F51FAF" w:rsidRDefault="001C69A2" w:rsidP="001C69A2">
      <w:pPr>
        <w:pStyle w:val="PL"/>
        <w:rPr>
          <w:del w:id="1540" w:author="Huawei2" w:date="2022-03-29T18:02:00Z"/>
        </w:rPr>
      </w:pPr>
      <w:del w:id="1541" w:author="Huawei2" w:date="2022-03-29T18:02:00Z">
        <w:r w:rsidDel="00F51FAF">
          <w:delText xml:space="preserve">          $ref: 'TS29571_CommonData.yaml#/components/responses/413'</w:delText>
        </w:r>
      </w:del>
    </w:p>
    <w:p w14:paraId="07BCEFC4" w14:textId="70BB0D93" w:rsidR="001C69A2" w:rsidDel="00F51FAF" w:rsidRDefault="001C69A2" w:rsidP="001C69A2">
      <w:pPr>
        <w:pStyle w:val="PL"/>
        <w:rPr>
          <w:del w:id="1542" w:author="Huawei2" w:date="2022-03-29T18:02:00Z"/>
          <w:rFonts w:cs="Courier New"/>
          <w:noProof w:val="0"/>
          <w:szCs w:val="16"/>
        </w:rPr>
      </w:pPr>
      <w:del w:id="1543" w:author="Huawei2" w:date="2022-03-29T18:02:00Z">
        <w:r w:rsidDel="00F51FAF">
          <w:rPr>
            <w:rFonts w:cs="Courier New"/>
            <w:noProof w:val="0"/>
            <w:szCs w:val="16"/>
          </w:rPr>
          <w:delText xml:space="preserve">        '415':</w:delText>
        </w:r>
      </w:del>
    </w:p>
    <w:p w14:paraId="7646F2CA" w14:textId="5304B19E" w:rsidR="001C69A2" w:rsidDel="00F51FAF" w:rsidRDefault="001C69A2" w:rsidP="001C69A2">
      <w:pPr>
        <w:pStyle w:val="PL"/>
        <w:rPr>
          <w:del w:id="1544" w:author="Huawei2" w:date="2022-03-29T18:02:00Z"/>
          <w:rFonts w:cs="Courier New"/>
          <w:noProof w:val="0"/>
          <w:szCs w:val="16"/>
        </w:rPr>
      </w:pPr>
      <w:del w:id="1545" w:author="Huawei2" w:date="2022-03-29T18:02:00Z">
        <w:r w:rsidDel="00F51FAF">
          <w:rPr>
            <w:rFonts w:cs="Courier New"/>
            <w:noProof w:val="0"/>
            <w:szCs w:val="16"/>
          </w:rPr>
          <w:delText xml:space="preserve">          $ref: 'TS29571_CommonData.yaml#/components/responses/415'</w:delText>
        </w:r>
      </w:del>
    </w:p>
    <w:p w14:paraId="1ADD1F41" w14:textId="761EE5EB" w:rsidR="001C69A2" w:rsidDel="00F51FAF" w:rsidRDefault="001C69A2" w:rsidP="001C69A2">
      <w:pPr>
        <w:pStyle w:val="PL"/>
        <w:rPr>
          <w:del w:id="1546" w:author="Huawei2" w:date="2022-03-29T18:02:00Z"/>
          <w:noProof w:val="0"/>
        </w:rPr>
      </w:pPr>
      <w:del w:id="1547" w:author="Huawei2" w:date="2022-03-29T18:02:00Z">
        <w:r w:rsidDel="00F51FAF">
          <w:rPr>
            <w:noProof w:val="0"/>
          </w:rPr>
          <w:delText xml:space="preserve">        '429':</w:delText>
        </w:r>
      </w:del>
    </w:p>
    <w:p w14:paraId="3004BB6F" w14:textId="0A26D81E" w:rsidR="001C69A2" w:rsidDel="00F51FAF" w:rsidRDefault="001C69A2" w:rsidP="001C69A2">
      <w:pPr>
        <w:pStyle w:val="PL"/>
        <w:rPr>
          <w:del w:id="1548" w:author="Huawei2" w:date="2022-03-29T18:02:00Z"/>
          <w:noProof w:val="0"/>
        </w:rPr>
      </w:pPr>
      <w:del w:id="1549" w:author="Huawei2" w:date="2022-03-29T18:02:00Z">
        <w:r w:rsidDel="00F51FAF">
          <w:rPr>
            <w:noProof w:val="0"/>
          </w:rPr>
          <w:delText xml:space="preserve">          $ref: 'TS29571_CommonData.yaml#/components/responses/429'</w:delText>
        </w:r>
      </w:del>
    </w:p>
    <w:p w14:paraId="40975B5B" w14:textId="0F3DB864" w:rsidR="001C69A2" w:rsidDel="00F51FAF" w:rsidRDefault="001C69A2" w:rsidP="001C69A2">
      <w:pPr>
        <w:pStyle w:val="PL"/>
        <w:rPr>
          <w:del w:id="1550" w:author="Huawei2" w:date="2022-03-29T18:02:00Z"/>
          <w:rFonts w:cs="Courier New"/>
          <w:noProof w:val="0"/>
          <w:szCs w:val="16"/>
        </w:rPr>
      </w:pPr>
      <w:del w:id="1551" w:author="Huawei2" w:date="2022-03-29T18:02:00Z">
        <w:r w:rsidDel="00F51FAF">
          <w:rPr>
            <w:rFonts w:cs="Courier New"/>
            <w:noProof w:val="0"/>
            <w:szCs w:val="16"/>
          </w:rPr>
          <w:delText xml:space="preserve">        '500':</w:delText>
        </w:r>
      </w:del>
    </w:p>
    <w:p w14:paraId="09987739" w14:textId="4DD77E5D" w:rsidR="001C69A2" w:rsidDel="00F51FAF" w:rsidRDefault="001C69A2" w:rsidP="001C69A2">
      <w:pPr>
        <w:pStyle w:val="PL"/>
        <w:rPr>
          <w:del w:id="1552" w:author="Huawei2" w:date="2022-03-29T18:02:00Z"/>
          <w:rFonts w:cs="Courier New"/>
          <w:noProof w:val="0"/>
          <w:szCs w:val="16"/>
        </w:rPr>
      </w:pPr>
      <w:del w:id="1553" w:author="Huawei2" w:date="2022-03-29T18:02:00Z">
        <w:r w:rsidDel="00F51FAF">
          <w:rPr>
            <w:rFonts w:cs="Courier New"/>
            <w:noProof w:val="0"/>
            <w:szCs w:val="16"/>
          </w:rPr>
          <w:delText xml:space="preserve">          $ref: 'TS29571_CommonData.yaml#/components/responses/500'</w:delText>
        </w:r>
      </w:del>
    </w:p>
    <w:p w14:paraId="39226BEC" w14:textId="5F178BCD" w:rsidR="001C69A2" w:rsidDel="00F51FAF" w:rsidRDefault="001C69A2" w:rsidP="001C69A2">
      <w:pPr>
        <w:pStyle w:val="PL"/>
        <w:rPr>
          <w:del w:id="1554" w:author="Huawei2" w:date="2022-03-29T18:02:00Z"/>
          <w:rFonts w:cs="Courier New"/>
          <w:noProof w:val="0"/>
          <w:szCs w:val="16"/>
        </w:rPr>
      </w:pPr>
      <w:del w:id="1555" w:author="Huawei2" w:date="2022-03-29T18:02:00Z">
        <w:r w:rsidDel="00F51FAF">
          <w:rPr>
            <w:rFonts w:cs="Courier New"/>
            <w:noProof w:val="0"/>
            <w:szCs w:val="16"/>
          </w:rPr>
          <w:delText xml:space="preserve">        '503':</w:delText>
        </w:r>
      </w:del>
    </w:p>
    <w:p w14:paraId="789308A2" w14:textId="255B2565" w:rsidR="001C69A2" w:rsidDel="00F51FAF" w:rsidRDefault="001C69A2" w:rsidP="001C69A2">
      <w:pPr>
        <w:pStyle w:val="PL"/>
        <w:rPr>
          <w:del w:id="1556" w:author="Huawei2" w:date="2022-03-29T18:02:00Z"/>
          <w:rFonts w:cs="Courier New"/>
          <w:noProof w:val="0"/>
          <w:szCs w:val="16"/>
        </w:rPr>
      </w:pPr>
      <w:del w:id="1557" w:author="Huawei2" w:date="2022-03-29T18:02:00Z">
        <w:r w:rsidDel="00F51FAF">
          <w:rPr>
            <w:rFonts w:cs="Courier New"/>
            <w:noProof w:val="0"/>
            <w:szCs w:val="16"/>
          </w:rPr>
          <w:delText xml:space="preserve">          $ref: 'TS29571_CommonData.yaml#/components/responses/503'</w:delText>
        </w:r>
      </w:del>
    </w:p>
    <w:p w14:paraId="3BBF2F21" w14:textId="34B65913" w:rsidR="001C69A2" w:rsidDel="00F51FAF" w:rsidRDefault="001C69A2" w:rsidP="001C69A2">
      <w:pPr>
        <w:pStyle w:val="PL"/>
        <w:rPr>
          <w:del w:id="1558" w:author="Huawei2" w:date="2022-03-29T18:02:00Z"/>
          <w:rFonts w:cs="Courier New"/>
          <w:noProof w:val="0"/>
          <w:szCs w:val="16"/>
        </w:rPr>
      </w:pPr>
      <w:del w:id="1559" w:author="Huawei2" w:date="2022-03-29T18:02:00Z">
        <w:r w:rsidDel="00F51FAF">
          <w:rPr>
            <w:rFonts w:cs="Courier New"/>
            <w:noProof w:val="0"/>
            <w:szCs w:val="16"/>
          </w:rPr>
          <w:delText xml:space="preserve">        default:</w:delText>
        </w:r>
      </w:del>
    </w:p>
    <w:p w14:paraId="307FDDA1" w14:textId="2F4F0881" w:rsidR="001C69A2" w:rsidDel="00F51FAF" w:rsidRDefault="001C69A2" w:rsidP="001C69A2">
      <w:pPr>
        <w:pStyle w:val="PL"/>
        <w:rPr>
          <w:del w:id="1560" w:author="Huawei2" w:date="2022-03-29T18:02:00Z"/>
          <w:rFonts w:cs="Courier New"/>
          <w:noProof w:val="0"/>
          <w:szCs w:val="16"/>
        </w:rPr>
      </w:pPr>
      <w:del w:id="1561" w:author="Huawei2" w:date="2022-03-29T18:02:00Z">
        <w:r w:rsidDel="00F51FAF">
          <w:rPr>
            <w:rFonts w:cs="Courier New"/>
            <w:noProof w:val="0"/>
            <w:szCs w:val="16"/>
          </w:rPr>
          <w:delText xml:space="preserve">          $ref: 'TS29571_CommonData.yaml#/components/responses/default'</w:delText>
        </w:r>
      </w:del>
    </w:p>
    <w:p w14:paraId="34663EC2" w14:textId="060617E8" w:rsidR="001C69A2" w:rsidDel="00F51FAF" w:rsidRDefault="001C69A2" w:rsidP="001C69A2">
      <w:pPr>
        <w:pStyle w:val="PL"/>
        <w:rPr>
          <w:del w:id="1562" w:author="Huawei2" w:date="2022-03-29T18:02:00Z"/>
          <w:rFonts w:cs="Courier New"/>
          <w:noProof w:val="0"/>
          <w:szCs w:val="16"/>
        </w:rPr>
      </w:pPr>
    </w:p>
    <w:p w14:paraId="51826713" w14:textId="32CFC6FF" w:rsidR="001C69A2" w:rsidDel="00F51FAF" w:rsidRDefault="001C69A2" w:rsidP="001C69A2">
      <w:pPr>
        <w:pStyle w:val="PL"/>
        <w:rPr>
          <w:del w:id="1563" w:author="Huawei2" w:date="2022-03-29T18:02:00Z"/>
        </w:rPr>
      </w:pPr>
    </w:p>
    <w:p w14:paraId="12B93280" w14:textId="78FCB98D" w:rsidR="001C69A2" w:rsidDel="00F51FAF" w:rsidRDefault="001C69A2" w:rsidP="001C69A2">
      <w:pPr>
        <w:pStyle w:val="PL"/>
        <w:rPr>
          <w:del w:id="1564" w:author="Huawei2" w:date="2022-03-29T18:02:00Z"/>
          <w:rFonts w:cs="Courier New"/>
          <w:noProof w:val="0"/>
          <w:szCs w:val="16"/>
        </w:rPr>
      </w:pPr>
      <w:del w:id="1565" w:author="Huawei2" w:date="2022-03-29T18:02:00Z">
        <w:r w:rsidDel="00F51FAF">
          <w:rPr>
            <w:rFonts w:cs="Courier New"/>
            <w:noProof w:val="0"/>
            <w:szCs w:val="16"/>
          </w:rPr>
          <w:delText xml:space="preserve">  /</w:delText>
        </w:r>
        <w:r w:rsidRPr="008621A5" w:rsidDel="00F51FAF">
          <w:rPr>
            <w:rFonts w:cs="Courier New"/>
            <w:noProof w:val="0"/>
            <w:szCs w:val="16"/>
          </w:rPr>
          <w:delText>asti-configurations</w:delText>
        </w:r>
        <w:r w:rsidDel="00F51FAF">
          <w:rPr>
            <w:rFonts w:cs="Courier New"/>
            <w:noProof w:val="0"/>
            <w:szCs w:val="16"/>
          </w:rPr>
          <w:delText>/retrieve:</w:delText>
        </w:r>
      </w:del>
    </w:p>
    <w:p w14:paraId="65D30FDF" w14:textId="12675827" w:rsidR="001C69A2" w:rsidDel="00F51FAF" w:rsidRDefault="001C69A2" w:rsidP="001C69A2">
      <w:pPr>
        <w:pStyle w:val="PL"/>
        <w:rPr>
          <w:del w:id="1566" w:author="Huawei2" w:date="2022-03-29T18:02:00Z"/>
          <w:rFonts w:cs="Courier New"/>
          <w:noProof w:val="0"/>
          <w:szCs w:val="16"/>
        </w:rPr>
      </w:pPr>
      <w:del w:id="1567" w:author="Huawei2" w:date="2022-03-29T18:02:00Z">
        <w:r w:rsidDel="00F51FAF">
          <w:rPr>
            <w:rFonts w:cs="Courier New"/>
            <w:noProof w:val="0"/>
            <w:szCs w:val="16"/>
          </w:rPr>
          <w:delText xml:space="preserve">    post:</w:delText>
        </w:r>
      </w:del>
    </w:p>
    <w:p w14:paraId="6D14C0C4" w14:textId="6DF61C2C" w:rsidR="001C69A2" w:rsidDel="00F51FAF" w:rsidRDefault="001C69A2" w:rsidP="001C69A2">
      <w:pPr>
        <w:pStyle w:val="PL"/>
        <w:rPr>
          <w:del w:id="1568" w:author="Huawei2" w:date="2022-03-29T18:02:00Z"/>
          <w:rFonts w:cs="Courier New"/>
          <w:noProof w:val="0"/>
          <w:szCs w:val="16"/>
        </w:rPr>
      </w:pPr>
      <w:del w:id="1569" w:author="Huawei2" w:date="2022-03-29T18:02:00Z">
        <w:r w:rsidDel="00F51FAF">
          <w:rPr>
            <w:rFonts w:cs="Courier New"/>
            <w:noProof w:val="0"/>
            <w:szCs w:val="16"/>
          </w:rPr>
          <w:delText xml:space="preserve">      summary: "</w:delText>
        </w:r>
        <w:r w:rsidDel="00F51FAF">
          <w:delText>Request the status of the 5G access stratum time distribution for a list of UEs.</w:delText>
        </w:r>
        <w:r w:rsidDel="00F51FAF">
          <w:rPr>
            <w:rFonts w:cs="Courier New"/>
            <w:noProof w:val="0"/>
            <w:szCs w:val="16"/>
          </w:rPr>
          <w:delText>"</w:delText>
        </w:r>
      </w:del>
    </w:p>
    <w:p w14:paraId="5034087A" w14:textId="2027F0E4" w:rsidR="001C69A2" w:rsidDel="00F51FAF" w:rsidRDefault="001C69A2" w:rsidP="001C69A2">
      <w:pPr>
        <w:pStyle w:val="PL"/>
        <w:rPr>
          <w:del w:id="1570" w:author="Huawei2" w:date="2022-03-29T18:02:00Z"/>
          <w:rFonts w:cs="Courier New"/>
          <w:noProof w:val="0"/>
          <w:szCs w:val="16"/>
        </w:rPr>
      </w:pPr>
      <w:del w:id="1571" w:author="Huawei2" w:date="2022-03-29T18:02:00Z">
        <w:r w:rsidDel="00F51FAF">
          <w:rPr>
            <w:rFonts w:cs="Courier New"/>
            <w:noProof w:val="0"/>
            <w:szCs w:val="16"/>
          </w:rPr>
          <w:delText xml:space="preserve">      operationId: </w:delText>
        </w:r>
        <w:r w:rsidDel="00F51FAF">
          <w:delText>RequestStatusof5GAccessStratumTimeDistribution</w:delText>
        </w:r>
      </w:del>
    </w:p>
    <w:p w14:paraId="77361219" w14:textId="3751162C" w:rsidR="001C69A2" w:rsidDel="00F51FAF" w:rsidRDefault="001C69A2" w:rsidP="001C69A2">
      <w:pPr>
        <w:pStyle w:val="PL"/>
        <w:rPr>
          <w:del w:id="1572" w:author="Huawei2" w:date="2022-03-29T18:02:00Z"/>
          <w:rFonts w:cs="Courier New"/>
          <w:noProof w:val="0"/>
          <w:szCs w:val="16"/>
        </w:rPr>
      </w:pPr>
      <w:del w:id="1573" w:author="Huawei2" w:date="2022-03-29T18:02:00Z">
        <w:r w:rsidDel="00F51FAF">
          <w:rPr>
            <w:rFonts w:cs="Courier New"/>
            <w:noProof w:val="0"/>
            <w:szCs w:val="16"/>
          </w:rPr>
          <w:delText xml:space="preserve">      tags:</w:delText>
        </w:r>
      </w:del>
    </w:p>
    <w:p w14:paraId="70614ADB" w14:textId="0A86586B" w:rsidR="001C69A2" w:rsidDel="00F51FAF" w:rsidRDefault="001C69A2" w:rsidP="001C69A2">
      <w:pPr>
        <w:pStyle w:val="PL"/>
        <w:rPr>
          <w:del w:id="1574" w:author="Huawei2" w:date="2022-03-29T18:02:00Z"/>
          <w:rFonts w:cs="Courier New"/>
          <w:noProof w:val="0"/>
          <w:szCs w:val="16"/>
        </w:rPr>
      </w:pPr>
      <w:del w:id="1575" w:author="Huawei2" w:date="2022-03-29T18:02:00Z">
        <w:r w:rsidDel="00F51FAF">
          <w:rPr>
            <w:rFonts w:cs="Courier New"/>
            <w:noProof w:val="0"/>
            <w:szCs w:val="16"/>
          </w:rPr>
          <w:delText xml:space="preserve">        - </w:delText>
        </w:r>
        <w:r w:rsidDel="00F51FAF">
          <w:rPr>
            <w:lang w:eastAsia="zh-CN"/>
          </w:rPr>
          <w:delText>ASTI Configurations Retrieve</w:delText>
        </w:r>
        <w:r w:rsidDel="00F51FAF">
          <w:rPr>
            <w:rFonts w:cs="Courier New"/>
            <w:noProof w:val="0"/>
            <w:szCs w:val="16"/>
          </w:rPr>
          <w:delText xml:space="preserve"> (Document)</w:delText>
        </w:r>
      </w:del>
    </w:p>
    <w:p w14:paraId="5F81A479" w14:textId="5EFAB41F" w:rsidR="001C69A2" w:rsidDel="00F51FAF" w:rsidRDefault="001C69A2" w:rsidP="001C69A2">
      <w:pPr>
        <w:pStyle w:val="PL"/>
        <w:rPr>
          <w:del w:id="1576" w:author="Huawei2" w:date="2022-03-29T18:02:00Z"/>
          <w:rFonts w:cs="Courier New"/>
          <w:noProof w:val="0"/>
          <w:szCs w:val="16"/>
        </w:rPr>
      </w:pPr>
      <w:del w:id="1577" w:author="Huawei2" w:date="2022-03-29T18:02:00Z">
        <w:r w:rsidDel="00F51FAF">
          <w:rPr>
            <w:rFonts w:cs="Courier New"/>
            <w:noProof w:val="0"/>
            <w:szCs w:val="16"/>
          </w:rPr>
          <w:delText xml:space="preserve">      requestBody:</w:delText>
        </w:r>
      </w:del>
    </w:p>
    <w:p w14:paraId="0B8FABF9" w14:textId="556E58BB" w:rsidR="001C69A2" w:rsidDel="00F51FAF" w:rsidRDefault="001C69A2" w:rsidP="001C69A2">
      <w:pPr>
        <w:pStyle w:val="PL"/>
        <w:rPr>
          <w:del w:id="1578" w:author="Huawei2" w:date="2022-03-29T18:02:00Z"/>
          <w:rFonts w:cs="Courier New"/>
          <w:noProof w:val="0"/>
          <w:szCs w:val="16"/>
        </w:rPr>
      </w:pPr>
      <w:del w:id="1579" w:author="Huawei2" w:date="2022-03-29T18:02:00Z">
        <w:r w:rsidDel="00F51FAF">
          <w:rPr>
            <w:rFonts w:cs="Courier New"/>
            <w:noProof w:val="0"/>
            <w:szCs w:val="16"/>
          </w:rPr>
          <w:delText xml:space="preserve">        description: Contains the information for t</w:delText>
        </w:r>
        <w:r w:rsidDel="00F51FAF">
          <w:delText>he status of the 5G access stratum time distribution</w:delText>
        </w:r>
      </w:del>
    </w:p>
    <w:p w14:paraId="21C52628" w14:textId="054ED442" w:rsidR="001C69A2" w:rsidDel="00F51FAF" w:rsidRDefault="001C69A2" w:rsidP="001C69A2">
      <w:pPr>
        <w:pStyle w:val="PL"/>
        <w:rPr>
          <w:del w:id="1580" w:author="Huawei2" w:date="2022-03-29T18:02:00Z"/>
          <w:rFonts w:cs="Courier New"/>
          <w:noProof w:val="0"/>
          <w:szCs w:val="16"/>
        </w:rPr>
      </w:pPr>
      <w:del w:id="1581" w:author="Huawei2" w:date="2022-03-29T18:02:00Z">
        <w:r w:rsidDel="00F51FAF">
          <w:rPr>
            <w:rFonts w:cs="Courier New"/>
            <w:noProof w:val="0"/>
            <w:szCs w:val="16"/>
          </w:rPr>
          <w:delText xml:space="preserve">        required: true</w:delText>
        </w:r>
      </w:del>
    </w:p>
    <w:p w14:paraId="235596F0" w14:textId="3C318D11" w:rsidR="001C69A2" w:rsidDel="00F51FAF" w:rsidRDefault="001C69A2" w:rsidP="001C69A2">
      <w:pPr>
        <w:pStyle w:val="PL"/>
        <w:rPr>
          <w:del w:id="1582" w:author="Huawei2" w:date="2022-03-29T18:02:00Z"/>
          <w:rFonts w:cs="Courier New"/>
          <w:noProof w:val="0"/>
          <w:szCs w:val="16"/>
        </w:rPr>
      </w:pPr>
      <w:del w:id="1583" w:author="Huawei2" w:date="2022-03-29T18:02:00Z">
        <w:r w:rsidDel="00F51FAF">
          <w:rPr>
            <w:rFonts w:cs="Courier New"/>
            <w:noProof w:val="0"/>
            <w:szCs w:val="16"/>
          </w:rPr>
          <w:delText xml:space="preserve">        content:</w:delText>
        </w:r>
      </w:del>
    </w:p>
    <w:p w14:paraId="258C36D4" w14:textId="4348D3F2" w:rsidR="001C69A2" w:rsidDel="00F51FAF" w:rsidRDefault="001C69A2" w:rsidP="001C69A2">
      <w:pPr>
        <w:pStyle w:val="PL"/>
        <w:rPr>
          <w:del w:id="1584" w:author="Huawei2" w:date="2022-03-29T18:02:00Z"/>
          <w:rFonts w:cs="Courier New"/>
          <w:noProof w:val="0"/>
          <w:szCs w:val="16"/>
        </w:rPr>
      </w:pPr>
      <w:del w:id="1585" w:author="Huawei2" w:date="2022-03-29T18:02:00Z">
        <w:r w:rsidDel="00F51FAF">
          <w:rPr>
            <w:rFonts w:cs="Courier New"/>
            <w:noProof w:val="0"/>
            <w:szCs w:val="16"/>
          </w:rPr>
          <w:delText xml:space="preserve">          application/json:</w:delText>
        </w:r>
      </w:del>
    </w:p>
    <w:p w14:paraId="0F201AFE" w14:textId="5BF7BDEF" w:rsidR="001C69A2" w:rsidDel="00F51FAF" w:rsidRDefault="001C69A2" w:rsidP="001C69A2">
      <w:pPr>
        <w:pStyle w:val="PL"/>
        <w:rPr>
          <w:del w:id="1586" w:author="Huawei2" w:date="2022-03-29T18:02:00Z"/>
          <w:rFonts w:cs="Courier New"/>
          <w:noProof w:val="0"/>
          <w:szCs w:val="16"/>
        </w:rPr>
      </w:pPr>
      <w:del w:id="1587" w:author="Huawei2" w:date="2022-03-29T18:02:00Z">
        <w:r w:rsidDel="00F51FAF">
          <w:rPr>
            <w:rFonts w:cs="Courier New"/>
            <w:noProof w:val="0"/>
            <w:szCs w:val="16"/>
          </w:rPr>
          <w:delText xml:space="preserve">            schema:</w:delText>
        </w:r>
      </w:del>
    </w:p>
    <w:p w14:paraId="5DB829AF" w14:textId="3EAD58EB" w:rsidR="001C69A2" w:rsidDel="00F51FAF" w:rsidRDefault="001C69A2" w:rsidP="001C69A2">
      <w:pPr>
        <w:pStyle w:val="PL"/>
        <w:rPr>
          <w:del w:id="1588" w:author="Huawei2" w:date="2022-03-29T18:02:00Z"/>
          <w:rFonts w:cs="Courier New"/>
          <w:noProof w:val="0"/>
          <w:szCs w:val="16"/>
        </w:rPr>
      </w:pPr>
      <w:del w:id="1589" w:author="Huawei2" w:date="2022-03-29T18:02:00Z">
        <w:r w:rsidDel="00F51FAF">
          <w:rPr>
            <w:rFonts w:cs="Courier New"/>
            <w:noProof w:val="0"/>
            <w:szCs w:val="16"/>
          </w:rPr>
          <w:delText xml:space="preserve">              $ref: '#/components/schemas/</w:delText>
        </w:r>
        <w:r w:rsidDel="00F51FAF">
          <w:delText>StatusRequestData</w:delText>
        </w:r>
        <w:r w:rsidDel="00F51FAF">
          <w:rPr>
            <w:rFonts w:cs="Courier New"/>
            <w:noProof w:val="0"/>
            <w:szCs w:val="16"/>
          </w:rPr>
          <w:delText>'</w:delText>
        </w:r>
      </w:del>
    </w:p>
    <w:p w14:paraId="7D240D3D" w14:textId="1B3908B0" w:rsidR="001C69A2" w:rsidDel="00F51FAF" w:rsidRDefault="001C69A2" w:rsidP="001C69A2">
      <w:pPr>
        <w:pStyle w:val="PL"/>
        <w:rPr>
          <w:del w:id="1590" w:author="Huawei2" w:date="2022-03-29T18:02:00Z"/>
          <w:rFonts w:cs="Courier New"/>
          <w:noProof w:val="0"/>
          <w:szCs w:val="16"/>
        </w:rPr>
      </w:pPr>
      <w:del w:id="1591" w:author="Huawei2" w:date="2022-03-29T18:02:00Z">
        <w:r w:rsidDel="00F51FAF">
          <w:rPr>
            <w:rFonts w:cs="Courier New"/>
            <w:noProof w:val="0"/>
            <w:szCs w:val="16"/>
          </w:rPr>
          <w:delText xml:space="preserve">      responses:</w:delText>
        </w:r>
      </w:del>
    </w:p>
    <w:p w14:paraId="6B1CE83A" w14:textId="760F0F31" w:rsidR="001C69A2" w:rsidDel="00F51FAF" w:rsidRDefault="001C69A2" w:rsidP="001C69A2">
      <w:pPr>
        <w:pStyle w:val="PL"/>
        <w:rPr>
          <w:del w:id="1592" w:author="Huawei2" w:date="2022-03-29T18:02:00Z"/>
          <w:rFonts w:cs="Courier New"/>
          <w:noProof w:val="0"/>
          <w:szCs w:val="16"/>
        </w:rPr>
      </w:pPr>
      <w:del w:id="1593" w:author="Huawei2" w:date="2022-03-29T18:02:00Z">
        <w:r w:rsidDel="00F51FAF">
          <w:rPr>
            <w:rFonts w:cs="Courier New"/>
            <w:noProof w:val="0"/>
            <w:szCs w:val="16"/>
          </w:rPr>
          <w:delText xml:space="preserve">        '200':</w:delText>
        </w:r>
      </w:del>
    </w:p>
    <w:p w14:paraId="4F05D7B4" w14:textId="6FF969F1" w:rsidR="001C69A2" w:rsidDel="00F51FAF" w:rsidRDefault="001C69A2" w:rsidP="001C69A2">
      <w:pPr>
        <w:pStyle w:val="PL"/>
        <w:rPr>
          <w:del w:id="1594" w:author="Huawei2" w:date="2022-03-29T18:02:00Z"/>
          <w:rFonts w:cs="Courier New"/>
          <w:noProof w:val="0"/>
          <w:szCs w:val="16"/>
        </w:rPr>
      </w:pPr>
      <w:del w:id="1595" w:author="Huawei2" w:date="2022-03-29T18:02:00Z">
        <w:r w:rsidDel="00F51FAF">
          <w:rPr>
            <w:rFonts w:cs="Courier New"/>
            <w:noProof w:val="0"/>
            <w:szCs w:val="16"/>
          </w:rPr>
          <w:delText xml:space="preserve">          description: Successful retrieval of t</w:delText>
        </w:r>
        <w:r w:rsidDel="00F51FAF">
          <w:delText>he status of the 5G access stratum time distribution</w:delText>
        </w:r>
      </w:del>
    </w:p>
    <w:p w14:paraId="2E30FE1E" w14:textId="4E622395" w:rsidR="001C69A2" w:rsidDel="00F51FAF" w:rsidRDefault="001C69A2" w:rsidP="001C69A2">
      <w:pPr>
        <w:pStyle w:val="PL"/>
        <w:rPr>
          <w:del w:id="1596" w:author="Huawei2" w:date="2022-03-29T18:02:00Z"/>
          <w:rFonts w:cs="Courier New"/>
          <w:noProof w:val="0"/>
          <w:szCs w:val="16"/>
        </w:rPr>
      </w:pPr>
      <w:del w:id="1597" w:author="Huawei2" w:date="2022-03-29T18:02:00Z">
        <w:r w:rsidDel="00F51FAF">
          <w:rPr>
            <w:rFonts w:cs="Courier New"/>
            <w:noProof w:val="0"/>
            <w:szCs w:val="16"/>
          </w:rPr>
          <w:delText xml:space="preserve">          content:</w:delText>
        </w:r>
      </w:del>
    </w:p>
    <w:p w14:paraId="289183B1" w14:textId="4CD940C3" w:rsidR="001C69A2" w:rsidDel="00F51FAF" w:rsidRDefault="001C69A2" w:rsidP="001C69A2">
      <w:pPr>
        <w:pStyle w:val="PL"/>
        <w:rPr>
          <w:del w:id="1598" w:author="Huawei2" w:date="2022-03-29T18:02:00Z"/>
          <w:rFonts w:cs="Courier New"/>
          <w:noProof w:val="0"/>
          <w:szCs w:val="16"/>
        </w:rPr>
      </w:pPr>
      <w:del w:id="1599" w:author="Huawei2" w:date="2022-03-29T18:02:00Z">
        <w:r w:rsidDel="00F51FAF">
          <w:rPr>
            <w:rFonts w:cs="Courier New"/>
            <w:noProof w:val="0"/>
            <w:szCs w:val="16"/>
          </w:rPr>
          <w:delText xml:space="preserve">            application/json:</w:delText>
        </w:r>
      </w:del>
    </w:p>
    <w:p w14:paraId="7175D904" w14:textId="459666E9" w:rsidR="001C69A2" w:rsidDel="00F51FAF" w:rsidRDefault="001C69A2" w:rsidP="001C69A2">
      <w:pPr>
        <w:pStyle w:val="PL"/>
        <w:rPr>
          <w:del w:id="1600" w:author="Huawei2" w:date="2022-03-29T18:02:00Z"/>
          <w:rFonts w:cs="Courier New"/>
          <w:noProof w:val="0"/>
          <w:szCs w:val="16"/>
        </w:rPr>
      </w:pPr>
      <w:del w:id="1601" w:author="Huawei2" w:date="2022-03-29T18:02:00Z">
        <w:r w:rsidDel="00F51FAF">
          <w:rPr>
            <w:rFonts w:cs="Courier New"/>
            <w:noProof w:val="0"/>
            <w:szCs w:val="16"/>
          </w:rPr>
          <w:delText xml:space="preserve">              schema:</w:delText>
        </w:r>
      </w:del>
    </w:p>
    <w:p w14:paraId="511365BD" w14:textId="6A9B5FBE" w:rsidR="001C69A2" w:rsidDel="00F51FAF" w:rsidRDefault="001C69A2" w:rsidP="001C69A2">
      <w:pPr>
        <w:pStyle w:val="PL"/>
        <w:rPr>
          <w:del w:id="1602" w:author="Huawei2" w:date="2022-03-29T18:02:00Z"/>
          <w:rFonts w:cs="Courier New"/>
          <w:noProof w:val="0"/>
          <w:szCs w:val="16"/>
        </w:rPr>
      </w:pPr>
      <w:del w:id="1603" w:author="Huawei2" w:date="2022-03-29T18:02:00Z">
        <w:r w:rsidDel="00F51FAF">
          <w:rPr>
            <w:rFonts w:cs="Courier New"/>
            <w:noProof w:val="0"/>
            <w:szCs w:val="16"/>
          </w:rPr>
          <w:delText xml:space="preserve">                $ref: '#/components/schemas/</w:delText>
        </w:r>
        <w:r w:rsidDel="00F51FAF">
          <w:delText>StatusResponseData</w:delText>
        </w:r>
        <w:r w:rsidDel="00F51FAF">
          <w:rPr>
            <w:rFonts w:cs="Courier New"/>
            <w:noProof w:val="0"/>
            <w:szCs w:val="16"/>
          </w:rPr>
          <w:delText>'</w:delText>
        </w:r>
      </w:del>
    </w:p>
    <w:p w14:paraId="7032E417" w14:textId="65B4F661" w:rsidR="001C69A2" w:rsidDel="00F51FAF" w:rsidRDefault="001C69A2" w:rsidP="001C69A2">
      <w:pPr>
        <w:pStyle w:val="PL"/>
        <w:rPr>
          <w:del w:id="1604" w:author="Huawei2" w:date="2022-03-29T18:02:00Z"/>
          <w:rFonts w:cs="Courier New"/>
          <w:noProof w:val="0"/>
          <w:szCs w:val="16"/>
        </w:rPr>
      </w:pPr>
      <w:del w:id="1605" w:author="Huawei2" w:date="2022-03-29T18:02:00Z">
        <w:r w:rsidDel="00F51FAF">
          <w:rPr>
            <w:rFonts w:cs="Courier New"/>
            <w:noProof w:val="0"/>
            <w:szCs w:val="16"/>
          </w:rPr>
          <w:delText xml:space="preserve">        '400':</w:delText>
        </w:r>
      </w:del>
    </w:p>
    <w:p w14:paraId="6B653DCA" w14:textId="6A5CD8D4" w:rsidR="001C69A2" w:rsidDel="00F51FAF" w:rsidRDefault="001C69A2" w:rsidP="001C69A2">
      <w:pPr>
        <w:pStyle w:val="PL"/>
        <w:rPr>
          <w:del w:id="1606" w:author="Huawei2" w:date="2022-03-29T18:02:00Z"/>
          <w:rFonts w:cs="Courier New"/>
          <w:noProof w:val="0"/>
          <w:szCs w:val="16"/>
        </w:rPr>
      </w:pPr>
      <w:del w:id="1607" w:author="Huawei2" w:date="2022-03-29T18:02:00Z">
        <w:r w:rsidDel="00F51FAF">
          <w:rPr>
            <w:rFonts w:cs="Courier New"/>
            <w:noProof w:val="0"/>
            <w:szCs w:val="16"/>
          </w:rPr>
          <w:delText xml:space="preserve">          $ref: 'TS29571_CommonData.yaml#/components/responses/400'</w:delText>
        </w:r>
      </w:del>
    </w:p>
    <w:p w14:paraId="26005CE7" w14:textId="06F724F2" w:rsidR="001C69A2" w:rsidDel="00F51FAF" w:rsidRDefault="001C69A2" w:rsidP="001C69A2">
      <w:pPr>
        <w:pStyle w:val="PL"/>
        <w:rPr>
          <w:del w:id="1608" w:author="Huawei2" w:date="2022-03-29T18:02:00Z"/>
          <w:rFonts w:cs="Courier New"/>
          <w:noProof w:val="0"/>
          <w:szCs w:val="16"/>
        </w:rPr>
      </w:pPr>
      <w:del w:id="1609" w:author="Huawei2" w:date="2022-03-29T18:02:00Z">
        <w:r w:rsidDel="00F51FAF">
          <w:rPr>
            <w:rFonts w:cs="Courier New"/>
            <w:noProof w:val="0"/>
            <w:szCs w:val="16"/>
          </w:rPr>
          <w:delText xml:space="preserve">        '401':</w:delText>
        </w:r>
      </w:del>
    </w:p>
    <w:p w14:paraId="76F8E0C2" w14:textId="09CFF145" w:rsidR="001C69A2" w:rsidDel="00F51FAF" w:rsidRDefault="001C69A2" w:rsidP="001C69A2">
      <w:pPr>
        <w:pStyle w:val="PL"/>
        <w:rPr>
          <w:del w:id="1610" w:author="Huawei2" w:date="2022-03-29T18:02:00Z"/>
          <w:rFonts w:cs="Courier New"/>
          <w:noProof w:val="0"/>
          <w:szCs w:val="16"/>
        </w:rPr>
      </w:pPr>
      <w:del w:id="1611" w:author="Huawei2" w:date="2022-03-29T18:02:00Z">
        <w:r w:rsidDel="00F51FAF">
          <w:rPr>
            <w:rFonts w:cs="Courier New"/>
            <w:noProof w:val="0"/>
            <w:szCs w:val="16"/>
          </w:rPr>
          <w:delText xml:space="preserve">          $ref: 'TS29571_CommonData.yaml#/components/responses/401'</w:delText>
        </w:r>
      </w:del>
    </w:p>
    <w:p w14:paraId="44D36052" w14:textId="0967AC00" w:rsidR="001C69A2" w:rsidDel="00F51FAF" w:rsidRDefault="001C69A2" w:rsidP="001C69A2">
      <w:pPr>
        <w:pStyle w:val="PL"/>
        <w:rPr>
          <w:del w:id="1612" w:author="Huawei2" w:date="2022-03-29T18:02:00Z"/>
          <w:rFonts w:cs="Courier New"/>
          <w:noProof w:val="0"/>
          <w:szCs w:val="16"/>
        </w:rPr>
      </w:pPr>
      <w:del w:id="1613" w:author="Huawei2" w:date="2022-03-29T18:02:00Z">
        <w:r w:rsidDel="00F51FAF">
          <w:rPr>
            <w:rFonts w:cs="Courier New"/>
            <w:noProof w:val="0"/>
            <w:szCs w:val="16"/>
          </w:rPr>
          <w:delText xml:space="preserve">        '403':</w:delText>
        </w:r>
      </w:del>
    </w:p>
    <w:p w14:paraId="7C230EB7" w14:textId="693E3DDC" w:rsidR="001C69A2" w:rsidDel="00F51FAF" w:rsidRDefault="001C69A2" w:rsidP="001C69A2">
      <w:pPr>
        <w:pStyle w:val="PL"/>
        <w:rPr>
          <w:del w:id="1614" w:author="Huawei2" w:date="2022-03-29T18:02:00Z"/>
          <w:rFonts w:cs="Courier New"/>
          <w:noProof w:val="0"/>
          <w:szCs w:val="16"/>
        </w:rPr>
      </w:pPr>
      <w:del w:id="1615" w:author="Huawei2" w:date="2022-03-29T18:02:00Z">
        <w:r w:rsidDel="00F51FAF">
          <w:rPr>
            <w:rFonts w:cs="Courier New"/>
            <w:noProof w:val="0"/>
            <w:szCs w:val="16"/>
          </w:rPr>
          <w:delText xml:space="preserve">          $ref: 'TS29571_CommonData.yaml#/components/responses/404'</w:delText>
        </w:r>
      </w:del>
    </w:p>
    <w:p w14:paraId="67F87605" w14:textId="13D8142A" w:rsidR="001C69A2" w:rsidDel="00F51FAF" w:rsidRDefault="001C69A2" w:rsidP="001C69A2">
      <w:pPr>
        <w:pStyle w:val="PL"/>
        <w:rPr>
          <w:del w:id="1616" w:author="Huawei2" w:date="2022-03-29T18:02:00Z"/>
          <w:rFonts w:cs="Courier New"/>
          <w:noProof w:val="0"/>
          <w:szCs w:val="16"/>
        </w:rPr>
      </w:pPr>
      <w:del w:id="1617" w:author="Huawei2" w:date="2022-03-29T18:02:00Z">
        <w:r w:rsidDel="00F51FAF">
          <w:rPr>
            <w:rFonts w:cs="Courier New"/>
            <w:noProof w:val="0"/>
            <w:szCs w:val="16"/>
          </w:rPr>
          <w:delText xml:space="preserve">        '404':</w:delText>
        </w:r>
      </w:del>
    </w:p>
    <w:p w14:paraId="41D47B41" w14:textId="638A50AB" w:rsidR="001C69A2" w:rsidDel="00F51FAF" w:rsidRDefault="001C69A2" w:rsidP="001C69A2">
      <w:pPr>
        <w:pStyle w:val="PL"/>
        <w:rPr>
          <w:del w:id="1618" w:author="Huawei2" w:date="2022-03-29T18:02:00Z"/>
          <w:rFonts w:cs="Courier New"/>
          <w:noProof w:val="0"/>
          <w:szCs w:val="16"/>
        </w:rPr>
      </w:pPr>
      <w:del w:id="1619" w:author="Huawei2" w:date="2022-03-29T18:02:00Z">
        <w:r w:rsidDel="00F51FAF">
          <w:rPr>
            <w:rFonts w:cs="Courier New"/>
            <w:noProof w:val="0"/>
            <w:szCs w:val="16"/>
          </w:rPr>
          <w:delText xml:space="preserve">          $ref: 'TS29571_CommonData.yaml#/components/responses/404'</w:delText>
        </w:r>
      </w:del>
    </w:p>
    <w:p w14:paraId="0F893380" w14:textId="4C459FEA" w:rsidR="001C69A2" w:rsidDel="00F51FAF" w:rsidRDefault="001C69A2" w:rsidP="001C69A2">
      <w:pPr>
        <w:pStyle w:val="PL"/>
        <w:rPr>
          <w:del w:id="1620" w:author="Huawei2" w:date="2022-03-29T18:02:00Z"/>
          <w:rFonts w:cs="Courier New"/>
          <w:noProof w:val="0"/>
          <w:szCs w:val="16"/>
        </w:rPr>
      </w:pPr>
      <w:del w:id="1621" w:author="Huawei2" w:date="2022-03-29T18:02:00Z">
        <w:r w:rsidDel="00F51FAF">
          <w:rPr>
            <w:rFonts w:cs="Courier New"/>
            <w:noProof w:val="0"/>
            <w:szCs w:val="16"/>
          </w:rPr>
          <w:delText xml:space="preserve">        '411':</w:delText>
        </w:r>
      </w:del>
    </w:p>
    <w:p w14:paraId="1D896289" w14:textId="2614AE26" w:rsidR="001C69A2" w:rsidDel="00F51FAF" w:rsidRDefault="001C69A2" w:rsidP="001C69A2">
      <w:pPr>
        <w:pStyle w:val="PL"/>
        <w:rPr>
          <w:del w:id="1622" w:author="Huawei2" w:date="2022-03-29T18:02:00Z"/>
          <w:rFonts w:cs="Courier New"/>
          <w:noProof w:val="0"/>
          <w:szCs w:val="16"/>
        </w:rPr>
      </w:pPr>
      <w:del w:id="1623" w:author="Huawei2" w:date="2022-03-29T18:02:00Z">
        <w:r w:rsidDel="00F51FAF">
          <w:rPr>
            <w:rFonts w:cs="Courier New"/>
            <w:noProof w:val="0"/>
            <w:szCs w:val="16"/>
          </w:rPr>
          <w:delText xml:space="preserve">          $ref: 'TS29571_CommonData.yaml#/components/responses/411'</w:delText>
        </w:r>
      </w:del>
    </w:p>
    <w:p w14:paraId="3A95DB9D" w14:textId="2B6AE8D1" w:rsidR="001C69A2" w:rsidDel="00F51FAF" w:rsidRDefault="001C69A2" w:rsidP="001C69A2">
      <w:pPr>
        <w:pStyle w:val="PL"/>
        <w:rPr>
          <w:del w:id="1624" w:author="Huawei2" w:date="2022-03-29T18:02:00Z"/>
        </w:rPr>
      </w:pPr>
      <w:del w:id="1625" w:author="Huawei2" w:date="2022-03-29T18:02:00Z">
        <w:r w:rsidDel="00F51FAF">
          <w:delText xml:space="preserve">        '413':</w:delText>
        </w:r>
      </w:del>
    </w:p>
    <w:p w14:paraId="2216F891" w14:textId="3F7269A7" w:rsidR="001C69A2" w:rsidDel="00F51FAF" w:rsidRDefault="001C69A2" w:rsidP="001C69A2">
      <w:pPr>
        <w:pStyle w:val="PL"/>
        <w:rPr>
          <w:del w:id="1626" w:author="Huawei2" w:date="2022-03-29T18:02:00Z"/>
        </w:rPr>
      </w:pPr>
      <w:del w:id="1627" w:author="Huawei2" w:date="2022-03-29T18:02:00Z">
        <w:r w:rsidDel="00F51FAF">
          <w:delText xml:space="preserve">          $ref: 'TS29571_CommonData.yaml#/components/responses/413'</w:delText>
        </w:r>
      </w:del>
    </w:p>
    <w:p w14:paraId="664AA70B" w14:textId="234C0057" w:rsidR="001C69A2" w:rsidDel="00F51FAF" w:rsidRDefault="001C69A2" w:rsidP="001C69A2">
      <w:pPr>
        <w:pStyle w:val="PL"/>
        <w:rPr>
          <w:del w:id="1628" w:author="Huawei2" w:date="2022-03-29T18:02:00Z"/>
          <w:rFonts w:cs="Courier New"/>
          <w:noProof w:val="0"/>
          <w:szCs w:val="16"/>
        </w:rPr>
      </w:pPr>
      <w:del w:id="1629" w:author="Huawei2" w:date="2022-03-29T18:02:00Z">
        <w:r w:rsidDel="00F51FAF">
          <w:rPr>
            <w:rFonts w:cs="Courier New"/>
            <w:noProof w:val="0"/>
            <w:szCs w:val="16"/>
          </w:rPr>
          <w:delText xml:space="preserve">        '415':</w:delText>
        </w:r>
      </w:del>
    </w:p>
    <w:p w14:paraId="58F73F11" w14:textId="35B5C6D3" w:rsidR="001C69A2" w:rsidDel="00F51FAF" w:rsidRDefault="001C69A2" w:rsidP="001C69A2">
      <w:pPr>
        <w:pStyle w:val="PL"/>
        <w:rPr>
          <w:del w:id="1630" w:author="Huawei2" w:date="2022-03-29T18:02:00Z"/>
          <w:rFonts w:cs="Courier New"/>
          <w:noProof w:val="0"/>
          <w:szCs w:val="16"/>
        </w:rPr>
      </w:pPr>
      <w:del w:id="1631" w:author="Huawei2" w:date="2022-03-29T18:02:00Z">
        <w:r w:rsidDel="00F51FAF">
          <w:rPr>
            <w:rFonts w:cs="Courier New"/>
            <w:noProof w:val="0"/>
            <w:szCs w:val="16"/>
          </w:rPr>
          <w:delText xml:space="preserve">          $ref: 'TS29571_CommonData.yaml#/components/responses/415'</w:delText>
        </w:r>
      </w:del>
    </w:p>
    <w:p w14:paraId="203B4280" w14:textId="19994F7E" w:rsidR="001C69A2" w:rsidDel="00F51FAF" w:rsidRDefault="001C69A2" w:rsidP="001C69A2">
      <w:pPr>
        <w:pStyle w:val="PL"/>
        <w:rPr>
          <w:del w:id="1632" w:author="Huawei2" w:date="2022-03-29T18:02:00Z"/>
          <w:noProof w:val="0"/>
        </w:rPr>
      </w:pPr>
      <w:del w:id="1633" w:author="Huawei2" w:date="2022-03-29T18:02:00Z">
        <w:r w:rsidDel="00F51FAF">
          <w:rPr>
            <w:noProof w:val="0"/>
          </w:rPr>
          <w:delText xml:space="preserve">        '429':</w:delText>
        </w:r>
      </w:del>
    </w:p>
    <w:p w14:paraId="1C72DB61" w14:textId="298B4926" w:rsidR="001C69A2" w:rsidDel="00F51FAF" w:rsidRDefault="001C69A2" w:rsidP="001C69A2">
      <w:pPr>
        <w:pStyle w:val="PL"/>
        <w:rPr>
          <w:del w:id="1634" w:author="Huawei2" w:date="2022-03-29T18:02:00Z"/>
          <w:noProof w:val="0"/>
        </w:rPr>
      </w:pPr>
      <w:del w:id="1635" w:author="Huawei2" w:date="2022-03-29T18:02:00Z">
        <w:r w:rsidDel="00F51FAF">
          <w:rPr>
            <w:noProof w:val="0"/>
          </w:rPr>
          <w:delText xml:space="preserve">          $ref: 'TS29571_CommonData.yaml#/components/responses/429'</w:delText>
        </w:r>
      </w:del>
    </w:p>
    <w:p w14:paraId="7D56D886" w14:textId="1B947DD0" w:rsidR="001C69A2" w:rsidDel="00F51FAF" w:rsidRDefault="001C69A2" w:rsidP="001C69A2">
      <w:pPr>
        <w:pStyle w:val="PL"/>
        <w:rPr>
          <w:del w:id="1636" w:author="Huawei2" w:date="2022-03-29T18:02:00Z"/>
          <w:rFonts w:cs="Courier New"/>
          <w:noProof w:val="0"/>
          <w:szCs w:val="16"/>
        </w:rPr>
      </w:pPr>
      <w:del w:id="1637" w:author="Huawei2" w:date="2022-03-29T18:02:00Z">
        <w:r w:rsidDel="00F51FAF">
          <w:rPr>
            <w:rFonts w:cs="Courier New"/>
            <w:noProof w:val="0"/>
            <w:szCs w:val="16"/>
          </w:rPr>
          <w:delText xml:space="preserve">        '500':</w:delText>
        </w:r>
      </w:del>
    </w:p>
    <w:p w14:paraId="07BD870B" w14:textId="2AAB6749" w:rsidR="001C69A2" w:rsidDel="00F51FAF" w:rsidRDefault="001C69A2" w:rsidP="001C69A2">
      <w:pPr>
        <w:pStyle w:val="PL"/>
        <w:rPr>
          <w:del w:id="1638" w:author="Huawei2" w:date="2022-03-29T18:02:00Z"/>
          <w:rFonts w:cs="Courier New"/>
          <w:noProof w:val="0"/>
          <w:szCs w:val="16"/>
        </w:rPr>
      </w:pPr>
      <w:del w:id="1639" w:author="Huawei2" w:date="2022-03-29T18:02:00Z">
        <w:r w:rsidDel="00F51FAF">
          <w:rPr>
            <w:rFonts w:cs="Courier New"/>
            <w:noProof w:val="0"/>
            <w:szCs w:val="16"/>
          </w:rPr>
          <w:delText xml:space="preserve">          $ref: 'TS29571_CommonData.yaml#/components/responses/500'</w:delText>
        </w:r>
      </w:del>
    </w:p>
    <w:p w14:paraId="0CF255F0" w14:textId="0CA62361" w:rsidR="001C69A2" w:rsidDel="00F51FAF" w:rsidRDefault="001C69A2" w:rsidP="001C69A2">
      <w:pPr>
        <w:pStyle w:val="PL"/>
        <w:rPr>
          <w:del w:id="1640" w:author="Huawei2" w:date="2022-03-29T18:02:00Z"/>
          <w:rFonts w:cs="Courier New"/>
          <w:noProof w:val="0"/>
          <w:szCs w:val="16"/>
        </w:rPr>
      </w:pPr>
      <w:del w:id="1641" w:author="Huawei2" w:date="2022-03-29T18:02:00Z">
        <w:r w:rsidDel="00F51FAF">
          <w:rPr>
            <w:rFonts w:cs="Courier New"/>
            <w:noProof w:val="0"/>
            <w:szCs w:val="16"/>
          </w:rPr>
          <w:delText xml:space="preserve">        '503':</w:delText>
        </w:r>
      </w:del>
    </w:p>
    <w:p w14:paraId="47D7A0B8" w14:textId="5CA7FB21" w:rsidR="001C69A2" w:rsidDel="00F51FAF" w:rsidRDefault="001C69A2" w:rsidP="001C69A2">
      <w:pPr>
        <w:pStyle w:val="PL"/>
        <w:rPr>
          <w:del w:id="1642" w:author="Huawei2" w:date="2022-03-29T18:02:00Z"/>
          <w:rFonts w:cs="Courier New"/>
          <w:noProof w:val="0"/>
          <w:szCs w:val="16"/>
        </w:rPr>
      </w:pPr>
      <w:del w:id="1643" w:author="Huawei2" w:date="2022-03-29T18:02:00Z">
        <w:r w:rsidDel="00F51FAF">
          <w:rPr>
            <w:rFonts w:cs="Courier New"/>
            <w:noProof w:val="0"/>
            <w:szCs w:val="16"/>
          </w:rPr>
          <w:delText xml:space="preserve">          $ref: 'TS29571_CommonData.yaml#/components/responses/503'</w:delText>
        </w:r>
      </w:del>
    </w:p>
    <w:p w14:paraId="363D8617" w14:textId="335A185A" w:rsidR="001C69A2" w:rsidDel="00F51FAF" w:rsidRDefault="001C69A2" w:rsidP="001C69A2">
      <w:pPr>
        <w:pStyle w:val="PL"/>
        <w:rPr>
          <w:del w:id="1644" w:author="Huawei2" w:date="2022-03-29T18:02:00Z"/>
          <w:rFonts w:cs="Courier New"/>
          <w:noProof w:val="0"/>
          <w:szCs w:val="16"/>
        </w:rPr>
      </w:pPr>
      <w:del w:id="1645" w:author="Huawei2" w:date="2022-03-29T18:02:00Z">
        <w:r w:rsidDel="00F51FAF">
          <w:rPr>
            <w:rFonts w:cs="Courier New"/>
            <w:noProof w:val="0"/>
            <w:szCs w:val="16"/>
          </w:rPr>
          <w:delText xml:space="preserve">        default:</w:delText>
        </w:r>
      </w:del>
    </w:p>
    <w:p w14:paraId="714DF2A0" w14:textId="2264F5BC" w:rsidR="001C69A2" w:rsidDel="00F51FAF" w:rsidRDefault="001C69A2" w:rsidP="001C69A2">
      <w:pPr>
        <w:pStyle w:val="PL"/>
        <w:rPr>
          <w:del w:id="1646" w:author="Huawei2" w:date="2022-03-29T18:02:00Z"/>
          <w:rFonts w:cs="Courier New"/>
          <w:noProof w:val="0"/>
          <w:szCs w:val="16"/>
        </w:rPr>
      </w:pPr>
      <w:del w:id="1647" w:author="Huawei2" w:date="2022-03-29T18:02:00Z">
        <w:r w:rsidDel="00F51FAF">
          <w:rPr>
            <w:rFonts w:cs="Courier New"/>
            <w:noProof w:val="0"/>
            <w:szCs w:val="16"/>
          </w:rPr>
          <w:delText xml:space="preserve">          $ref: 'TS29571_CommonData.yaml#/components/responses/default'</w:delText>
        </w:r>
      </w:del>
    </w:p>
    <w:p w14:paraId="5661CEE6" w14:textId="1633FA40" w:rsidR="001C69A2" w:rsidRPr="009C0276" w:rsidDel="00F51FAF" w:rsidRDefault="001C69A2" w:rsidP="001C69A2">
      <w:pPr>
        <w:pStyle w:val="PL"/>
        <w:rPr>
          <w:del w:id="1648" w:author="Huawei2" w:date="2022-03-29T18:02:00Z"/>
          <w:rFonts w:cs="Courier New"/>
          <w:noProof w:val="0"/>
          <w:szCs w:val="16"/>
        </w:rPr>
      </w:pPr>
    </w:p>
    <w:p w14:paraId="014B2141" w14:textId="03F21040" w:rsidR="001C69A2" w:rsidDel="00F51FAF" w:rsidRDefault="001C69A2" w:rsidP="001C69A2">
      <w:pPr>
        <w:pStyle w:val="PL"/>
        <w:rPr>
          <w:del w:id="1649" w:author="Huawei2" w:date="2022-03-29T18:02:00Z"/>
          <w:rFonts w:cs="Courier New"/>
          <w:noProof w:val="0"/>
          <w:szCs w:val="16"/>
        </w:rPr>
      </w:pPr>
      <w:del w:id="1650" w:author="Huawei2" w:date="2022-03-29T18:02:00Z">
        <w:r w:rsidDel="00F51FAF">
          <w:rPr>
            <w:rFonts w:cs="Courier New"/>
            <w:noProof w:val="0"/>
            <w:szCs w:val="16"/>
          </w:rPr>
          <w:lastRenderedPageBreak/>
          <w:delText xml:space="preserve">  /</w:delText>
        </w:r>
        <w:r w:rsidRPr="008621A5" w:rsidDel="00F51FAF">
          <w:rPr>
            <w:rFonts w:cs="Courier New"/>
            <w:noProof w:val="0"/>
            <w:szCs w:val="16"/>
          </w:rPr>
          <w:delText>asti-configurations</w:delText>
        </w:r>
        <w:r w:rsidDel="00F51FAF">
          <w:rPr>
            <w:rFonts w:cs="Courier New"/>
            <w:noProof w:val="0"/>
            <w:szCs w:val="16"/>
          </w:rPr>
          <w:delText>/{</w:delText>
        </w:r>
        <w:r w:rsidRPr="00AA5858" w:rsidDel="00F51FAF">
          <w:rPr>
            <w:rFonts w:cs="Courier New"/>
            <w:noProof w:val="0"/>
            <w:szCs w:val="16"/>
          </w:rPr>
          <w:delText>astiConfigId</w:delText>
        </w:r>
        <w:r w:rsidDel="00F51FAF">
          <w:rPr>
            <w:rFonts w:cs="Courier New"/>
            <w:noProof w:val="0"/>
            <w:szCs w:val="16"/>
          </w:rPr>
          <w:delText>}:</w:delText>
        </w:r>
      </w:del>
    </w:p>
    <w:p w14:paraId="3A4769F8" w14:textId="7866213E" w:rsidR="001C69A2" w:rsidDel="00F51FAF" w:rsidRDefault="001C69A2" w:rsidP="001C69A2">
      <w:pPr>
        <w:pStyle w:val="PL"/>
        <w:rPr>
          <w:del w:id="1651" w:author="Huawei2" w:date="2022-03-29T18:02:00Z"/>
          <w:rFonts w:cs="Courier New"/>
          <w:noProof w:val="0"/>
          <w:szCs w:val="16"/>
        </w:rPr>
      </w:pPr>
      <w:del w:id="1652" w:author="Huawei2" w:date="2022-03-29T18:02:00Z">
        <w:r w:rsidDel="00F51FAF">
          <w:rPr>
            <w:rFonts w:cs="Courier New"/>
            <w:noProof w:val="0"/>
            <w:szCs w:val="16"/>
          </w:rPr>
          <w:delText xml:space="preserve">    put:</w:delText>
        </w:r>
      </w:del>
    </w:p>
    <w:p w14:paraId="60B92124" w14:textId="53B4247A" w:rsidR="001C69A2" w:rsidDel="00F51FAF" w:rsidRDefault="001C69A2" w:rsidP="001C69A2">
      <w:pPr>
        <w:pStyle w:val="PL"/>
        <w:rPr>
          <w:del w:id="1653" w:author="Huawei2" w:date="2022-03-29T18:02:00Z"/>
          <w:rFonts w:cs="Courier New"/>
          <w:noProof w:val="0"/>
          <w:szCs w:val="16"/>
        </w:rPr>
      </w:pPr>
      <w:del w:id="1654" w:author="Huawei2" w:date="2022-03-29T18:02:00Z">
        <w:r w:rsidDel="00F51FAF">
          <w:rPr>
            <w:rFonts w:cs="Courier New"/>
            <w:noProof w:val="0"/>
            <w:szCs w:val="16"/>
          </w:rPr>
          <w:delText xml:space="preserve">      summary: "Modifies </w:delText>
        </w:r>
        <w:r w:rsidDel="00F51FAF">
          <w:delText xml:space="preserve">an existing Individual </w:delText>
        </w:r>
        <w:r w:rsidDel="00F51FAF">
          <w:rPr>
            <w:lang w:eastAsia="zh-CN"/>
          </w:rPr>
          <w:delText>ASTI Configuration</w:delText>
        </w:r>
        <w:r w:rsidDel="00F51FAF">
          <w:delText xml:space="preserve"> resource</w:delText>
        </w:r>
        <w:r w:rsidDel="00F51FAF">
          <w:rPr>
            <w:rFonts w:cs="Courier New"/>
            <w:noProof w:val="0"/>
            <w:szCs w:val="16"/>
          </w:rPr>
          <w:delText>"</w:delText>
        </w:r>
      </w:del>
    </w:p>
    <w:p w14:paraId="39394369" w14:textId="40E8327D" w:rsidR="001C69A2" w:rsidDel="00F51FAF" w:rsidRDefault="001C69A2" w:rsidP="001C69A2">
      <w:pPr>
        <w:pStyle w:val="PL"/>
        <w:rPr>
          <w:del w:id="1655" w:author="Huawei2" w:date="2022-03-29T18:02:00Z"/>
          <w:rFonts w:cs="Courier New"/>
          <w:noProof w:val="0"/>
          <w:szCs w:val="16"/>
        </w:rPr>
      </w:pPr>
      <w:del w:id="1656" w:author="Huawei2" w:date="2022-03-29T18:02:00Z">
        <w:r w:rsidDel="00F51FAF">
          <w:rPr>
            <w:rFonts w:cs="Courier New"/>
            <w:noProof w:val="0"/>
            <w:szCs w:val="16"/>
          </w:rPr>
          <w:delText xml:space="preserve">      operationId: ModifyIndividualASTIConfiguration</w:delText>
        </w:r>
      </w:del>
    </w:p>
    <w:p w14:paraId="64DBEB1C" w14:textId="26E5BAE8" w:rsidR="001C69A2" w:rsidDel="00F51FAF" w:rsidRDefault="001C69A2" w:rsidP="001C69A2">
      <w:pPr>
        <w:pStyle w:val="PL"/>
        <w:rPr>
          <w:del w:id="1657" w:author="Huawei2" w:date="2022-03-29T18:02:00Z"/>
          <w:rFonts w:cs="Courier New"/>
          <w:noProof w:val="0"/>
          <w:szCs w:val="16"/>
        </w:rPr>
      </w:pPr>
      <w:del w:id="1658" w:author="Huawei2" w:date="2022-03-29T18:02:00Z">
        <w:r w:rsidDel="00F51FAF">
          <w:rPr>
            <w:rFonts w:cs="Courier New"/>
            <w:noProof w:val="0"/>
            <w:szCs w:val="16"/>
          </w:rPr>
          <w:delText xml:space="preserve">      tags:</w:delText>
        </w:r>
      </w:del>
    </w:p>
    <w:p w14:paraId="63D77473" w14:textId="7889CC16" w:rsidR="001C69A2" w:rsidDel="00F51FAF" w:rsidRDefault="001C69A2" w:rsidP="001C69A2">
      <w:pPr>
        <w:pStyle w:val="PL"/>
        <w:rPr>
          <w:del w:id="1659" w:author="Huawei2" w:date="2022-03-29T18:02:00Z"/>
          <w:rFonts w:cs="Courier New"/>
          <w:noProof w:val="0"/>
          <w:szCs w:val="16"/>
        </w:rPr>
      </w:pPr>
      <w:del w:id="1660" w:author="Huawei2" w:date="2022-03-29T18:02:00Z">
        <w:r w:rsidDel="00F51FAF">
          <w:rPr>
            <w:rFonts w:cs="Courier New"/>
            <w:noProof w:val="0"/>
            <w:szCs w:val="16"/>
          </w:rPr>
          <w:delText xml:space="preserve">        - Individual </w:delText>
        </w:r>
        <w:r w:rsidDel="00F51FAF">
          <w:rPr>
            <w:lang w:eastAsia="zh-CN"/>
          </w:rPr>
          <w:delText>ASTI Configuration</w:delText>
        </w:r>
        <w:r w:rsidDel="00F51FAF">
          <w:rPr>
            <w:rFonts w:cs="Courier New"/>
            <w:noProof w:val="0"/>
            <w:szCs w:val="16"/>
          </w:rPr>
          <w:delText xml:space="preserve"> (Document)</w:delText>
        </w:r>
      </w:del>
    </w:p>
    <w:p w14:paraId="5B9B5377" w14:textId="596766B2" w:rsidR="001C69A2" w:rsidDel="00F51FAF" w:rsidRDefault="001C69A2" w:rsidP="001C69A2">
      <w:pPr>
        <w:pStyle w:val="PL"/>
        <w:rPr>
          <w:del w:id="1661" w:author="Huawei2" w:date="2022-03-29T18:02:00Z"/>
          <w:rFonts w:cs="Courier New"/>
          <w:noProof w:val="0"/>
          <w:szCs w:val="16"/>
        </w:rPr>
      </w:pPr>
      <w:del w:id="1662" w:author="Huawei2" w:date="2022-03-29T18:02:00Z">
        <w:r w:rsidDel="00F51FAF">
          <w:rPr>
            <w:rFonts w:cs="Courier New"/>
            <w:noProof w:val="0"/>
            <w:szCs w:val="16"/>
          </w:rPr>
          <w:delText xml:space="preserve">      parameters:</w:delText>
        </w:r>
      </w:del>
    </w:p>
    <w:p w14:paraId="70DDE773" w14:textId="06ADBA29" w:rsidR="001C69A2" w:rsidDel="00F51FAF" w:rsidRDefault="001C69A2" w:rsidP="001C69A2">
      <w:pPr>
        <w:pStyle w:val="PL"/>
        <w:rPr>
          <w:del w:id="1663" w:author="Huawei2" w:date="2022-03-29T18:02:00Z"/>
          <w:rFonts w:cs="Courier New"/>
          <w:noProof w:val="0"/>
          <w:szCs w:val="16"/>
        </w:rPr>
      </w:pPr>
      <w:del w:id="1664" w:author="Huawei2" w:date="2022-03-29T18:02:00Z">
        <w:r w:rsidDel="00F51FAF">
          <w:rPr>
            <w:rFonts w:cs="Courier New"/>
            <w:noProof w:val="0"/>
            <w:szCs w:val="16"/>
          </w:rPr>
          <w:delText xml:space="preserve">        - name: </w:delText>
        </w:r>
        <w:r w:rsidRPr="00AA5858" w:rsidDel="00F51FAF">
          <w:rPr>
            <w:rFonts w:cs="Courier New"/>
            <w:noProof w:val="0"/>
            <w:szCs w:val="16"/>
          </w:rPr>
          <w:delText>astiConfigId</w:delText>
        </w:r>
      </w:del>
    </w:p>
    <w:p w14:paraId="0C052436" w14:textId="61FC6424" w:rsidR="001C69A2" w:rsidDel="00F51FAF" w:rsidRDefault="001C69A2" w:rsidP="001C69A2">
      <w:pPr>
        <w:pStyle w:val="PL"/>
        <w:rPr>
          <w:del w:id="1665" w:author="Huawei2" w:date="2022-03-29T18:02:00Z"/>
          <w:rFonts w:cs="Courier New"/>
          <w:noProof w:val="0"/>
          <w:szCs w:val="16"/>
        </w:rPr>
      </w:pPr>
      <w:del w:id="1666" w:author="Huawei2" w:date="2022-03-29T18:02:00Z">
        <w:r w:rsidDel="00F51FAF">
          <w:rPr>
            <w:rFonts w:cs="Courier New"/>
            <w:noProof w:val="0"/>
            <w:szCs w:val="16"/>
          </w:rPr>
          <w:delText xml:space="preserve">          description: string identifying an Individual </w:delText>
        </w:r>
        <w:r w:rsidDel="00F51FAF">
          <w:rPr>
            <w:lang w:eastAsia="zh-CN"/>
          </w:rPr>
          <w:delText>ASTI Configuration</w:delText>
        </w:r>
      </w:del>
    </w:p>
    <w:p w14:paraId="3C4AE1CA" w14:textId="2A9A9205" w:rsidR="001C69A2" w:rsidDel="00F51FAF" w:rsidRDefault="001C69A2" w:rsidP="001C69A2">
      <w:pPr>
        <w:pStyle w:val="PL"/>
        <w:rPr>
          <w:del w:id="1667" w:author="Huawei2" w:date="2022-03-29T18:02:00Z"/>
          <w:rFonts w:cs="Courier New"/>
          <w:noProof w:val="0"/>
          <w:szCs w:val="16"/>
        </w:rPr>
      </w:pPr>
      <w:del w:id="1668" w:author="Huawei2" w:date="2022-03-29T18:02:00Z">
        <w:r w:rsidDel="00F51FAF">
          <w:rPr>
            <w:rFonts w:cs="Courier New"/>
            <w:noProof w:val="0"/>
            <w:szCs w:val="16"/>
          </w:rPr>
          <w:delText xml:space="preserve">          in: path</w:delText>
        </w:r>
      </w:del>
    </w:p>
    <w:p w14:paraId="1FC4E8BD" w14:textId="06E09499" w:rsidR="001C69A2" w:rsidDel="00F51FAF" w:rsidRDefault="001C69A2" w:rsidP="001C69A2">
      <w:pPr>
        <w:pStyle w:val="PL"/>
        <w:rPr>
          <w:del w:id="1669" w:author="Huawei2" w:date="2022-03-29T18:02:00Z"/>
          <w:rFonts w:cs="Courier New"/>
          <w:noProof w:val="0"/>
          <w:szCs w:val="16"/>
        </w:rPr>
      </w:pPr>
      <w:del w:id="1670" w:author="Huawei2" w:date="2022-03-29T18:02:00Z">
        <w:r w:rsidDel="00F51FAF">
          <w:rPr>
            <w:rFonts w:cs="Courier New"/>
            <w:noProof w:val="0"/>
            <w:szCs w:val="16"/>
          </w:rPr>
          <w:delText xml:space="preserve">          required: true</w:delText>
        </w:r>
      </w:del>
    </w:p>
    <w:p w14:paraId="602152C8" w14:textId="70B16FB2" w:rsidR="001C69A2" w:rsidDel="00F51FAF" w:rsidRDefault="001C69A2" w:rsidP="001C69A2">
      <w:pPr>
        <w:pStyle w:val="PL"/>
        <w:rPr>
          <w:del w:id="1671" w:author="Huawei2" w:date="2022-03-29T18:02:00Z"/>
          <w:rFonts w:cs="Courier New"/>
          <w:noProof w:val="0"/>
          <w:szCs w:val="16"/>
        </w:rPr>
      </w:pPr>
      <w:del w:id="1672" w:author="Huawei2" w:date="2022-03-29T18:02:00Z">
        <w:r w:rsidDel="00F51FAF">
          <w:rPr>
            <w:rFonts w:cs="Courier New"/>
            <w:noProof w:val="0"/>
            <w:szCs w:val="16"/>
          </w:rPr>
          <w:delText xml:space="preserve">          schema:</w:delText>
        </w:r>
      </w:del>
    </w:p>
    <w:p w14:paraId="79719E5E" w14:textId="6216EFC1" w:rsidR="001C69A2" w:rsidDel="00F51FAF" w:rsidRDefault="001C69A2" w:rsidP="001C69A2">
      <w:pPr>
        <w:pStyle w:val="PL"/>
        <w:rPr>
          <w:del w:id="1673" w:author="Huawei2" w:date="2022-03-29T18:02:00Z"/>
          <w:rFonts w:cs="Courier New"/>
          <w:noProof w:val="0"/>
          <w:szCs w:val="16"/>
        </w:rPr>
      </w:pPr>
      <w:del w:id="1674" w:author="Huawei2" w:date="2022-03-29T18:02:00Z">
        <w:r w:rsidDel="00F51FAF">
          <w:rPr>
            <w:rFonts w:cs="Courier New"/>
            <w:noProof w:val="0"/>
            <w:szCs w:val="16"/>
          </w:rPr>
          <w:delText xml:space="preserve">            type: string</w:delText>
        </w:r>
      </w:del>
    </w:p>
    <w:p w14:paraId="16D56294" w14:textId="24F8B521" w:rsidR="001C69A2" w:rsidDel="00F51FAF" w:rsidRDefault="001C69A2" w:rsidP="001C69A2">
      <w:pPr>
        <w:pStyle w:val="PL"/>
        <w:rPr>
          <w:del w:id="1675" w:author="Huawei2" w:date="2022-03-29T18:02:00Z"/>
          <w:lang w:eastAsia="es-ES"/>
        </w:rPr>
      </w:pPr>
      <w:del w:id="1676" w:author="Huawei2" w:date="2022-03-29T18:02:00Z">
        <w:r w:rsidDel="00F51FAF">
          <w:rPr>
            <w:lang w:eastAsia="es-ES"/>
          </w:rPr>
          <w:delText xml:space="preserve">      requestBody:</w:delText>
        </w:r>
      </w:del>
    </w:p>
    <w:p w14:paraId="133386EF" w14:textId="744969AF" w:rsidR="001C69A2" w:rsidDel="00F51FAF" w:rsidRDefault="001C69A2" w:rsidP="001C69A2">
      <w:pPr>
        <w:pStyle w:val="PL"/>
        <w:rPr>
          <w:del w:id="1677" w:author="Huawei2" w:date="2022-03-29T18:02:00Z"/>
          <w:lang w:eastAsia="es-ES"/>
        </w:rPr>
      </w:pPr>
      <w:del w:id="1678" w:author="Huawei2" w:date="2022-03-29T18:02:00Z">
        <w:r w:rsidDel="00F51FAF">
          <w:rPr>
            <w:lang w:eastAsia="es-ES"/>
          </w:rPr>
          <w:delText xml:space="preserve">        required: true</w:delText>
        </w:r>
      </w:del>
    </w:p>
    <w:p w14:paraId="3ACC3705" w14:textId="3F684F57" w:rsidR="001C69A2" w:rsidDel="00F51FAF" w:rsidRDefault="001C69A2" w:rsidP="001C69A2">
      <w:pPr>
        <w:pStyle w:val="PL"/>
        <w:rPr>
          <w:del w:id="1679" w:author="Huawei2" w:date="2022-03-29T18:02:00Z"/>
          <w:lang w:eastAsia="es-ES"/>
        </w:rPr>
      </w:pPr>
      <w:del w:id="1680" w:author="Huawei2" w:date="2022-03-29T18:02:00Z">
        <w:r w:rsidDel="00F51FAF">
          <w:rPr>
            <w:lang w:eastAsia="es-ES"/>
          </w:rPr>
          <w:delText xml:space="preserve">        content:</w:delText>
        </w:r>
      </w:del>
    </w:p>
    <w:p w14:paraId="47679D7F" w14:textId="09928C85" w:rsidR="001C69A2" w:rsidDel="00F51FAF" w:rsidRDefault="001C69A2" w:rsidP="001C69A2">
      <w:pPr>
        <w:pStyle w:val="PL"/>
        <w:rPr>
          <w:del w:id="1681" w:author="Huawei2" w:date="2022-03-29T18:02:00Z"/>
          <w:lang w:eastAsia="es-ES"/>
        </w:rPr>
      </w:pPr>
      <w:del w:id="1682" w:author="Huawei2" w:date="2022-03-29T18:02:00Z">
        <w:r w:rsidDel="00F51FAF">
          <w:rPr>
            <w:lang w:eastAsia="es-ES"/>
          </w:rPr>
          <w:delText xml:space="preserve">          application/json:</w:delText>
        </w:r>
      </w:del>
    </w:p>
    <w:p w14:paraId="6D11F371" w14:textId="56256D9B" w:rsidR="001C69A2" w:rsidDel="00F51FAF" w:rsidRDefault="001C69A2" w:rsidP="001C69A2">
      <w:pPr>
        <w:pStyle w:val="PL"/>
        <w:rPr>
          <w:del w:id="1683" w:author="Huawei2" w:date="2022-03-29T18:02:00Z"/>
          <w:lang w:eastAsia="es-ES"/>
        </w:rPr>
      </w:pPr>
      <w:del w:id="1684" w:author="Huawei2" w:date="2022-03-29T18:02:00Z">
        <w:r w:rsidDel="00F51FAF">
          <w:rPr>
            <w:lang w:eastAsia="es-ES"/>
          </w:rPr>
          <w:delText xml:space="preserve">            schema:</w:delText>
        </w:r>
      </w:del>
    </w:p>
    <w:p w14:paraId="64B51BE0" w14:textId="391C9CD8" w:rsidR="001C69A2" w:rsidDel="00F51FAF" w:rsidRDefault="001C69A2" w:rsidP="001C69A2">
      <w:pPr>
        <w:pStyle w:val="PL"/>
        <w:rPr>
          <w:del w:id="1685" w:author="Huawei2" w:date="2022-03-29T18:02:00Z"/>
          <w:lang w:eastAsia="es-ES"/>
        </w:rPr>
      </w:pPr>
      <w:del w:id="1686" w:author="Huawei2" w:date="2022-03-29T18:02:00Z">
        <w:r w:rsidDel="00F51FAF">
          <w:rPr>
            <w:lang w:eastAsia="es-ES"/>
          </w:rPr>
          <w:delText xml:space="preserve">              $ref: '#/components/schemas/</w:delText>
        </w:r>
        <w:r w:rsidDel="00F51FAF">
          <w:delText>AccessTimeDistributionData</w:delText>
        </w:r>
        <w:r w:rsidDel="00F51FAF">
          <w:rPr>
            <w:lang w:eastAsia="es-ES"/>
          </w:rPr>
          <w:delText>'</w:delText>
        </w:r>
      </w:del>
    </w:p>
    <w:p w14:paraId="12FB5AE3" w14:textId="19B9D6AC" w:rsidR="001C69A2" w:rsidDel="00F51FAF" w:rsidRDefault="001C69A2" w:rsidP="001C69A2">
      <w:pPr>
        <w:pStyle w:val="PL"/>
        <w:rPr>
          <w:del w:id="1687" w:author="Huawei2" w:date="2022-03-29T18:02:00Z"/>
          <w:lang w:eastAsia="es-ES"/>
        </w:rPr>
      </w:pPr>
      <w:del w:id="1688" w:author="Huawei2" w:date="2022-03-29T18:02:00Z">
        <w:r w:rsidDel="00F51FAF">
          <w:rPr>
            <w:lang w:eastAsia="es-ES"/>
          </w:rPr>
          <w:delText xml:space="preserve">      responses:</w:delText>
        </w:r>
      </w:del>
    </w:p>
    <w:p w14:paraId="4FDA6944" w14:textId="096D53E9" w:rsidR="001C69A2" w:rsidDel="00F51FAF" w:rsidRDefault="001C69A2" w:rsidP="001C69A2">
      <w:pPr>
        <w:pStyle w:val="PL"/>
        <w:rPr>
          <w:del w:id="1689" w:author="Huawei2" w:date="2022-03-29T18:02:00Z"/>
          <w:lang w:eastAsia="es-ES"/>
        </w:rPr>
      </w:pPr>
      <w:del w:id="1690" w:author="Huawei2" w:date="2022-03-29T18:02:00Z">
        <w:r w:rsidDel="00F51FAF">
          <w:rPr>
            <w:lang w:eastAsia="es-ES"/>
          </w:rPr>
          <w:delText xml:space="preserve">        '200':</w:delText>
        </w:r>
      </w:del>
    </w:p>
    <w:p w14:paraId="09053564" w14:textId="4238D9CD" w:rsidR="001C69A2" w:rsidDel="00F51FAF" w:rsidRDefault="001C69A2" w:rsidP="001C69A2">
      <w:pPr>
        <w:pStyle w:val="PL"/>
        <w:rPr>
          <w:del w:id="1691" w:author="Huawei2" w:date="2022-03-29T18:02:00Z"/>
          <w:lang w:eastAsia="es-ES"/>
        </w:rPr>
      </w:pPr>
      <w:del w:id="1692" w:author="Huawei2" w:date="2022-03-29T18:02:00Z">
        <w:r w:rsidDel="00F51FAF">
          <w:rPr>
            <w:lang w:eastAsia="es-ES"/>
          </w:rPr>
          <w:delText xml:space="preserve">          description: OK. Resource was succesfully modified and representation is returned</w:delText>
        </w:r>
      </w:del>
    </w:p>
    <w:p w14:paraId="27DDEF15" w14:textId="1A08643E" w:rsidR="001C69A2" w:rsidDel="00F51FAF" w:rsidRDefault="001C69A2" w:rsidP="001C69A2">
      <w:pPr>
        <w:pStyle w:val="PL"/>
        <w:rPr>
          <w:del w:id="1693" w:author="Huawei2" w:date="2022-03-29T18:02:00Z"/>
          <w:lang w:eastAsia="es-ES"/>
        </w:rPr>
      </w:pPr>
      <w:del w:id="1694" w:author="Huawei2" w:date="2022-03-29T18:02:00Z">
        <w:r w:rsidDel="00F51FAF">
          <w:rPr>
            <w:lang w:eastAsia="es-ES"/>
          </w:rPr>
          <w:delText xml:space="preserve">          content:</w:delText>
        </w:r>
      </w:del>
    </w:p>
    <w:p w14:paraId="0829C37C" w14:textId="761CC52B" w:rsidR="001C69A2" w:rsidDel="00F51FAF" w:rsidRDefault="001C69A2" w:rsidP="001C69A2">
      <w:pPr>
        <w:pStyle w:val="PL"/>
        <w:rPr>
          <w:del w:id="1695" w:author="Huawei2" w:date="2022-03-29T18:02:00Z"/>
          <w:lang w:eastAsia="es-ES"/>
        </w:rPr>
      </w:pPr>
      <w:del w:id="1696" w:author="Huawei2" w:date="2022-03-29T18:02:00Z">
        <w:r w:rsidDel="00F51FAF">
          <w:rPr>
            <w:lang w:eastAsia="es-ES"/>
          </w:rPr>
          <w:delText xml:space="preserve">            application/json:</w:delText>
        </w:r>
      </w:del>
    </w:p>
    <w:p w14:paraId="453D3121" w14:textId="48C4E7D9" w:rsidR="001C69A2" w:rsidDel="00F51FAF" w:rsidRDefault="001C69A2" w:rsidP="001C69A2">
      <w:pPr>
        <w:pStyle w:val="PL"/>
        <w:rPr>
          <w:del w:id="1697" w:author="Huawei2" w:date="2022-03-29T18:02:00Z"/>
          <w:lang w:eastAsia="es-ES"/>
        </w:rPr>
      </w:pPr>
      <w:del w:id="1698" w:author="Huawei2" w:date="2022-03-29T18:02:00Z">
        <w:r w:rsidDel="00F51FAF">
          <w:rPr>
            <w:lang w:eastAsia="es-ES"/>
          </w:rPr>
          <w:delText xml:space="preserve">              schema:</w:delText>
        </w:r>
      </w:del>
    </w:p>
    <w:p w14:paraId="5792AAF5" w14:textId="2F19C29E" w:rsidR="001C69A2" w:rsidDel="00F51FAF" w:rsidRDefault="001C69A2" w:rsidP="001C69A2">
      <w:pPr>
        <w:pStyle w:val="PL"/>
        <w:rPr>
          <w:del w:id="1699" w:author="Huawei2" w:date="2022-03-29T18:02:00Z"/>
          <w:lang w:eastAsia="es-ES"/>
        </w:rPr>
      </w:pPr>
      <w:del w:id="1700" w:author="Huawei2" w:date="2022-03-29T18:02:00Z">
        <w:r w:rsidDel="00F51FAF">
          <w:rPr>
            <w:lang w:eastAsia="es-ES"/>
          </w:rPr>
          <w:delText xml:space="preserve">                $ref: '#/components/schemas/</w:delText>
        </w:r>
        <w:r w:rsidDel="00F51FAF">
          <w:delText>AccessTimeDistributionData</w:delText>
        </w:r>
        <w:r w:rsidDel="00F51FAF">
          <w:rPr>
            <w:lang w:eastAsia="es-ES"/>
          </w:rPr>
          <w:delText>'</w:delText>
        </w:r>
      </w:del>
    </w:p>
    <w:p w14:paraId="30B56F64" w14:textId="0A4BF554" w:rsidR="001C69A2" w:rsidDel="00F51FAF" w:rsidRDefault="001C69A2" w:rsidP="001C69A2">
      <w:pPr>
        <w:pStyle w:val="PL"/>
        <w:rPr>
          <w:del w:id="1701" w:author="Huawei2" w:date="2022-03-29T18:02:00Z"/>
          <w:lang w:eastAsia="es-ES"/>
        </w:rPr>
      </w:pPr>
      <w:del w:id="1702" w:author="Huawei2" w:date="2022-03-29T18:02:00Z">
        <w:r w:rsidDel="00F51FAF">
          <w:rPr>
            <w:lang w:eastAsia="es-ES"/>
          </w:rPr>
          <w:delText xml:space="preserve">        '204':</w:delText>
        </w:r>
      </w:del>
    </w:p>
    <w:p w14:paraId="3B7F28DE" w14:textId="1F0F4766" w:rsidR="001C69A2" w:rsidDel="00F51FAF" w:rsidRDefault="001C69A2" w:rsidP="001C69A2">
      <w:pPr>
        <w:pStyle w:val="PL"/>
        <w:rPr>
          <w:del w:id="1703" w:author="Huawei2" w:date="2022-03-29T18:02:00Z"/>
          <w:lang w:eastAsia="es-ES"/>
        </w:rPr>
      </w:pPr>
      <w:del w:id="1704" w:author="Huawei2" w:date="2022-03-29T18:02:00Z">
        <w:r w:rsidDel="00F51FAF">
          <w:rPr>
            <w:lang w:eastAsia="es-ES"/>
          </w:rPr>
          <w:delText xml:space="preserve">          description: No Content. Resource was succesfully modified</w:delText>
        </w:r>
      </w:del>
    </w:p>
    <w:p w14:paraId="184FA8D0" w14:textId="2832CA28" w:rsidR="001C69A2" w:rsidDel="00F51FAF" w:rsidRDefault="001C69A2" w:rsidP="001C69A2">
      <w:pPr>
        <w:pStyle w:val="PL"/>
        <w:rPr>
          <w:del w:id="1705" w:author="Huawei2" w:date="2022-03-29T18:02:00Z"/>
          <w:noProof w:val="0"/>
        </w:rPr>
      </w:pPr>
      <w:del w:id="1706" w:author="Huawei2" w:date="2022-03-29T18:02:00Z">
        <w:r w:rsidDel="00F51FAF">
          <w:rPr>
            <w:noProof w:val="0"/>
          </w:rPr>
          <w:delText xml:space="preserve">        '307':</w:delText>
        </w:r>
      </w:del>
    </w:p>
    <w:p w14:paraId="430BF713" w14:textId="7D1B18D3" w:rsidR="001C69A2" w:rsidDel="00F51FAF" w:rsidRDefault="001C69A2" w:rsidP="001C69A2">
      <w:pPr>
        <w:pStyle w:val="PL"/>
        <w:rPr>
          <w:del w:id="1707" w:author="Huawei2" w:date="2022-03-29T18:02:00Z"/>
          <w:lang w:eastAsia="es-ES"/>
        </w:rPr>
      </w:pPr>
      <w:del w:id="1708" w:author="Huawei2" w:date="2022-03-29T18:02:00Z">
        <w:r w:rsidDel="00F51FAF">
          <w:rPr>
            <w:lang w:eastAsia="es-ES"/>
          </w:rPr>
          <w:delText xml:space="preserve">          $ref: 'TS29571_CommonData.yaml#/components/responses/307'</w:delText>
        </w:r>
      </w:del>
    </w:p>
    <w:p w14:paraId="3D1260A1" w14:textId="1394585B" w:rsidR="001C69A2" w:rsidDel="00F51FAF" w:rsidRDefault="001C69A2" w:rsidP="001C69A2">
      <w:pPr>
        <w:pStyle w:val="PL"/>
        <w:rPr>
          <w:del w:id="1709" w:author="Huawei2" w:date="2022-03-29T18:02:00Z"/>
          <w:noProof w:val="0"/>
        </w:rPr>
      </w:pPr>
      <w:del w:id="1710" w:author="Huawei2" w:date="2022-03-29T18:02:00Z">
        <w:r w:rsidDel="00F51FAF">
          <w:rPr>
            <w:noProof w:val="0"/>
          </w:rPr>
          <w:delText xml:space="preserve">        '308':</w:delText>
        </w:r>
      </w:del>
    </w:p>
    <w:p w14:paraId="0511DA55" w14:textId="3D0E5EB8" w:rsidR="001C69A2" w:rsidDel="00F51FAF" w:rsidRDefault="001C69A2" w:rsidP="001C69A2">
      <w:pPr>
        <w:pStyle w:val="PL"/>
        <w:rPr>
          <w:del w:id="1711" w:author="Huawei2" w:date="2022-03-29T18:02:00Z"/>
          <w:lang w:eastAsia="es-ES"/>
        </w:rPr>
      </w:pPr>
      <w:del w:id="1712" w:author="Huawei2" w:date="2022-03-29T18:02:00Z">
        <w:r w:rsidDel="00F51FAF">
          <w:rPr>
            <w:lang w:eastAsia="es-ES"/>
          </w:rPr>
          <w:delText xml:space="preserve">          $ref: 'TS29571_CommonData.yaml#/components/responses/308'</w:delText>
        </w:r>
      </w:del>
    </w:p>
    <w:p w14:paraId="18F19A31" w14:textId="6B549381" w:rsidR="001C69A2" w:rsidDel="00F51FAF" w:rsidRDefault="001C69A2" w:rsidP="001C69A2">
      <w:pPr>
        <w:pStyle w:val="PL"/>
        <w:rPr>
          <w:del w:id="1713" w:author="Huawei2" w:date="2022-03-29T18:02:00Z"/>
          <w:lang w:eastAsia="es-ES"/>
        </w:rPr>
      </w:pPr>
      <w:del w:id="1714" w:author="Huawei2" w:date="2022-03-29T18:02:00Z">
        <w:r w:rsidDel="00F51FAF">
          <w:rPr>
            <w:lang w:eastAsia="es-ES"/>
          </w:rPr>
          <w:delText xml:space="preserve">        '400':</w:delText>
        </w:r>
      </w:del>
    </w:p>
    <w:p w14:paraId="07B4FCD5" w14:textId="26ABB3D3" w:rsidR="001C69A2" w:rsidDel="00F51FAF" w:rsidRDefault="001C69A2" w:rsidP="001C69A2">
      <w:pPr>
        <w:pStyle w:val="PL"/>
        <w:rPr>
          <w:del w:id="1715" w:author="Huawei2" w:date="2022-03-29T18:02:00Z"/>
          <w:lang w:eastAsia="es-ES"/>
        </w:rPr>
      </w:pPr>
      <w:del w:id="1716" w:author="Huawei2" w:date="2022-03-29T18:02:00Z">
        <w:r w:rsidDel="00F51FAF">
          <w:rPr>
            <w:lang w:eastAsia="es-ES"/>
          </w:rPr>
          <w:delText xml:space="preserve">          $ref: 'TS29571_CommonData.yaml#/components/responses/400'</w:delText>
        </w:r>
      </w:del>
    </w:p>
    <w:p w14:paraId="45541F3E" w14:textId="241E7827" w:rsidR="001C69A2" w:rsidDel="00F51FAF" w:rsidRDefault="001C69A2" w:rsidP="001C69A2">
      <w:pPr>
        <w:pStyle w:val="PL"/>
        <w:rPr>
          <w:del w:id="1717" w:author="Huawei2" w:date="2022-03-29T18:02:00Z"/>
          <w:lang w:eastAsia="es-ES"/>
        </w:rPr>
      </w:pPr>
      <w:del w:id="1718" w:author="Huawei2" w:date="2022-03-29T18:02:00Z">
        <w:r w:rsidDel="00F51FAF">
          <w:rPr>
            <w:lang w:eastAsia="es-ES"/>
          </w:rPr>
          <w:delText xml:space="preserve">        '401':</w:delText>
        </w:r>
      </w:del>
    </w:p>
    <w:p w14:paraId="473F5947" w14:textId="13F42386" w:rsidR="001C69A2" w:rsidDel="00F51FAF" w:rsidRDefault="001C69A2" w:rsidP="001C69A2">
      <w:pPr>
        <w:pStyle w:val="PL"/>
        <w:rPr>
          <w:del w:id="1719" w:author="Huawei2" w:date="2022-03-29T18:02:00Z"/>
          <w:lang w:eastAsia="es-ES"/>
        </w:rPr>
      </w:pPr>
      <w:del w:id="1720" w:author="Huawei2" w:date="2022-03-29T18:02:00Z">
        <w:r w:rsidDel="00F51FAF">
          <w:rPr>
            <w:lang w:eastAsia="es-ES"/>
          </w:rPr>
          <w:delText xml:space="preserve">          $ref: 'TS29571_CommonData.yaml#/components/responses/401'</w:delText>
        </w:r>
      </w:del>
    </w:p>
    <w:p w14:paraId="6450C4C5" w14:textId="18037531" w:rsidR="001C69A2" w:rsidDel="00F51FAF" w:rsidRDefault="001C69A2" w:rsidP="001C69A2">
      <w:pPr>
        <w:pStyle w:val="PL"/>
        <w:rPr>
          <w:del w:id="1721" w:author="Huawei2" w:date="2022-03-29T18:02:00Z"/>
          <w:lang w:eastAsia="es-ES"/>
        </w:rPr>
      </w:pPr>
      <w:del w:id="1722" w:author="Huawei2" w:date="2022-03-29T18:02:00Z">
        <w:r w:rsidDel="00F51FAF">
          <w:rPr>
            <w:lang w:eastAsia="es-ES"/>
          </w:rPr>
          <w:delText xml:space="preserve">        '403':</w:delText>
        </w:r>
      </w:del>
    </w:p>
    <w:p w14:paraId="09999A74" w14:textId="57B3A467" w:rsidR="001C69A2" w:rsidDel="00F51FAF" w:rsidRDefault="001C69A2" w:rsidP="001C69A2">
      <w:pPr>
        <w:pStyle w:val="PL"/>
        <w:rPr>
          <w:del w:id="1723" w:author="Huawei2" w:date="2022-03-29T18:02:00Z"/>
          <w:lang w:eastAsia="es-ES"/>
        </w:rPr>
      </w:pPr>
      <w:del w:id="1724" w:author="Huawei2" w:date="2022-03-29T18:02:00Z">
        <w:r w:rsidDel="00F51FAF">
          <w:rPr>
            <w:lang w:eastAsia="es-ES"/>
          </w:rPr>
          <w:delText xml:space="preserve">          $ref: 'TS29571_CommonData.yaml#/components/responses/403'</w:delText>
        </w:r>
      </w:del>
    </w:p>
    <w:p w14:paraId="64C7024B" w14:textId="21B6E7D3" w:rsidR="001C69A2" w:rsidDel="00F51FAF" w:rsidRDefault="001C69A2" w:rsidP="001C69A2">
      <w:pPr>
        <w:pStyle w:val="PL"/>
        <w:rPr>
          <w:del w:id="1725" w:author="Huawei2" w:date="2022-03-29T18:02:00Z"/>
          <w:lang w:eastAsia="es-ES"/>
        </w:rPr>
      </w:pPr>
      <w:del w:id="1726" w:author="Huawei2" w:date="2022-03-29T18:02:00Z">
        <w:r w:rsidDel="00F51FAF">
          <w:rPr>
            <w:lang w:eastAsia="es-ES"/>
          </w:rPr>
          <w:delText xml:space="preserve">        '404':</w:delText>
        </w:r>
      </w:del>
    </w:p>
    <w:p w14:paraId="41AFF341" w14:textId="00E84C6B" w:rsidR="001C69A2" w:rsidDel="00F51FAF" w:rsidRDefault="001C69A2" w:rsidP="001C69A2">
      <w:pPr>
        <w:pStyle w:val="PL"/>
        <w:rPr>
          <w:del w:id="1727" w:author="Huawei2" w:date="2022-03-29T18:02:00Z"/>
          <w:lang w:eastAsia="es-ES"/>
        </w:rPr>
      </w:pPr>
      <w:del w:id="1728" w:author="Huawei2" w:date="2022-03-29T18:02:00Z">
        <w:r w:rsidDel="00F51FAF">
          <w:rPr>
            <w:lang w:eastAsia="es-ES"/>
          </w:rPr>
          <w:delText xml:space="preserve">          $ref: 'TS29571_CommonData.yaml#/components/responses/404'</w:delText>
        </w:r>
      </w:del>
    </w:p>
    <w:p w14:paraId="1613CFB2" w14:textId="6AC85246" w:rsidR="001C69A2" w:rsidDel="00F51FAF" w:rsidRDefault="001C69A2" w:rsidP="001C69A2">
      <w:pPr>
        <w:pStyle w:val="PL"/>
        <w:rPr>
          <w:del w:id="1729" w:author="Huawei2" w:date="2022-03-29T18:02:00Z"/>
          <w:lang w:eastAsia="es-ES"/>
        </w:rPr>
      </w:pPr>
      <w:del w:id="1730" w:author="Huawei2" w:date="2022-03-29T18:02:00Z">
        <w:r w:rsidDel="00F51FAF">
          <w:rPr>
            <w:lang w:eastAsia="es-ES"/>
          </w:rPr>
          <w:delText xml:space="preserve">        '411':</w:delText>
        </w:r>
      </w:del>
    </w:p>
    <w:p w14:paraId="1113934B" w14:textId="597B2A39" w:rsidR="001C69A2" w:rsidDel="00F51FAF" w:rsidRDefault="001C69A2" w:rsidP="001C69A2">
      <w:pPr>
        <w:pStyle w:val="PL"/>
        <w:rPr>
          <w:del w:id="1731" w:author="Huawei2" w:date="2022-03-29T18:02:00Z"/>
          <w:lang w:eastAsia="es-ES"/>
        </w:rPr>
      </w:pPr>
      <w:del w:id="1732" w:author="Huawei2" w:date="2022-03-29T18:02:00Z">
        <w:r w:rsidDel="00F51FAF">
          <w:rPr>
            <w:lang w:eastAsia="es-ES"/>
          </w:rPr>
          <w:delText xml:space="preserve">          $ref: 'TS29571_CommonData.yaml#/components/responses/411'</w:delText>
        </w:r>
      </w:del>
    </w:p>
    <w:p w14:paraId="37065D7E" w14:textId="650FA8DE" w:rsidR="001C69A2" w:rsidDel="00F51FAF" w:rsidRDefault="001C69A2" w:rsidP="001C69A2">
      <w:pPr>
        <w:pStyle w:val="PL"/>
        <w:rPr>
          <w:del w:id="1733" w:author="Huawei2" w:date="2022-03-29T18:02:00Z"/>
          <w:lang w:eastAsia="es-ES"/>
        </w:rPr>
      </w:pPr>
      <w:del w:id="1734" w:author="Huawei2" w:date="2022-03-29T18:02:00Z">
        <w:r w:rsidDel="00F51FAF">
          <w:rPr>
            <w:lang w:eastAsia="es-ES"/>
          </w:rPr>
          <w:delText xml:space="preserve">        '413':</w:delText>
        </w:r>
      </w:del>
    </w:p>
    <w:p w14:paraId="0A3D7BED" w14:textId="24CE3686" w:rsidR="001C69A2" w:rsidDel="00F51FAF" w:rsidRDefault="001C69A2" w:rsidP="001C69A2">
      <w:pPr>
        <w:pStyle w:val="PL"/>
        <w:rPr>
          <w:del w:id="1735" w:author="Huawei2" w:date="2022-03-29T18:02:00Z"/>
          <w:lang w:eastAsia="es-ES"/>
        </w:rPr>
      </w:pPr>
      <w:del w:id="1736" w:author="Huawei2" w:date="2022-03-29T18:02:00Z">
        <w:r w:rsidDel="00F51FAF">
          <w:rPr>
            <w:lang w:eastAsia="es-ES"/>
          </w:rPr>
          <w:delText xml:space="preserve">          $ref: 'TS29571_CommonData.yaml#/components/responses/413'</w:delText>
        </w:r>
      </w:del>
    </w:p>
    <w:p w14:paraId="73C7DBB5" w14:textId="160E7F69" w:rsidR="001C69A2" w:rsidDel="00F51FAF" w:rsidRDefault="001C69A2" w:rsidP="001C69A2">
      <w:pPr>
        <w:pStyle w:val="PL"/>
        <w:rPr>
          <w:del w:id="1737" w:author="Huawei2" w:date="2022-03-29T18:02:00Z"/>
          <w:lang w:eastAsia="es-ES"/>
        </w:rPr>
      </w:pPr>
      <w:del w:id="1738" w:author="Huawei2" w:date="2022-03-29T18:02:00Z">
        <w:r w:rsidDel="00F51FAF">
          <w:rPr>
            <w:lang w:eastAsia="es-ES"/>
          </w:rPr>
          <w:delText xml:space="preserve">        '415':</w:delText>
        </w:r>
      </w:del>
    </w:p>
    <w:p w14:paraId="554499D3" w14:textId="453A929F" w:rsidR="001C69A2" w:rsidDel="00F51FAF" w:rsidRDefault="001C69A2" w:rsidP="001C69A2">
      <w:pPr>
        <w:pStyle w:val="PL"/>
        <w:rPr>
          <w:del w:id="1739" w:author="Huawei2" w:date="2022-03-29T18:02:00Z"/>
          <w:lang w:eastAsia="es-ES"/>
        </w:rPr>
      </w:pPr>
      <w:del w:id="1740" w:author="Huawei2" w:date="2022-03-29T18:02:00Z">
        <w:r w:rsidDel="00F51FAF">
          <w:rPr>
            <w:lang w:eastAsia="es-ES"/>
          </w:rPr>
          <w:delText xml:space="preserve">          $ref: 'TS29571_CommonData.yaml#/components/responses/415'</w:delText>
        </w:r>
      </w:del>
    </w:p>
    <w:p w14:paraId="43CE2338" w14:textId="7317AF6E" w:rsidR="001C69A2" w:rsidDel="00F51FAF" w:rsidRDefault="001C69A2" w:rsidP="001C69A2">
      <w:pPr>
        <w:pStyle w:val="PL"/>
        <w:rPr>
          <w:del w:id="1741" w:author="Huawei2" w:date="2022-03-29T18:02:00Z"/>
          <w:lang w:eastAsia="es-ES"/>
        </w:rPr>
      </w:pPr>
      <w:del w:id="1742" w:author="Huawei2" w:date="2022-03-29T18:02:00Z">
        <w:r w:rsidDel="00F51FAF">
          <w:rPr>
            <w:lang w:eastAsia="es-ES"/>
          </w:rPr>
          <w:delText xml:space="preserve">        '429':</w:delText>
        </w:r>
      </w:del>
    </w:p>
    <w:p w14:paraId="562A06F1" w14:textId="3FEB50C8" w:rsidR="001C69A2" w:rsidDel="00F51FAF" w:rsidRDefault="001C69A2" w:rsidP="001C69A2">
      <w:pPr>
        <w:pStyle w:val="PL"/>
        <w:rPr>
          <w:del w:id="1743" w:author="Huawei2" w:date="2022-03-29T18:02:00Z"/>
          <w:lang w:eastAsia="es-ES"/>
        </w:rPr>
      </w:pPr>
      <w:del w:id="1744" w:author="Huawei2" w:date="2022-03-29T18:02:00Z">
        <w:r w:rsidDel="00F51FAF">
          <w:rPr>
            <w:lang w:eastAsia="es-ES"/>
          </w:rPr>
          <w:delText xml:space="preserve">          $ref: 'TS29571_CommonData.yaml#/components/responses/429'</w:delText>
        </w:r>
      </w:del>
    </w:p>
    <w:p w14:paraId="25591F19" w14:textId="4186DB74" w:rsidR="001C69A2" w:rsidDel="00F51FAF" w:rsidRDefault="001C69A2" w:rsidP="001C69A2">
      <w:pPr>
        <w:pStyle w:val="PL"/>
        <w:rPr>
          <w:del w:id="1745" w:author="Huawei2" w:date="2022-03-29T18:02:00Z"/>
          <w:lang w:eastAsia="es-ES"/>
        </w:rPr>
      </w:pPr>
      <w:del w:id="1746" w:author="Huawei2" w:date="2022-03-29T18:02:00Z">
        <w:r w:rsidDel="00F51FAF">
          <w:rPr>
            <w:lang w:eastAsia="es-ES"/>
          </w:rPr>
          <w:delText xml:space="preserve">        '500':</w:delText>
        </w:r>
      </w:del>
    </w:p>
    <w:p w14:paraId="670AC9DC" w14:textId="6D9DBFF6" w:rsidR="001C69A2" w:rsidDel="00F51FAF" w:rsidRDefault="001C69A2" w:rsidP="001C69A2">
      <w:pPr>
        <w:pStyle w:val="PL"/>
        <w:rPr>
          <w:del w:id="1747" w:author="Huawei2" w:date="2022-03-29T18:02:00Z"/>
          <w:lang w:eastAsia="es-ES"/>
        </w:rPr>
      </w:pPr>
      <w:del w:id="1748" w:author="Huawei2" w:date="2022-03-29T18:02:00Z">
        <w:r w:rsidDel="00F51FAF">
          <w:rPr>
            <w:lang w:eastAsia="es-ES"/>
          </w:rPr>
          <w:delText xml:space="preserve">          $ref: 'TS29571_CommonData.yaml#/components/responses/500'</w:delText>
        </w:r>
      </w:del>
    </w:p>
    <w:p w14:paraId="23EEFD93" w14:textId="57DA43DD" w:rsidR="001C69A2" w:rsidDel="00F51FAF" w:rsidRDefault="001C69A2" w:rsidP="001C69A2">
      <w:pPr>
        <w:pStyle w:val="PL"/>
        <w:rPr>
          <w:del w:id="1749" w:author="Huawei2" w:date="2022-03-29T18:02:00Z"/>
          <w:lang w:eastAsia="es-ES"/>
        </w:rPr>
      </w:pPr>
      <w:del w:id="1750" w:author="Huawei2" w:date="2022-03-29T18:02:00Z">
        <w:r w:rsidDel="00F51FAF">
          <w:rPr>
            <w:lang w:eastAsia="es-ES"/>
          </w:rPr>
          <w:delText xml:space="preserve">        '503':</w:delText>
        </w:r>
      </w:del>
    </w:p>
    <w:p w14:paraId="2282C586" w14:textId="6B6A6D18" w:rsidR="001C69A2" w:rsidDel="00F51FAF" w:rsidRDefault="001C69A2" w:rsidP="001C69A2">
      <w:pPr>
        <w:pStyle w:val="PL"/>
        <w:rPr>
          <w:del w:id="1751" w:author="Huawei2" w:date="2022-03-29T18:02:00Z"/>
          <w:lang w:eastAsia="es-ES"/>
        </w:rPr>
      </w:pPr>
      <w:del w:id="1752" w:author="Huawei2" w:date="2022-03-29T18:02:00Z">
        <w:r w:rsidDel="00F51FAF">
          <w:rPr>
            <w:lang w:eastAsia="es-ES"/>
          </w:rPr>
          <w:delText xml:space="preserve">          $ref: 'TS29571_CommonData.yaml#/components/responses/503'</w:delText>
        </w:r>
      </w:del>
    </w:p>
    <w:p w14:paraId="0DE06659" w14:textId="6CE81C90" w:rsidR="001C69A2" w:rsidDel="00F51FAF" w:rsidRDefault="001C69A2" w:rsidP="001C69A2">
      <w:pPr>
        <w:pStyle w:val="PL"/>
        <w:rPr>
          <w:del w:id="1753" w:author="Huawei2" w:date="2022-03-29T18:02:00Z"/>
          <w:lang w:eastAsia="es-ES"/>
        </w:rPr>
      </w:pPr>
      <w:del w:id="1754" w:author="Huawei2" w:date="2022-03-29T18:02:00Z">
        <w:r w:rsidDel="00F51FAF">
          <w:rPr>
            <w:lang w:eastAsia="es-ES"/>
          </w:rPr>
          <w:delText xml:space="preserve">        default:</w:delText>
        </w:r>
      </w:del>
    </w:p>
    <w:p w14:paraId="74C30E70" w14:textId="43D4FF13" w:rsidR="001C69A2" w:rsidDel="00F51FAF" w:rsidRDefault="001C69A2" w:rsidP="001C69A2">
      <w:pPr>
        <w:pStyle w:val="PL"/>
        <w:rPr>
          <w:del w:id="1755" w:author="Huawei2" w:date="2022-03-29T18:02:00Z"/>
          <w:rFonts w:cs="Courier New"/>
          <w:noProof w:val="0"/>
          <w:szCs w:val="16"/>
        </w:rPr>
      </w:pPr>
      <w:del w:id="1756" w:author="Huawei2" w:date="2022-03-29T18:02:00Z">
        <w:r w:rsidDel="00F51FAF">
          <w:rPr>
            <w:lang w:eastAsia="es-ES"/>
          </w:rPr>
          <w:delText xml:space="preserve">          $ref: 'TS29571_CommonData.yaml#/components/responses/default'</w:delText>
        </w:r>
      </w:del>
    </w:p>
    <w:p w14:paraId="7A0DE209" w14:textId="5D4A4A80" w:rsidR="001C69A2" w:rsidDel="00F51FAF" w:rsidRDefault="001C69A2" w:rsidP="001C69A2">
      <w:pPr>
        <w:pStyle w:val="PL"/>
        <w:rPr>
          <w:del w:id="1757" w:author="Huawei2" w:date="2022-03-29T18:02:00Z"/>
        </w:rPr>
      </w:pPr>
      <w:del w:id="1758" w:author="Huawei2" w:date="2022-03-29T18:02:00Z">
        <w:r w:rsidDel="00F51FAF">
          <w:delText xml:space="preserve">    delete:</w:delText>
        </w:r>
      </w:del>
    </w:p>
    <w:p w14:paraId="01A55D26" w14:textId="608059E5" w:rsidR="001C69A2" w:rsidDel="00F51FAF" w:rsidRDefault="001C69A2" w:rsidP="001C69A2">
      <w:pPr>
        <w:pStyle w:val="PL"/>
        <w:rPr>
          <w:del w:id="1759" w:author="Huawei2" w:date="2022-03-29T18:02:00Z"/>
        </w:rPr>
      </w:pPr>
      <w:del w:id="1760" w:author="Huawei2" w:date="2022-03-29T18:02:00Z">
        <w:r w:rsidDel="00F51FAF">
          <w:delText xml:space="preserve">      operationId: Delete</w:delText>
        </w:r>
        <w:r w:rsidDel="00F51FAF">
          <w:rPr>
            <w:rFonts w:cs="Courier New"/>
            <w:noProof w:val="0"/>
            <w:szCs w:val="16"/>
          </w:rPr>
          <w:delText>IndividualASTIConfiguration</w:delText>
        </w:r>
      </w:del>
    </w:p>
    <w:p w14:paraId="3FF3213E" w14:textId="034D30A3" w:rsidR="001C69A2" w:rsidDel="00F51FAF" w:rsidRDefault="001C69A2" w:rsidP="001C69A2">
      <w:pPr>
        <w:pStyle w:val="PL"/>
        <w:rPr>
          <w:del w:id="1761" w:author="Huawei2" w:date="2022-03-29T18:02:00Z"/>
        </w:rPr>
      </w:pPr>
      <w:del w:id="1762" w:author="Huawei2" w:date="2022-03-29T18:02:00Z">
        <w:r w:rsidDel="00F51FAF">
          <w:delText xml:space="preserve">      summary: Delete an </w:delText>
        </w:r>
        <w:r w:rsidDel="00F51FAF">
          <w:rPr>
            <w:rFonts w:cs="Courier New"/>
            <w:noProof w:val="0"/>
            <w:szCs w:val="16"/>
          </w:rPr>
          <w:delText>Individual ASTI Configuration</w:delText>
        </w:r>
      </w:del>
    </w:p>
    <w:p w14:paraId="6D4F2854" w14:textId="5CC53B1D" w:rsidR="001C69A2" w:rsidRPr="00F10D54" w:rsidDel="00F51FAF" w:rsidRDefault="001C69A2" w:rsidP="001C69A2">
      <w:pPr>
        <w:pStyle w:val="PL"/>
        <w:rPr>
          <w:del w:id="1763" w:author="Huawei2" w:date="2022-03-29T18:02:00Z"/>
          <w:lang w:val="fr-FR"/>
        </w:rPr>
      </w:pPr>
      <w:del w:id="1764" w:author="Huawei2" w:date="2022-03-29T18:02:00Z">
        <w:r w:rsidDel="00F51FAF">
          <w:delText xml:space="preserve">      </w:delText>
        </w:r>
        <w:r w:rsidRPr="00F10D54" w:rsidDel="00F51FAF">
          <w:rPr>
            <w:lang w:val="fr-FR"/>
          </w:rPr>
          <w:delText>tags:</w:delText>
        </w:r>
      </w:del>
    </w:p>
    <w:p w14:paraId="10CB1DE6" w14:textId="07952007" w:rsidR="001C69A2" w:rsidRPr="00F10D54" w:rsidDel="00F51FAF" w:rsidRDefault="001C69A2" w:rsidP="001C69A2">
      <w:pPr>
        <w:pStyle w:val="PL"/>
        <w:rPr>
          <w:del w:id="1765" w:author="Huawei2" w:date="2022-03-29T18:02:00Z"/>
          <w:lang w:val="fr-FR"/>
        </w:rPr>
      </w:pPr>
      <w:del w:id="1766" w:author="Huawei2" w:date="2022-03-29T18:02:00Z">
        <w:r w:rsidRPr="00F10D54" w:rsidDel="00F51FAF">
          <w:rPr>
            <w:lang w:val="fr-FR"/>
          </w:rPr>
          <w:delText xml:space="preserve">        </w:delText>
        </w:r>
        <w:r w:rsidRPr="00F10D54" w:rsidDel="00F51FAF">
          <w:rPr>
            <w:rFonts w:cs="Courier New"/>
            <w:noProof w:val="0"/>
            <w:szCs w:val="16"/>
            <w:lang w:val="fr-FR"/>
          </w:rPr>
          <w:delText>- Individual ASTI Configuration</w:delText>
        </w:r>
        <w:r w:rsidRPr="00F10D54" w:rsidDel="00F51FAF">
          <w:rPr>
            <w:lang w:val="fr-FR"/>
          </w:rPr>
          <w:delText xml:space="preserve"> (Document)</w:delText>
        </w:r>
      </w:del>
    </w:p>
    <w:p w14:paraId="5B46ABF0" w14:textId="6705E8B1" w:rsidR="001C69A2" w:rsidDel="00F51FAF" w:rsidRDefault="001C69A2" w:rsidP="001C69A2">
      <w:pPr>
        <w:pStyle w:val="PL"/>
        <w:rPr>
          <w:del w:id="1767" w:author="Huawei2" w:date="2022-03-29T18:02:00Z"/>
        </w:rPr>
      </w:pPr>
      <w:del w:id="1768" w:author="Huawei2" w:date="2022-03-29T18:02:00Z">
        <w:r w:rsidRPr="00F10D54" w:rsidDel="00F51FAF">
          <w:rPr>
            <w:lang w:val="fr-FR"/>
          </w:rPr>
          <w:delText xml:space="preserve">      </w:delText>
        </w:r>
        <w:r w:rsidDel="00F51FAF">
          <w:delText>parameters:</w:delText>
        </w:r>
      </w:del>
    </w:p>
    <w:p w14:paraId="413EF68C" w14:textId="21C4BEA8" w:rsidR="001C69A2" w:rsidDel="00F51FAF" w:rsidRDefault="001C69A2" w:rsidP="001C69A2">
      <w:pPr>
        <w:pStyle w:val="PL"/>
        <w:rPr>
          <w:del w:id="1769" w:author="Huawei2" w:date="2022-03-29T18:02:00Z"/>
        </w:rPr>
      </w:pPr>
      <w:del w:id="1770" w:author="Huawei2" w:date="2022-03-29T18:02:00Z">
        <w:r w:rsidDel="00F51FAF">
          <w:delText xml:space="preserve">        - name: </w:delText>
        </w:r>
        <w:r w:rsidRPr="00AA5858" w:rsidDel="00F51FAF">
          <w:rPr>
            <w:rFonts w:cs="Courier New"/>
            <w:noProof w:val="0"/>
            <w:szCs w:val="16"/>
          </w:rPr>
          <w:delText>astiConfigId</w:delText>
        </w:r>
      </w:del>
    </w:p>
    <w:p w14:paraId="278522F7" w14:textId="13D2EBAE" w:rsidR="001C69A2" w:rsidDel="00F51FAF" w:rsidRDefault="001C69A2" w:rsidP="001C69A2">
      <w:pPr>
        <w:pStyle w:val="PL"/>
        <w:rPr>
          <w:del w:id="1771" w:author="Huawei2" w:date="2022-03-29T18:02:00Z"/>
        </w:rPr>
      </w:pPr>
      <w:del w:id="1772" w:author="Huawei2" w:date="2022-03-29T18:02:00Z">
        <w:r w:rsidDel="00F51FAF">
          <w:delText xml:space="preserve">          in: path</w:delText>
        </w:r>
      </w:del>
    </w:p>
    <w:p w14:paraId="399B29DC" w14:textId="7618EA21" w:rsidR="001C69A2" w:rsidDel="00F51FAF" w:rsidRDefault="001C69A2" w:rsidP="001C69A2">
      <w:pPr>
        <w:pStyle w:val="PL"/>
        <w:rPr>
          <w:del w:id="1773" w:author="Huawei2" w:date="2022-03-29T18:02:00Z"/>
        </w:rPr>
      </w:pPr>
      <w:del w:id="1774" w:author="Huawei2" w:date="2022-03-29T18:02:00Z">
        <w:r w:rsidDel="00F51FAF">
          <w:delText xml:space="preserve">          description: </w:delText>
        </w:r>
        <w:r w:rsidDel="00F51FAF">
          <w:rPr>
            <w:rFonts w:cs="Courier New"/>
            <w:noProof w:val="0"/>
            <w:szCs w:val="16"/>
          </w:rPr>
          <w:delText>string identifying an Individual ASTI Configuration</w:delText>
        </w:r>
      </w:del>
    </w:p>
    <w:p w14:paraId="10A1A561" w14:textId="34DAD94B" w:rsidR="001C69A2" w:rsidDel="00F51FAF" w:rsidRDefault="001C69A2" w:rsidP="001C69A2">
      <w:pPr>
        <w:pStyle w:val="PL"/>
        <w:rPr>
          <w:del w:id="1775" w:author="Huawei2" w:date="2022-03-29T18:02:00Z"/>
        </w:rPr>
      </w:pPr>
      <w:del w:id="1776" w:author="Huawei2" w:date="2022-03-29T18:02:00Z">
        <w:r w:rsidDel="00F51FAF">
          <w:delText xml:space="preserve">          required: true</w:delText>
        </w:r>
      </w:del>
    </w:p>
    <w:p w14:paraId="24524684" w14:textId="4ACEDBE6" w:rsidR="001C69A2" w:rsidDel="00F51FAF" w:rsidRDefault="001C69A2" w:rsidP="001C69A2">
      <w:pPr>
        <w:pStyle w:val="PL"/>
        <w:rPr>
          <w:del w:id="1777" w:author="Huawei2" w:date="2022-03-29T18:02:00Z"/>
        </w:rPr>
      </w:pPr>
      <w:del w:id="1778" w:author="Huawei2" w:date="2022-03-29T18:02:00Z">
        <w:r w:rsidDel="00F51FAF">
          <w:delText xml:space="preserve">          schema:</w:delText>
        </w:r>
      </w:del>
    </w:p>
    <w:p w14:paraId="03680C59" w14:textId="7CD6F598" w:rsidR="001C69A2" w:rsidDel="00F51FAF" w:rsidRDefault="001C69A2" w:rsidP="001C69A2">
      <w:pPr>
        <w:pStyle w:val="PL"/>
        <w:rPr>
          <w:del w:id="1779" w:author="Huawei2" w:date="2022-03-29T18:02:00Z"/>
        </w:rPr>
      </w:pPr>
      <w:del w:id="1780" w:author="Huawei2" w:date="2022-03-29T18:02:00Z">
        <w:r w:rsidDel="00F51FAF">
          <w:delText xml:space="preserve">            type: string</w:delText>
        </w:r>
      </w:del>
    </w:p>
    <w:p w14:paraId="49AE765E" w14:textId="5D98CFC3" w:rsidR="001C69A2" w:rsidDel="00F51FAF" w:rsidRDefault="001C69A2" w:rsidP="001C69A2">
      <w:pPr>
        <w:pStyle w:val="PL"/>
        <w:rPr>
          <w:del w:id="1781" w:author="Huawei2" w:date="2022-03-29T18:02:00Z"/>
        </w:rPr>
      </w:pPr>
      <w:del w:id="1782" w:author="Huawei2" w:date="2022-03-29T18:02:00Z">
        <w:r w:rsidDel="00F51FAF">
          <w:delText xml:space="preserve">      responses:</w:delText>
        </w:r>
      </w:del>
    </w:p>
    <w:p w14:paraId="44FFCB4A" w14:textId="4A675C4F" w:rsidR="001C69A2" w:rsidDel="00F51FAF" w:rsidRDefault="001C69A2" w:rsidP="001C69A2">
      <w:pPr>
        <w:pStyle w:val="PL"/>
        <w:rPr>
          <w:del w:id="1783" w:author="Huawei2" w:date="2022-03-29T18:02:00Z"/>
        </w:rPr>
      </w:pPr>
      <w:del w:id="1784" w:author="Huawei2" w:date="2022-03-29T18:02:00Z">
        <w:r w:rsidDel="00F51FAF">
          <w:delText xml:space="preserve">        '204':</w:delText>
        </w:r>
      </w:del>
    </w:p>
    <w:p w14:paraId="2426B93D" w14:textId="7312254E" w:rsidR="001C69A2" w:rsidDel="00F51FAF" w:rsidRDefault="001C69A2" w:rsidP="001C69A2">
      <w:pPr>
        <w:pStyle w:val="PL"/>
        <w:rPr>
          <w:del w:id="1785" w:author="Huawei2" w:date="2022-03-29T18:02:00Z"/>
        </w:rPr>
      </w:pPr>
      <w:del w:id="1786" w:author="Huawei2" w:date="2022-03-29T18:02:00Z">
        <w:r w:rsidDel="00F51FAF">
          <w:delText xml:space="preserve">          description: No Content. Resource was </w:delText>
        </w:r>
        <w:r w:rsidDel="00F51FAF">
          <w:rPr>
            <w:noProof w:val="0"/>
          </w:rPr>
          <w:delText>successfully</w:delText>
        </w:r>
        <w:r w:rsidDel="00F51FAF">
          <w:delText xml:space="preserve"> deleted</w:delText>
        </w:r>
      </w:del>
    </w:p>
    <w:p w14:paraId="7C9D2D73" w14:textId="775376AB" w:rsidR="001C69A2" w:rsidDel="00F51FAF" w:rsidRDefault="001C69A2" w:rsidP="001C69A2">
      <w:pPr>
        <w:pStyle w:val="PL"/>
        <w:rPr>
          <w:del w:id="1787" w:author="Huawei2" w:date="2022-03-29T18:02:00Z"/>
          <w:noProof w:val="0"/>
        </w:rPr>
      </w:pPr>
      <w:del w:id="1788" w:author="Huawei2" w:date="2022-03-29T18:02:00Z">
        <w:r w:rsidDel="00F51FAF">
          <w:rPr>
            <w:noProof w:val="0"/>
          </w:rPr>
          <w:delText xml:space="preserve">        '307':</w:delText>
        </w:r>
      </w:del>
    </w:p>
    <w:p w14:paraId="34E5A23E" w14:textId="0C9B2712" w:rsidR="001C69A2" w:rsidDel="00F51FAF" w:rsidRDefault="001C69A2" w:rsidP="001C69A2">
      <w:pPr>
        <w:pStyle w:val="PL"/>
        <w:rPr>
          <w:del w:id="1789" w:author="Huawei2" w:date="2022-03-29T18:02:00Z"/>
        </w:rPr>
      </w:pPr>
      <w:del w:id="1790" w:author="Huawei2" w:date="2022-03-29T18:02:00Z">
        <w:r w:rsidDel="00F51FAF">
          <w:rPr>
            <w:rFonts w:cs="Courier New"/>
            <w:noProof w:val="0"/>
            <w:szCs w:val="16"/>
          </w:rPr>
          <w:delText xml:space="preserve">          $ref: 'TS29571_CommonData.yaml#/components/responses/307'</w:delText>
        </w:r>
      </w:del>
    </w:p>
    <w:p w14:paraId="688DFBF6" w14:textId="3736A805" w:rsidR="001C69A2" w:rsidDel="00F51FAF" w:rsidRDefault="001C69A2" w:rsidP="001C69A2">
      <w:pPr>
        <w:pStyle w:val="PL"/>
        <w:rPr>
          <w:del w:id="1791" w:author="Huawei2" w:date="2022-03-29T18:02:00Z"/>
          <w:noProof w:val="0"/>
        </w:rPr>
      </w:pPr>
      <w:del w:id="1792" w:author="Huawei2" w:date="2022-03-29T18:02:00Z">
        <w:r w:rsidDel="00F51FAF">
          <w:rPr>
            <w:noProof w:val="0"/>
          </w:rPr>
          <w:delText xml:space="preserve">        '308':</w:delText>
        </w:r>
      </w:del>
    </w:p>
    <w:p w14:paraId="2A080B99" w14:textId="7D295972" w:rsidR="001C69A2" w:rsidDel="00F51FAF" w:rsidRDefault="001C69A2" w:rsidP="001C69A2">
      <w:pPr>
        <w:pStyle w:val="PL"/>
        <w:rPr>
          <w:del w:id="1793" w:author="Huawei2" w:date="2022-03-29T18:02:00Z"/>
        </w:rPr>
      </w:pPr>
      <w:del w:id="1794" w:author="Huawei2" w:date="2022-03-29T18:02:00Z">
        <w:r w:rsidDel="00F51FAF">
          <w:rPr>
            <w:rFonts w:cs="Courier New"/>
            <w:noProof w:val="0"/>
            <w:szCs w:val="16"/>
          </w:rPr>
          <w:delText xml:space="preserve">          $ref: 'TS29571_CommonData.yaml#/components/responses/308'</w:delText>
        </w:r>
      </w:del>
    </w:p>
    <w:p w14:paraId="11B1B065" w14:textId="36595EEE" w:rsidR="001C69A2" w:rsidDel="00F51FAF" w:rsidRDefault="001C69A2" w:rsidP="001C69A2">
      <w:pPr>
        <w:pStyle w:val="PL"/>
        <w:rPr>
          <w:del w:id="1795" w:author="Huawei2" w:date="2022-03-29T18:02:00Z"/>
        </w:rPr>
      </w:pPr>
      <w:del w:id="1796" w:author="Huawei2" w:date="2022-03-29T18:02:00Z">
        <w:r w:rsidDel="00F51FAF">
          <w:delText xml:space="preserve">        '400':</w:delText>
        </w:r>
      </w:del>
    </w:p>
    <w:p w14:paraId="68C8D4ED" w14:textId="1D9B9553" w:rsidR="001C69A2" w:rsidDel="00F51FAF" w:rsidRDefault="001C69A2" w:rsidP="001C69A2">
      <w:pPr>
        <w:pStyle w:val="PL"/>
        <w:rPr>
          <w:del w:id="1797" w:author="Huawei2" w:date="2022-03-29T18:02:00Z"/>
        </w:rPr>
      </w:pPr>
      <w:del w:id="1798" w:author="Huawei2" w:date="2022-03-29T18:02:00Z">
        <w:r w:rsidDel="00F51FAF">
          <w:delText xml:space="preserve">          $ref: 'TS29571_CommonData.yaml#/components/responses/400'</w:delText>
        </w:r>
      </w:del>
    </w:p>
    <w:p w14:paraId="7B9D77D0" w14:textId="74BC41DA" w:rsidR="001C69A2" w:rsidDel="00F51FAF" w:rsidRDefault="001C69A2" w:rsidP="001C69A2">
      <w:pPr>
        <w:pStyle w:val="PL"/>
        <w:rPr>
          <w:del w:id="1799" w:author="Huawei2" w:date="2022-03-29T18:02:00Z"/>
        </w:rPr>
      </w:pPr>
      <w:del w:id="1800" w:author="Huawei2" w:date="2022-03-29T18:02:00Z">
        <w:r w:rsidDel="00F51FAF">
          <w:delText xml:space="preserve">        '401':</w:delText>
        </w:r>
      </w:del>
    </w:p>
    <w:p w14:paraId="630A6018" w14:textId="6542FE67" w:rsidR="001C69A2" w:rsidDel="00F51FAF" w:rsidRDefault="001C69A2" w:rsidP="001C69A2">
      <w:pPr>
        <w:pStyle w:val="PL"/>
        <w:rPr>
          <w:del w:id="1801" w:author="Huawei2" w:date="2022-03-29T18:02:00Z"/>
        </w:rPr>
      </w:pPr>
      <w:del w:id="1802" w:author="Huawei2" w:date="2022-03-29T18:02:00Z">
        <w:r w:rsidDel="00F51FAF">
          <w:delText xml:space="preserve">          $ref: 'TS29571_CommonData.yaml#/components/responses/401'</w:delText>
        </w:r>
      </w:del>
    </w:p>
    <w:p w14:paraId="20156A89" w14:textId="5626A330" w:rsidR="001C69A2" w:rsidDel="00F51FAF" w:rsidRDefault="001C69A2" w:rsidP="001C69A2">
      <w:pPr>
        <w:pStyle w:val="PL"/>
        <w:rPr>
          <w:del w:id="1803" w:author="Huawei2" w:date="2022-03-29T18:02:00Z"/>
        </w:rPr>
      </w:pPr>
      <w:del w:id="1804" w:author="Huawei2" w:date="2022-03-29T18:02:00Z">
        <w:r w:rsidDel="00F51FAF">
          <w:delText xml:space="preserve">        '403':</w:delText>
        </w:r>
      </w:del>
    </w:p>
    <w:p w14:paraId="70A4E03C" w14:textId="234F4640" w:rsidR="001C69A2" w:rsidDel="00F51FAF" w:rsidRDefault="001C69A2" w:rsidP="001C69A2">
      <w:pPr>
        <w:pStyle w:val="PL"/>
        <w:rPr>
          <w:del w:id="1805" w:author="Huawei2" w:date="2022-03-29T18:02:00Z"/>
        </w:rPr>
      </w:pPr>
      <w:del w:id="1806" w:author="Huawei2" w:date="2022-03-29T18:02:00Z">
        <w:r w:rsidDel="00F51FAF">
          <w:lastRenderedPageBreak/>
          <w:delText xml:space="preserve">          $ref: 'TS29571_CommonData.yaml#/components/responses/403'</w:delText>
        </w:r>
      </w:del>
    </w:p>
    <w:p w14:paraId="003B4F2B" w14:textId="3346C89D" w:rsidR="001C69A2" w:rsidDel="00F51FAF" w:rsidRDefault="001C69A2" w:rsidP="001C69A2">
      <w:pPr>
        <w:pStyle w:val="PL"/>
        <w:rPr>
          <w:del w:id="1807" w:author="Huawei2" w:date="2022-03-29T18:02:00Z"/>
        </w:rPr>
      </w:pPr>
      <w:del w:id="1808" w:author="Huawei2" w:date="2022-03-29T18:02:00Z">
        <w:r w:rsidDel="00F51FAF">
          <w:delText xml:space="preserve">        '404':</w:delText>
        </w:r>
      </w:del>
    </w:p>
    <w:p w14:paraId="7E58D15A" w14:textId="3D8AEDD3" w:rsidR="001C69A2" w:rsidDel="00F51FAF" w:rsidRDefault="001C69A2" w:rsidP="001C69A2">
      <w:pPr>
        <w:pStyle w:val="PL"/>
        <w:rPr>
          <w:del w:id="1809" w:author="Huawei2" w:date="2022-03-29T18:02:00Z"/>
        </w:rPr>
      </w:pPr>
      <w:del w:id="1810" w:author="Huawei2" w:date="2022-03-29T18:02:00Z">
        <w:r w:rsidDel="00F51FAF">
          <w:delText xml:space="preserve">          $ref: 'TS29571_CommonData.yaml#/components/responses/404'</w:delText>
        </w:r>
      </w:del>
    </w:p>
    <w:p w14:paraId="30645465" w14:textId="15D299BD" w:rsidR="001C69A2" w:rsidDel="00F51FAF" w:rsidRDefault="001C69A2" w:rsidP="001C69A2">
      <w:pPr>
        <w:pStyle w:val="PL"/>
        <w:rPr>
          <w:del w:id="1811" w:author="Huawei2" w:date="2022-03-29T18:02:00Z"/>
        </w:rPr>
      </w:pPr>
      <w:del w:id="1812" w:author="Huawei2" w:date="2022-03-29T18:02:00Z">
        <w:r w:rsidDel="00F51FAF">
          <w:delText xml:space="preserve">        '429':</w:delText>
        </w:r>
      </w:del>
    </w:p>
    <w:p w14:paraId="140681BB" w14:textId="52D64EC7" w:rsidR="001C69A2" w:rsidDel="00F51FAF" w:rsidRDefault="001C69A2" w:rsidP="001C69A2">
      <w:pPr>
        <w:pStyle w:val="PL"/>
        <w:rPr>
          <w:del w:id="1813" w:author="Huawei2" w:date="2022-03-29T18:02:00Z"/>
        </w:rPr>
      </w:pPr>
      <w:del w:id="1814" w:author="Huawei2" w:date="2022-03-29T18:02:00Z">
        <w:r w:rsidDel="00F51FAF">
          <w:delText xml:space="preserve">          $ref: 'TS29571_CommonData.yaml#/components/responses/429'</w:delText>
        </w:r>
      </w:del>
    </w:p>
    <w:p w14:paraId="58ABB102" w14:textId="0298F95F" w:rsidR="001C69A2" w:rsidDel="00F51FAF" w:rsidRDefault="001C69A2" w:rsidP="001C69A2">
      <w:pPr>
        <w:pStyle w:val="PL"/>
        <w:rPr>
          <w:del w:id="1815" w:author="Huawei2" w:date="2022-03-29T18:02:00Z"/>
        </w:rPr>
      </w:pPr>
      <w:del w:id="1816" w:author="Huawei2" w:date="2022-03-29T18:02:00Z">
        <w:r w:rsidDel="00F51FAF">
          <w:delText xml:space="preserve">        '500':</w:delText>
        </w:r>
      </w:del>
    </w:p>
    <w:p w14:paraId="4DB27DE8" w14:textId="41A35328" w:rsidR="001C69A2" w:rsidDel="00F51FAF" w:rsidRDefault="001C69A2" w:rsidP="001C69A2">
      <w:pPr>
        <w:pStyle w:val="PL"/>
        <w:rPr>
          <w:del w:id="1817" w:author="Huawei2" w:date="2022-03-29T18:02:00Z"/>
        </w:rPr>
      </w:pPr>
      <w:del w:id="1818" w:author="Huawei2" w:date="2022-03-29T18:02:00Z">
        <w:r w:rsidDel="00F51FAF">
          <w:delText xml:space="preserve">          $ref: 'TS29571_CommonData.yaml#/components/responses/500'</w:delText>
        </w:r>
      </w:del>
    </w:p>
    <w:p w14:paraId="53950180" w14:textId="31B9EE5D" w:rsidR="001C69A2" w:rsidDel="00F51FAF" w:rsidRDefault="001C69A2" w:rsidP="001C69A2">
      <w:pPr>
        <w:pStyle w:val="PL"/>
        <w:rPr>
          <w:del w:id="1819" w:author="Huawei2" w:date="2022-03-29T18:02:00Z"/>
        </w:rPr>
      </w:pPr>
      <w:del w:id="1820" w:author="Huawei2" w:date="2022-03-29T18:02:00Z">
        <w:r w:rsidDel="00F51FAF">
          <w:delText xml:space="preserve">        '503':</w:delText>
        </w:r>
      </w:del>
    </w:p>
    <w:p w14:paraId="16676BA3" w14:textId="44FA458B" w:rsidR="001C69A2" w:rsidDel="00F51FAF" w:rsidRDefault="001C69A2" w:rsidP="001C69A2">
      <w:pPr>
        <w:pStyle w:val="PL"/>
        <w:rPr>
          <w:del w:id="1821" w:author="Huawei2" w:date="2022-03-29T18:02:00Z"/>
        </w:rPr>
      </w:pPr>
      <w:del w:id="1822" w:author="Huawei2" w:date="2022-03-29T18:02:00Z">
        <w:r w:rsidDel="00F51FAF">
          <w:delText xml:space="preserve">          $ref: 'TS29571_CommonData.yaml#/components/responses/503'</w:delText>
        </w:r>
      </w:del>
    </w:p>
    <w:p w14:paraId="1899016B" w14:textId="504AC494" w:rsidR="001C69A2" w:rsidDel="00F51FAF" w:rsidRDefault="001C69A2" w:rsidP="001C69A2">
      <w:pPr>
        <w:pStyle w:val="PL"/>
        <w:rPr>
          <w:del w:id="1823" w:author="Huawei2" w:date="2022-03-29T18:02:00Z"/>
        </w:rPr>
      </w:pPr>
      <w:del w:id="1824" w:author="Huawei2" w:date="2022-03-29T18:02:00Z">
        <w:r w:rsidDel="00F51FAF">
          <w:delText xml:space="preserve">        default:</w:delText>
        </w:r>
      </w:del>
    </w:p>
    <w:p w14:paraId="40D81800" w14:textId="6FDE1679" w:rsidR="001C69A2" w:rsidDel="00F51FAF" w:rsidRDefault="001C69A2" w:rsidP="001C69A2">
      <w:pPr>
        <w:pStyle w:val="PL"/>
        <w:rPr>
          <w:del w:id="1825" w:author="Huawei2" w:date="2022-03-29T18:02:00Z"/>
          <w:rFonts w:cs="Courier New"/>
          <w:noProof w:val="0"/>
          <w:szCs w:val="16"/>
        </w:rPr>
      </w:pPr>
      <w:del w:id="1826" w:author="Huawei2" w:date="2022-03-29T18:02:00Z">
        <w:r w:rsidDel="00F51FAF">
          <w:delText xml:space="preserve">          $ref: 'TS29571_CommonData.yaml#/components/responses/default'</w:delText>
        </w:r>
      </w:del>
    </w:p>
    <w:p w14:paraId="3D1D7F55" w14:textId="77777777" w:rsidR="001C69A2" w:rsidRDefault="001C69A2" w:rsidP="001C69A2">
      <w:pPr>
        <w:pStyle w:val="PL"/>
        <w:rPr>
          <w:rFonts w:cs="Courier New"/>
          <w:noProof w:val="0"/>
          <w:szCs w:val="16"/>
        </w:rPr>
      </w:pPr>
    </w:p>
    <w:p w14:paraId="2FAAB6B9" w14:textId="77777777" w:rsidR="001C69A2" w:rsidRDefault="001C69A2" w:rsidP="001C69A2">
      <w:pPr>
        <w:pStyle w:val="PL"/>
        <w:rPr>
          <w:rFonts w:cs="Courier New"/>
          <w:noProof w:val="0"/>
          <w:szCs w:val="16"/>
        </w:rPr>
      </w:pPr>
      <w:r>
        <w:rPr>
          <w:rFonts w:cs="Courier New"/>
          <w:noProof w:val="0"/>
          <w:szCs w:val="16"/>
        </w:rPr>
        <w:t>components:</w:t>
      </w:r>
    </w:p>
    <w:p w14:paraId="43309EB0" w14:textId="77777777" w:rsidR="001C69A2" w:rsidRDefault="001C69A2" w:rsidP="001C69A2">
      <w:pPr>
        <w:pStyle w:val="PL"/>
        <w:rPr>
          <w:noProof w:val="0"/>
        </w:rPr>
      </w:pPr>
      <w:r>
        <w:rPr>
          <w:noProof w:val="0"/>
        </w:rPr>
        <w:t xml:space="preserve">  securitySchemes:</w:t>
      </w:r>
    </w:p>
    <w:p w14:paraId="3B44AAB7" w14:textId="77777777" w:rsidR="001C69A2" w:rsidRDefault="001C69A2" w:rsidP="001C69A2">
      <w:pPr>
        <w:pStyle w:val="PL"/>
        <w:rPr>
          <w:noProof w:val="0"/>
        </w:rPr>
      </w:pPr>
      <w:r>
        <w:rPr>
          <w:noProof w:val="0"/>
        </w:rPr>
        <w:t xml:space="preserve">    oAuth2ClientCredentials:</w:t>
      </w:r>
    </w:p>
    <w:p w14:paraId="54561415" w14:textId="77777777" w:rsidR="001C69A2" w:rsidRDefault="001C69A2" w:rsidP="001C69A2">
      <w:pPr>
        <w:pStyle w:val="PL"/>
        <w:rPr>
          <w:noProof w:val="0"/>
        </w:rPr>
      </w:pPr>
      <w:r>
        <w:rPr>
          <w:noProof w:val="0"/>
        </w:rPr>
        <w:t xml:space="preserve">      type: oauth2</w:t>
      </w:r>
    </w:p>
    <w:p w14:paraId="054D4F29" w14:textId="77777777" w:rsidR="001C69A2" w:rsidRDefault="001C69A2" w:rsidP="001C69A2">
      <w:pPr>
        <w:pStyle w:val="PL"/>
        <w:rPr>
          <w:noProof w:val="0"/>
        </w:rPr>
      </w:pPr>
      <w:r>
        <w:rPr>
          <w:noProof w:val="0"/>
        </w:rPr>
        <w:t xml:space="preserve">      flows:</w:t>
      </w:r>
    </w:p>
    <w:p w14:paraId="01E29018" w14:textId="77777777" w:rsidR="001C69A2" w:rsidRDefault="001C69A2" w:rsidP="001C69A2">
      <w:pPr>
        <w:pStyle w:val="PL"/>
        <w:rPr>
          <w:noProof w:val="0"/>
        </w:rPr>
      </w:pPr>
      <w:r>
        <w:rPr>
          <w:noProof w:val="0"/>
        </w:rPr>
        <w:t xml:space="preserve">        clientCredentials:</w:t>
      </w:r>
    </w:p>
    <w:p w14:paraId="6BBEA509" w14:textId="77777777" w:rsidR="001C69A2" w:rsidRDefault="001C69A2" w:rsidP="001C69A2">
      <w:pPr>
        <w:pStyle w:val="PL"/>
        <w:rPr>
          <w:noProof w:val="0"/>
        </w:rPr>
      </w:pPr>
      <w:r>
        <w:rPr>
          <w:noProof w:val="0"/>
        </w:rPr>
        <w:t xml:space="preserve">          tokenUrl: '{nrfApiRoot}/oauth2/token'</w:t>
      </w:r>
    </w:p>
    <w:p w14:paraId="0BCE2C95" w14:textId="77777777" w:rsidR="001C69A2" w:rsidRDefault="001C69A2" w:rsidP="001C69A2">
      <w:pPr>
        <w:pStyle w:val="PL"/>
        <w:rPr>
          <w:noProof w:val="0"/>
        </w:rPr>
      </w:pPr>
      <w:r>
        <w:rPr>
          <w:noProof w:val="0"/>
        </w:rPr>
        <w:t xml:space="preserve">          scopes:</w:t>
      </w:r>
    </w:p>
    <w:p w14:paraId="7F91004E" w14:textId="77777777" w:rsidR="001C69A2" w:rsidRDefault="001C69A2" w:rsidP="001C69A2">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78C5A8AB" w14:textId="77777777" w:rsidR="001C69A2" w:rsidRDefault="001C69A2" w:rsidP="001C69A2">
      <w:pPr>
        <w:pStyle w:val="PL"/>
        <w:rPr>
          <w:rFonts w:cs="Courier New"/>
          <w:noProof w:val="0"/>
          <w:szCs w:val="16"/>
        </w:rPr>
      </w:pPr>
      <w:r>
        <w:rPr>
          <w:rFonts w:cs="Courier New"/>
          <w:noProof w:val="0"/>
          <w:szCs w:val="16"/>
        </w:rPr>
        <w:t xml:space="preserve">  schemas:</w:t>
      </w:r>
    </w:p>
    <w:p w14:paraId="51E49D88" w14:textId="77777777" w:rsidR="001C69A2" w:rsidRDefault="001C69A2" w:rsidP="001C69A2">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4A7C5C86" w14:textId="77777777" w:rsidR="001C69A2" w:rsidRDefault="001C69A2" w:rsidP="001C69A2">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1FF64CA9" w14:textId="77777777" w:rsidR="001C69A2" w:rsidRDefault="001C69A2" w:rsidP="001C69A2">
      <w:pPr>
        <w:pStyle w:val="PL"/>
        <w:rPr>
          <w:rFonts w:cs="Courier New"/>
          <w:noProof w:val="0"/>
          <w:szCs w:val="16"/>
        </w:rPr>
      </w:pPr>
      <w:r>
        <w:rPr>
          <w:rFonts w:cs="Courier New"/>
          <w:noProof w:val="0"/>
          <w:szCs w:val="16"/>
        </w:rPr>
        <w:t xml:space="preserve">      type: object</w:t>
      </w:r>
    </w:p>
    <w:p w14:paraId="46E7A9EA" w14:textId="77777777" w:rsidR="001C69A2" w:rsidRDefault="001C69A2" w:rsidP="001C69A2">
      <w:pPr>
        <w:pStyle w:val="PL"/>
        <w:rPr>
          <w:rFonts w:cs="Courier New"/>
          <w:noProof w:val="0"/>
          <w:szCs w:val="16"/>
        </w:rPr>
      </w:pPr>
      <w:r>
        <w:rPr>
          <w:rFonts w:cs="Courier New"/>
          <w:noProof w:val="0"/>
          <w:szCs w:val="16"/>
        </w:rPr>
        <w:t xml:space="preserve">      properties:</w:t>
      </w:r>
    </w:p>
    <w:p w14:paraId="406E4A87" w14:textId="77777777" w:rsidR="001C69A2" w:rsidRDefault="001C69A2" w:rsidP="001C69A2">
      <w:pPr>
        <w:pStyle w:val="PL"/>
        <w:rPr>
          <w:rFonts w:cs="Courier New"/>
          <w:noProof w:val="0"/>
          <w:szCs w:val="16"/>
        </w:rPr>
      </w:pPr>
      <w:r>
        <w:rPr>
          <w:rFonts w:cs="Courier New"/>
          <w:noProof w:val="0"/>
          <w:szCs w:val="16"/>
        </w:rPr>
        <w:t xml:space="preserve">        supis:</w:t>
      </w:r>
    </w:p>
    <w:p w14:paraId="622DF2AF" w14:textId="77777777" w:rsidR="001C69A2" w:rsidRDefault="001C69A2" w:rsidP="001C69A2">
      <w:pPr>
        <w:pStyle w:val="PL"/>
        <w:rPr>
          <w:noProof w:val="0"/>
        </w:rPr>
      </w:pPr>
      <w:r>
        <w:rPr>
          <w:noProof w:val="0"/>
        </w:rPr>
        <w:t xml:space="preserve">          type: array</w:t>
      </w:r>
    </w:p>
    <w:p w14:paraId="17C41505" w14:textId="77777777" w:rsidR="001C69A2" w:rsidRDefault="001C69A2" w:rsidP="001C69A2">
      <w:pPr>
        <w:pStyle w:val="PL"/>
        <w:rPr>
          <w:noProof w:val="0"/>
        </w:rPr>
      </w:pPr>
      <w:r>
        <w:rPr>
          <w:noProof w:val="0"/>
        </w:rPr>
        <w:t xml:space="preserve">          items:</w:t>
      </w:r>
    </w:p>
    <w:p w14:paraId="58671471" w14:textId="77777777" w:rsidR="001C69A2" w:rsidRDefault="001C69A2" w:rsidP="001C69A2">
      <w:pPr>
        <w:pStyle w:val="PL"/>
        <w:rPr>
          <w:noProof w:val="0"/>
        </w:rPr>
      </w:pPr>
      <w:r>
        <w:rPr>
          <w:noProof w:val="0"/>
        </w:rPr>
        <w:t xml:space="preserve">            $ref: </w:t>
      </w:r>
      <w:r>
        <w:rPr>
          <w:rFonts w:cs="Courier New"/>
          <w:noProof w:val="0"/>
          <w:szCs w:val="16"/>
        </w:rPr>
        <w:t>'TS29571_CommonData.yaml#/components/schemas/Supi</w:t>
      </w:r>
      <w:r>
        <w:rPr>
          <w:noProof w:val="0"/>
        </w:rPr>
        <w:t>'</w:t>
      </w:r>
    </w:p>
    <w:p w14:paraId="058812AA" w14:textId="77777777" w:rsidR="001C69A2" w:rsidRDefault="001C69A2" w:rsidP="001C69A2">
      <w:pPr>
        <w:pStyle w:val="PL"/>
        <w:rPr>
          <w:noProof w:val="0"/>
        </w:rPr>
      </w:pPr>
      <w:r>
        <w:rPr>
          <w:noProof w:val="0"/>
        </w:rPr>
        <w:t xml:space="preserve">          minItems: 1</w:t>
      </w:r>
    </w:p>
    <w:p w14:paraId="5040AE8B" w14:textId="77777777" w:rsidR="001C69A2" w:rsidRDefault="001C69A2" w:rsidP="001C69A2">
      <w:pPr>
        <w:pStyle w:val="PL"/>
        <w:rPr>
          <w:rFonts w:cs="Courier New"/>
          <w:noProof w:val="0"/>
          <w:szCs w:val="16"/>
        </w:rPr>
      </w:pPr>
      <w:r>
        <w:rPr>
          <w:rFonts w:cs="Courier New"/>
          <w:noProof w:val="0"/>
          <w:szCs w:val="16"/>
        </w:rPr>
        <w:t xml:space="preserve">        interGrpId:</w:t>
      </w:r>
    </w:p>
    <w:p w14:paraId="5C74D978" w14:textId="77777777" w:rsidR="001C69A2" w:rsidRDefault="001C69A2" w:rsidP="001C69A2">
      <w:pPr>
        <w:pStyle w:val="PL"/>
        <w:rPr>
          <w:noProof w:val="0"/>
        </w:rPr>
      </w:pPr>
      <w:r>
        <w:rPr>
          <w:rFonts w:cs="Courier New"/>
          <w:noProof w:val="0"/>
          <w:szCs w:val="16"/>
        </w:rPr>
        <w:t xml:space="preserve">          $ref: 'TS29571_CommonData.yaml#/components/schemas/GroupId</w:t>
      </w:r>
      <w:r>
        <w:rPr>
          <w:noProof w:val="0"/>
        </w:rPr>
        <w:t>'</w:t>
      </w:r>
    </w:p>
    <w:p w14:paraId="09C7BBAB" w14:textId="77777777" w:rsidR="001C69A2" w:rsidRDefault="001C69A2" w:rsidP="001C69A2">
      <w:pPr>
        <w:pStyle w:val="PL"/>
      </w:pPr>
      <w:r>
        <w:t xml:space="preserve">        anyUeInd:</w:t>
      </w:r>
    </w:p>
    <w:p w14:paraId="4E775840" w14:textId="77777777" w:rsidR="001C69A2" w:rsidRDefault="001C69A2" w:rsidP="001C69A2">
      <w:pPr>
        <w:pStyle w:val="PL"/>
      </w:pPr>
      <w:r>
        <w:t xml:space="preserve">          type: boolean</w:t>
      </w:r>
    </w:p>
    <w:p w14:paraId="538173E1" w14:textId="77777777" w:rsidR="001C69A2" w:rsidRDefault="001C69A2" w:rsidP="001C69A2">
      <w:pPr>
        <w:pStyle w:val="PL"/>
        <w:rPr>
          <w:rFonts w:cs="Courier New"/>
          <w:noProof w:val="0"/>
          <w:szCs w:val="16"/>
        </w:rPr>
      </w:pPr>
      <w:r>
        <w:t xml:space="preserve">          description: Identifies whether the request applies to any UE. This attribute shall set to "true" if applicable for any UE, otherwise, set to "false".</w:t>
      </w:r>
    </w:p>
    <w:p w14:paraId="28475668" w14:textId="77777777" w:rsidR="001C69A2" w:rsidRDefault="001C69A2" w:rsidP="001C69A2">
      <w:pPr>
        <w:pStyle w:val="PL"/>
      </w:pPr>
      <w:r>
        <w:t xml:space="preserve">        notifMethod:</w:t>
      </w:r>
    </w:p>
    <w:p w14:paraId="53CA9B30" w14:textId="77777777" w:rsidR="001C69A2" w:rsidRDefault="001C69A2" w:rsidP="001C69A2">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1EB05E40" w14:textId="77777777" w:rsidR="001C69A2" w:rsidRDefault="001C69A2" w:rsidP="001C69A2">
      <w:pPr>
        <w:pStyle w:val="PL"/>
        <w:rPr>
          <w:rFonts w:cs="Courier New"/>
          <w:noProof w:val="0"/>
          <w:szCs w:val="16"/>
        </w:rPr>
      </w:pPr>
      <w:r>
        <w:rPr>
          <w:rFonts w:cs="Courier New"/>
          <w:noProof w:val="0"/>
          <w:szCs w:val="16"/>
        </w:rPr>
        <w:t xml:space="preserve">        dnn:</w:t>
      </w:r>
    </w:p>
    <w:p w14:paraId="6F1C809C"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'TS29571_CommonData.yaml#/components/schemas/Dnn'</w:t>
      </w:r>
    </w:p>
    <w:p w14:paraId="337EC5D4" w14:textId="77777777" w:rsidR="001C69A2" w:rsidRDefault="001C69A2" w:rsidP="001C69A2">
      <w:pPr>
        <w:pStyle w:val="PL"/>
        <w:rPr>
          <w:rFonts w:cs="Courier New"/>
          <w:noProof w:val="0"/>
          <w:szCs w:val="16"/>
        </w:rPr>
      </w:pPr>
      <w:r>
        <w:rPr>
          <w:rFonts w:cs="Courier New"/>
          <w:noProof w:val="0"/>
          <w:szCs w:val="16"/>
        </w:rPr>
        <w:t xml:space="preserve">        snssai:</w:t>
      </w:r>
    </w:p>
    <w:p w14:paraId="217811E3"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'TS29571_CommonData.yaml#/components/schemas/Snssai'</w:t>
      </w:r>
    </w:p>
    <w:p w14:paraId="1652E9F7" w14:textId="77777777" w:rsidR="001C69A2" w:rsidRDefault="001C69A2" w:rsidP="001C69A2">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05E65A90" w14:textId="77777777" w:rsidR="001C69A2" w:rsidRDefault="001C69A2" w:rsidP="001C69A2">
      <w:pPr>
        <w:pStyle w:val="PL"/>
        <w:rPr>
          <w:noProof w:val="0"/>
        </w:rPr>
      </w:pPr>
      <w:r>
        <w:rPr>
          <w:noProof w:val="0"/>
        </w:rPr>
        <w:t xml:space="preserve">          type: array</w:t>
      </w:r>
    </w:p>
    <w:p w14:paraId="712CF1C5" w14:textId="77777777" w:rsidR="001C69A2" w:rsidRDefault="001C69A2" w:rsidP="001C69A2">
      <w:pPr>
        <w:pStyle w:val="PL"/>
        <w:rPr>
          <w:noProof w:val="0"/>
        </w:rPr>
      </w:pPr>
      <w:r>
        <w:rPr>
          <w:noProof w:val="0"/>
        </w:rPr>
        <w:t xml:space="preserve">          items:</w:t>
      </w:r>
    </w:p>
    <w:p w14:paraId="6443F9E4" w14:textId="77777777" w:rsidR="001C69A2" w:rsidRDefault="001C69A2" w:rsidP="001C69A2">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1ED68C40" w14:textId="77777777" w:rsidR="001C69A2" w:rsidRDefault="001C69A2" w:rsidP="001C69A2">
      <w:pPr>
        <w:pStyle w:val="PL"/>
        <w:rPr>
          <w:noProof w:val="0"/>
        </w:rPr>
      </w:pPr>
      <w:r>
        <w:rPr>
          <w:noProof w:val="0"/>
        </w:rPr>
        <w:t xml:space="preserve">          minItems: 1</w:t>
      </w:r>
    </w:p>
    <w:p w14:paraId="27CF46B9" w14:textId="77777777" w:rsidR="001C69A2" w:rsidRDefault="001C69A2" w:rsidP="001C69A2">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55D8E805" w14:textId="77777777" w:rsidR="001C69A2" w:rsidRDefault="001C69A2" w:rsidP="001C69A2">
      <w:pPr>
        <w:pStyle w:val="PL"/>
        <w:rPr>
          <w:noProof w:val="0"/>
        </w:rPr>
      </w:pPr>
      <w:r>
        <w:rPr>
          <w:noProof w:val="0"/>
        </w:rPr>
        <w:t xml:space="preserve">          type: array</w:t>
      </w:r>
    </w:p>
    <w:p w14:paraId="7D49E639" w14:textId="77777777" w:rsidR="001C69A2" w:rsidRDefault="001C69A2" w:rsidP="001C69A2">
      <w:pPr>
        <w:pStyle w:val="PL"/>
        <w:rPr>
          <w:noProof w:val="0"/>
        </w:rPr>
      </w:pPr>
      <w:r>
        <w:rPr>
          <w:noProof w:val="0"/>
        </w:rPr>
        <w:t xml:space="preserve">          items:</w:t>
      </w:r>
    </w:p>
    <w:p w14:paraId="171213D1" w14:textId="77777777" w:rsidR="001C69A2" w:rsidRDefault="001C69A2" w:rsidP="001C69A2">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2B8EFD30" w14:textId="77777777" w:rsidR="001C69A2" w:rsidRDefault="001C69A2" w:rsidP="001C69A2">
      <w:pPr>
        <w:pStyle w:val="PL"/>
        <w:rPr>
          <w:noProof w:val="0"/>
        </w:rPr>
      </w:pPr>
      <w:r>
        <w:rPr>
          <w:noProof w:val="0"/>
        </w:rPr>
        <w:t xml:space="preserve">          minItems: 1</w:t>
      </w:r>
    </w:p>
    <w:p w14:paraId="2793E01F" w14:textId="77777777" w:rsidR="001C69A2" w:rsidRDefault="001C69A2" w:rsidP="001C69A2">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F09DC40"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'TS29571_CommonData.yaml#/components/schemas/Uri'</w:t>
      </w:r>
    </w:p>
    <w:p w14:paraId="68537F08" w14:textId="77777777" w:rsidR="001C69A2" w:rsidRDefault="001C69A2" w:rsidP="001C69A2">
      <w:pPr>
        <w:pStyle w:val="PL"/>
      </w:pPr>
      <w:r>
        <w:t xml:space="preserve">        subsNotifId:</w:t>
      </w:r>
    </w:p>
    <w:p w14:paraId="663D3271" w14:textId="77777777" w:rsidR="001C69A2" w:rsidRDefault="001C69A2" w:rsidP="001C69A2">
      <w:pPr>
        <w:pStyle w:val="PL"/>
      </w:pPr>
      <w:r>
        <w:t xml:space="preserve">          type: string</w:t>
      </w:r>
    </w:p>
    <w:p w14:paraId="54C4FF67" w14:textId="77777777" w:rsidR="001C69A2" w:rsidRDefault="001C69A2" w:rsidP="001C69A2">
      <w:pPr>
        <w:pStyle w:val="PL"/>
        <w:rPr>
          <w:rFonts w:cs="Arial"/>
          <w:szCs w:val="18"/>
        </w:rPr>
      </w:pPr>
      <w:r>
        <w:t xml:space="preserve">          description: </w:t>
      </w:r>
      <w:r>
        <w:rPr>
          <w:rFonts w:cs="Arial"/>
          <w:szCs w:val="18"/>
        </w:rPr>
        <w:t>Notification Correlation ID assigned by the NF service consumer.</w:t>
      </w:r>
    </w:p>
    <w:p w14:paraId="2486F0E8" w14:textId="77777777" w:rsidR="001C69A2" w:rsidRDefault="001C69A2" w:rsidP="001C69A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67D4A9A1"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'TS29571_CommonData.yaml#/components/schemas/Uinteger'</w:t>
      </w:r>
    </w:p>
    <w:p w14:paraId="647C6BEA" w14:textId="77777777" w:rsidR="001C69A2" w:rsidRDefault="001C69A2" w:rsidP="001C69A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1444D577"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'TS29571_CommonData.yaml#/components/schemas/DateTime'</w:t>
      </w:r>
    </w:p>
    <w:p w14:paraId="2FBDE776" w14:textId="77777777" w:rsidR="001C69A2" w:rsidRDefault="001C69A2" w:rsidP="001C69A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23655A4F" w14:textId="77777777" w:rsidR="001C69A2" w:rsidRDefault="001C69A2" w:rsidP="001C69A2">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02464445" w14:textId="77777777" w:rsidR="001C69A2" w:rsidRDefault="001C69A2" w:rsidP="001C69A2">
      <w:pPr>
        <w:pStyle w:val="PL"/>
        <w:rPr>
          <w:rFonts w:cs="Courier New"/>
          <w:noProof w:val="0"/>
          <w:szCs w:val="16"/>
        </w:rPr>
      </w:pPr>
      <w:r>
        <w:rPr>
          <w:rFonts w:cs="Courier New"/>
          <w:noProof w:val="0"/>
          <w:szCs w:val="16"/>
        </w:rPr>
        <w:t xml:space="preserve">        suppFeat:</w:t>
      </w:r>
    </w:p>
    <w:p w14:paraId="5CB5CE0D" w14:textId="77777777" w:rsidR="001C69A2" w:rsidRDefault="001C69A2" w:rsidP="001C69A2">
      <w:pPr>
        <w:pStyle w:val="PL"/>
        <w:rPr>
          <w:rFonts w:cs="Courier New"/>
          <w:noProof w:val="0"/>
          <w:szCs w:val="16"/>
        </w:rPr>
      </w:pPr>
      <w:r>
        <w:rPr>
          <w:rFonts w:cs="Courier New"/>
          <w:noProof w:val="0"/>
          <w:szCs w:val="16"/>
        </w:rPr>
        <w:t xml:space="preserve">          $ref: 'TS29571_CommonData.yaml#/components/schemas/SupportedFeatures'</w:t>
      </w:r>
    </w:p>
    <w:p w14:paraId="45AEB166" w14:textId="77777777" w:rsidR="001C69A2" w:rsidRDefault="001C69A2" w:rsidP="001C69A2">
      <w:pPr>
        <w:pStyle w:val="PL"/>
        <w:rPr>
          <w:noProof w:val="0"/>
        </w:rPr>
      </w:pPr>
      <w:r>
        <w:rPr>
          <w:noProof w:val="0"/>
        </w:rPr>
        <w:t xml:space="preserve">      required:</w:t>
      </w:r>
    </w:p>
    <w:p w14:paraId="59D87D61" w14:textId="77777777" w:rsidR="001C69A2" w:rsidRDefault="001C69A2" w:rsidP="001C69A2">
      <w:pPr>
        <w:pStyle w:val="PL"/>
        <w:rPr>
          <w:noProof w:val="0"/>
        </w:rPr>
      </w:pPr>
      <w:r>
        <w:rPr>
          <w:noProof w:val="0"/>
        </w:rPr>
        <w:t xml:space="preserve">        - </w:t>
      </w:r>
      <w:r>
        <w:t>subsNotifUri</w:t>
      </w:r>
    </w:p>
    <w:p w14:paraId="614EDE95" w14:textId="77777777" w:rsidR="001C69A2" w:rsidRDefault="001C69A2" w:rsidP="001C69A2">
      <w:pPr>
        <w:pStyle w:val="PL"/>
      </w:pPr>
      <w:r>
        <w:rPr>
          <w:noProof w:val="0"/>
        </w:rPr>
        <w:t xml:space="preserve">        - </w:t>
      </w:r>
      <w:r>
        <w:t>subsNotifId</w:t>
      </w:r>
    </w:p>
    <w:p w14:paraId="29BDECFF" w14:textId="77777777" w:rsidR="001C69A2" w:rsidRDefault="001C69A2" w:rsidP="001C69A2">
      <w:pPr>
        <w:pStyle w:val="PL"/>
      </w:pPr>
    </w:p>
    <w:p w14:paraId="7639B791" w14:textId="77777777" w:rsidR="001C69A2" w:rsidRDefault="001C69A2" w:rsidP="001C69A2">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1F443A14" w14:textId="77777777" w:rsidR="001C69A2" w:rsidRDefault="001C69A2" w:rsidP="001C69A2">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1774C33F" w14:textId="77777777" w:rsidR="001C69A2" w:rsidRDefault="001C69A2" w:rsidP="001C69A2">
      <w:pPr>
        <w:pStyle w:val="PL"/>
        <w:rPr>
          <w:rFonts w:cs="Courier New"/>
          <w:noProof w:val="0"/>
          <w:szCs w:val="16"/>
        </w:rPr>
      </w:pPr>
      <w:r>
        <w:rPr>
          <w:rFonts w:cs="Courier New"/>
          <w:noProof w:val="0"/>
          <w:szCs w:val="16"/>
        </w:rPr>
        <w:t xml:space="preserve">      type: object</w:t>
      </w:r>
    </w:p>
    <w:p w14:paraId="75730147" w14:textId="77777777" w:rsidR="001C69A2" w:rsidRDefault="001C69A2" w:rsidP="001C69A2">
      <w:pPr>
        <w:pStyle w:val="PL"/>
        <w:rPr>
          <w:rFonts w:cs="Courier New"/>
          <w:noProof w:val="0"/>
          <w:szCs w:val="16"/>
        </w:rPr>
      </w:pPr>
      <w:r>
        <w:rPr>
          <w:rFonts w:cs="Courier New"/>
          <w:noProof w:val="0"/>
          <w:szCs w:val="16"/>
        </w:rPr>
        <w:t xml:space="preserve">      properties:</w:t>
      </w:r>
    </w:p>
    <w:p w14:paraId="5805063D" w14:textId="77777777" w:rsidR="001C69A2" w:rsidRDefault="001C69A2" w:rsidP="001C69A2">
      <w:pPr>
        <w:pStyle w:val="PL"/>
      </w:pPr>
      <w:r>
        <w:t xml:space="preserve">        subsNotifId:</w:t>
      </w:r>
    </w:p>
    <w:p w14:paraId="53CD3F54" w14:textId="77777777" w:rsidR="001C69A2" w:rsidRDefault="001C69A2" w:rsidP="001C69A2">
      <w:pPr>
        <w:pStyle w:val="PL"/>
      </w:pPr>
      <w:r>
        <w:t xml:space="preserve">          type: string</w:t>
      </w:r>
    </w:p>
    <w:p w14:paraId="04036C4F" w14:textId="77777777" w:rsidR="001C69A2" w:rsidRDefault="001C69A2" w:rsidP="001C69A2">
      <w:pPr>
        <w:pStyle w:val="PL"/>
        <w:rPr>
          <w:rFonts w:cs="Arial"/>
          <w:szCs w:val="18"/>
        </w:rPr>
      </w:pPr>
      <w:r>
        <w:t xml:space="preserve">          description: </w:t>
      </w:r>
      <w:r>
        <w:rPr>
          <w:rFonts w:cs="Arial"/>
          <w:szCs w:val="18"/>
        </w:rPr>
        <w:t>Notification Correlation ID assigned by the NF service consumer.</w:t>
      </w:r>
    </w:p>
    <w:p w14:paraId="125ED0AB" w14:textId="77777777" w:rsidR="001C69A2" w:rsidRDefault="001C69A2" w:rsidP="001C69A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A77EBEA" w14:textId="77777777" w:rsidR="001C69A2" w:rsidRDefault="001C69A2" w:rsidP="001C69A2">
      <w:pPr>
        <w:pStyle w:val="PL"/>
        <w:rPr>
          <w:noProof w:val="0"/>
        </w:rPr>
      </w:pPr>
      <w:r>
        <w:rPr>
          <w:noProof w:val="0"/>
        </w:rPr>
        <w:t xml:space="preserve">          type: array</w:t>
      </w:r>
    </w:p>
    <w:p w14:paraId="45A247E6" w14:textId="77777777" w:rsidR="001C69A2" w:rsidRDefault="001C69A2" w:rsidP="001C69A2">
      <w:pPr>
        <w:pStyle w:val="PL"/>
        <w:rPr>
          <w:noProof w:val="0"/>
        </w:rPr>
      </w:pPr>
      <w:r>
        <w:rPr>
          <w:noProof w:val="0"/>
        </w:rPr>
        <w:t xml:space="preserve">          items:</w:t>
      </w:r>
    </w:p>
    <w:p w14:paraId="7DAD1EDD" w14:textId="77777777" w:rsidR="001C69A2" w:rsidRDefault="001C69A2" w:rsidP="001C69A2">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7585FC18" w14:textId="77777777" w:rsidR="001C69A2" w:rsidRDefault="001C69A2" w:rsidP="001C69A2">
      <w:pPr>
        <w:pStyle w:val="PL"/>
        <w:rPr>
          <w:noProof w:val="0"/>
        </w:rPr>
      </w:pPr>
      <w:r>
        <w:rPr>
          <w:noProof w:val="0"/>
        </w:rPr>
        <w:t xml:space="preserve">          minItems: 1</w:t>
      </w:r>
    </w:p>
    <w:p w14:paraId="30250FA5" w14:textId="77777777" w:rsidR="001C69A2" w:rsidRDefault="001C69A2" w:rsidP="001C69A2">
      <w:pPr>
        <w:pStyle w:val="PL"/>
        <w:rPr>
          <w:noProof w:val="0"/>
        </w:rPr>
      </w:pPr>
    </w:p>
    <w:p w14:paraId="18D5E836" w14:textId="77777777" w:rsidR="001C69A2" w:rsidRDefault="001C69A2" w:rsidP="001C69A2">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613A2D17" w14:textId="77777777" w:rsidR="001C69A2" w:rsidRDefault="001C69A2" w:rsidP="001C69A2">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0FE0C485" w14:textId="77777777" w:rsidR="001C69A2" w:rsidRDefault="001C69A2" w:rsidP="001C69A2">
      <w:pPr>
        <w:pStyle w:val="PL"/>
        <w:rPr>
          <w:rFonts w:cs="Courier New"/>
          <w:noProof w:val="0"/>
          <w:szCs w:val="16"/>
        </w:rPr>
      </w:pPr>
      <w:r>
        <w:rPr>
          <w:rFonts w:cs="Courier New"/>
          <w:noProof w:val="0"/>
          <w:szCs w:val="16"/>
        </w:rPr>
        <w:t xml:space="preserve">      type: object</w:t>
      </w:r>
    </w:p>
    <w:p w14:paraId="3CDFCAC7" w14:textId="77777777" w:rsidR="001C69A2" w:rsidRDefault="001C69A2" w:rsidP="001C69A2">
      <w:pPr>
        <w:pStyle w:val="PL"/>
        <w:rPr>
          <w:rFonts w:cs="Courier New"/>
          <w:noProof w:val="0"/>
          <w:szCs w:val="16"/>
        </w:rPr>
      </w:pPr>
      <w:r>
        <w:rPr>
          <w:rFonts w:cs="Courier New"/>
          <w:noProof w:val="0"/>
          <w:szCs w:val="16"/>
        </w:rPr>
        <w:t xml:space="preserve">      properties:</w:t>
      </w:r>
    </w:p>
    <w:p w14:paraId="7073116D" w14:textId="77777777" w:rsidR="001C69A2" w:rsidRDefault="001C69A2" w:rsidP="001C69A2">
      <w:pPr>
        <w:pStyle w:val="PL"/>
      </w:pPr>
      <w:r>
        <w:t xml:space="preserve">        event:</w:t>
      </w:r>
    </w:p>
    <w:p w14:paraId="09707A56" w14:textId="77777777" w:rsidR="001C69A2" w:rsidRDefault="001C69A2" w:rsidP="001C69A2">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3B11F2E9" w14:textId="77777777" w:rsidR="001C69A2" w:rsidRDefault="001C69A2" w:rsidP="001C69A2">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AA09AEE" w14:textId="77777777" w:rsidR="001C69A2" w:rsidRDefault="001C69A2" w:rsidP="001C69A2">
      <w:pPr>
        <w:pStyle w:val="PL"/>
        <w:rPr>
          <w:noProof w:val="0"/>
        </w:rPr>
      </w:pPr>
      <w:r>
        <w:rPr>
          <w:noProof w:val="0"/>
        </w:rPr>
        <w:t xml:space="preserve">          type: array</w:t>
      </w:r>
    </w:p>
    <w:p w14:paraId="3E645E79" w14:textId="77777777" w:rsidR="001C69A2" w:rsidRDefault="001C69A2" w:rsidP="001C69A2">
      <w:pPr>
        <w:pStyle w:val="PL"/>
        <w:rPr>
          <w:noProof w:val="0"/>
        </w:rPr>
      </w:pPr>
      <w:r>
        <w:rPr>
          <w:noProof w:val="0"/>
        </w:rPr>
        <w:t xml:space="preserve">          items:</w:t>
      </w:r>
    </w:p>
    <w:p w14:paraId="2B8922C6" w14:textId="77777777" w:rsidR="001C69A2" w:rsidRDefault="001C69A2" w:rsidP="001C69A2">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4707BF1A" w14:textId="77777777" w:rsidR="001C69A2" w:rsidRDefault="001C69A2" w:rsidP="001C69A2">
      <w:pPr>
        <w:pStyle w:val="PL"/>
        <w:rPr>
          <w:rFonts w:cs="Courier New"/>
          <w:noProof w:val="0"/>
          <w:szCs w:val="16"/>
        </w:rPr>
      </w:pPr>
      <w:r>
        <w:rPr>
          <w:noProof w:val="0"/>
        </w:rPr>
        <w:t xml:space="preserve">          minItems: 1</w:t>
      </w:r>
    </w:p>
    <w:p w14:paraId="0F3B12A1" w14:textId="77777777" w:rsidR="001C69A2" w:rsidRDefault="001C69A2" w:rsidP="001C69A2">
      <w:pPr>
        <w:pStyle w:val="PL"/>
        <w:rPr>
          <w:rFonts w:cs="Courier New"/>
          <w:noProof w:val="0"/>
          <w:szCs w:val="16"/>
        </w:rPr>
      </w:pPr>
    </w:p>
    <w:p w14:paraId="68465738" w14:textId="77777777" w:rsidR="001C69A2" w:rsidRDefault="001C69A2" w:rsidP="001C69A2">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8CEA0A" w14:textId="77777777" w:rsidR="001C69A2" w:rsidRDefault="001C69A2" w:rsidP="001C69A2">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51FB74A6" w14:textId="77777777" w:rsidR="001C69A2" w:rsidRDefault="001C69A2" w:rsidP="001C69A2">
      <w:pPr>
        <w:pStyle w:val="PL"/>
        <w:rPr>
          <w:rFonts w:cs="Courier New"/>
          <w:noProof w:val="0"/>
          <w:szCs w:val="16"/>
        </w:rPr>
      </w:pPr>
      <w:r>
        <w:rPr>
          <w:rFonts w:cs="Courier New"/>
          <w:noProof w:val="0"/>
          <w:szCs w:val="16"/>
        </w:rPr>
        <w:t xml:space="preserve">      type: object</w:t>
      </w:r>
    </w:p>
    <w:p w14:paraId="36B6D740" w14:textId="77777777" w:rsidR="001C69A2" w:rsidRDefault="001C69A2" w:rsidP="001C69A2">
      <w:pPr>
        <w:pStyle w:val="PL"/>
        <w:rPr>
          <w:rFonts w:cs="Courier New"/>
          <w:noProof w:val="0"/>
          <w:szCs w:val="16"/>
        </w:rPr>
      </w:pPr>
      <w:r>
        <w:rPr>
          <w:rFonts w:cs="Courier New"/>
          <w:noProof w:val="0"/>
          <w:szCs w:val="16"/>
        </w:rPr>
        <w:t xml:space="preserve">      properties:</w:t>
      </w:r>
    </w:p>
    <w:p w14:paraId="1F6C8F03" w14:textId="77777777" w:rsidR="001C69A2" w:rsidRDefault="001C69A2" w:rsidP="001C69A2">
      <w:pPr>
        <w:pStyle w:val="PL"/>
      </w:pPr>
      <w:r>
        <w:t xml:space="preserve">        upNodeId:</w:t>
      </w:r>
    </w:p>
    <w:p w14:paraId="22B73AFC" w14:textId="77777777" w:rsidR="001C69A2" w:rsidRDefault="001C69A2" w:rsidP="001C69A2">
      <w:pPr>
        <w:pStyle w:val="PL"/>
        <w:rPr>
          <w:rFonts w:cs="Arial"/>
          <w:szCs w:val="18"/>
        </w:rPr>
      </w:pPr>
      <w:r>
        <w:rPr>
          <w:rFonts w:cs="Courier New"/>
          <w:noProof w:val="0"/>
          <w:szCs w:val="16"/>
        </w:rPr>
        <w:t xml:space="preserve">          $ref: 'TS29571_CommonData.yaml#/components/schemas/Uint64</w:t>
      </w:r>
      <w:r>
        <w:rPr>
          <w:noProof w:val="0"/>
        </w:rPr>
        <w:t>'</w:t>
      </w:r>
    </w:p>
    <w:p w14:paraId="6A5EA7AB" w14:textId="77777777" w:rsidR="001C69A2" w:rsidRDefault="001C69A2" w:rsidP="001C69A2">
      <w:pPr>
        <w:pStyle w:val="PL"/>
      </w:pPr>
      <w:r>
        <w:t xml:space="preserve">        </w:t>
      </w:r>
      <w:r>
        <w:rPr>
          <w:rFonts w:eastAsia="Malgun Gothic"/>
        </w:rPr>
        <w:t>gmCapables</w:t>
      </w:r>
      <w:r>
        <w:t>:</w:t>
      </w:r>
    </w:p>
    <w:p w14:paraId="4C5327F5" w14:textId="77777777" w:rsidR="001C69A2" w:rsidRDefault="001C69A2" w:rsidP="001C69A2">
      <w:pPr>
        <w:pStyle w:val="PL"/>
      </w:pPr>
      <w:r>
        <w:t xml:space="preserve">          type: array</w:t>
      </w:r>
    </w:p>
    <w:p w14:paraId="2D30BDDE" w14:textId="77777777" w:rsidR="001C69A2" w:rsidRDefault="001C69A2" w:rsidP="001C69A2">
      <w:pPr>
        <w:pStyle w:val="PL"/>
      </w:pPr>
      <w:r>
        <w:t xml:space="preserve">          items:</w:t>
      </w:r>
    </w:p>
    <w:p w14:paraId="41F0BBA6" w14:textId="77777777" w:rsidR="001C69A2" w:rsidRDefault="001C69A2" w:rsidP="001C69A2">
      <w:pPr>
        <w:pStyle w:val="PL"/>
        <w:rPr>
          <w:noProof w:val="0"/>
        </w:rPr>
      </w:pPr>
      <w:r>
        <w:t xml:space="preserve">            $ref: 'TS29522_TimeSyncExposure.yaml#/components/schemas/</w:t>
      </w:r>
      <w:r>
        <w:rPr>
          <w:rFonts w:eastAsia="Malgun Gothic"/>
        </w:rPr>
        <w:t>GmCapable</w:t>
      </w:r>
      <w:r>
        <w:t>'</w:t>
      </w:r>
    </w:p>
    <w:p w14:paraId="4B5BAC84" w14:textId="77777777" w:rsidR="001C69A2" w:rsidRDefault="001C69A2" w:rsidP="001C69A2">
      <w:pPr>
        <w:pStyle w:val="PL"/>
        <w:rPr>
          <w:noProof w:val="0"/>
        </w:rPr>
      </w:pPr>
      <w:r>
        <w:rPr>
          <w:noProof w:val="0"/>
        </w:rPr>
        <w:t xml:space="preserve">          minItems: 1</w:t>
      </w:r>
    </w:p>
    <w:p w14:paraId="16F61C4C" w14:textId="77777777" w:rsidR="001C69A2" w:rsidRDefault="001C69A2" w:rsidP="001C69A2">
      <w:pPr>
        <w:pStyle w:val="PL"/>
      </w:pPr>
      <w:r>
        <w:t xml:space="preserve">        asTimeRes:</w:t>
      </w:r>
    </w:p>
    <w:p w14:paraId="7AA84900" w14:textId="77777777" w:rsidR="001C69A2" w:rsidRDefault="001C69A2" w:rsidP="001C69A2">
      <w:pPr>
        <w:pStyle w:val="PL"/>
        <w:rPr>
          <w:rFonts w:cs="Courier New"/>
          <w:noProof w:val="0"/>
          <w:szCs w:val="16"/>
        </w:rPr>
      </w:pPr>
      <w:r>
        <w:t xml:space="preserve">          $ref: 'TS29522_TimeSyncExposure.yaml#/components/schemas/AsTimeResource'</w:t>
      </w:r>
    </w:p>
    <w:p w14:paraId="25058A73" w14:textId="77777777" w:rsidR="001C69A2" w:rsidRDefault="001C69A2" w:rsidP="001C69A2">
      <w:pPr>
        <w:pStyle w:val="PL"/>
      </w:pPr>
      <w:r>
        <w:t xml:space="preserve">        </w:t>
      </w:r>
      <w:r>
        <w:rPr>
          <w:lang w:eastAsia="zh-CN"/>
        </w:rPr>
        <w:t>ptpCap</w:t>
      </w:r>
      <w:r>
        <w:rPr>
          <w:rFonts w:hint="eastAsia"/>
          <w:lang w:eastAsia="zh-CN"/>
        </w:rPr>
        <w:t>ForUes</w:t>
      </w:r>
      <w:r>
        <w:t>:</w:t>
      </w:r>
    </w:p>
    <w:p w14:paraId="609D2495" w14:textId="77777777" w:rsidR="001C69A2" w:rsidRDefault="001C69A2" w:rsidP="001C69A2">
      <w:pPr>
        <w:pStyle w:val="PL"/>
      </w:pPr>
      <w:r>
        <w:t xml:space="preserve">          type: object</w:t>
      </w:r>
    </w:p>
    <w:p w14:paraId="07915AEC" w14:textId="77777777" w:rsidR="001C69A2" w:rsidRDefault="001C69A2" w:rsidP="001C69A2">
      <w:pPr>
        <w:pStyle w:val="PL"/>
      </w:pPr>
      <w:r>
        <w:t xml:space="preserve">          additionalProperties:</w:t>
      </w:r>
    </w:p>
    <w:p w14:paraId="6E59CDB3" w14:textId="77777777" w:rsidR="001C69A2" w:rsidRDefault="001C69A2" w:rsidP="001C69A2">
      <w:pPr>
        <w:pStyle w:val="PL"/>
      </w:pPr>
      <w:r>
        <w:t xml:space="preserve">            $ref: '#/components/schemas/</w:t>
      </w:r>
      <w:r>
        <w:rPr>
          <w:rFonts w:hint="eastAsia"/>
          <w:lang w:eastAsia="zh-CN"/>
        </w:rPr>
        <w:t>Ptp</w:t>
      </w:r>
      <w:r>
        <w:rPr>
          <w:lang w:eastAsia="zh-CN"/>
        </w:rPr>
        <w:t>CapabilitiesPerUe</w:t>
      </w:r>
      <w:r>
        <w:t>'</w:t>
      </w:r>
    </w:p>
    <w:p w14:paraId="06352E30" w14:textId="77777777" w:rsidR="001C69A2" w:rsidRDefault="001C69A2" w:rsidP="001C69A2">
      <w:pPr>
        <w:pStyle w:val="PL"/>
      </w:pPr>
      <w:r>
        <w:t xml:space="preserve">          minProperties: 1</w:t>
      </w:r>
    </w:p>
    <w:p w14:paraId="4139991D" w14:textId="77777777" w:rsidR="001C69A2" w:rsidRDefault="001C69A2" w:rsidP="001C69A2">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59B3D7C8" w14:textId="77777777" w:rsidR="001C69A2" w:rsidRDefault="001C69A2" w:rsidP="001C69A2">
      <w:pPr>
        <w:pStyle w:val="PL"/>
      </w:pPr>
      <w:r>
        <w:t xml:space="preserve">      required:</w:t>
      </w:r>
    </w:p>
    <w:p w14:paraId="636A0339" w14:textId="77777777" w:rsidR="001C69A2" w:rsidRDefault="001C69A2" w:rsidP="001C69A2">
      <w:pPr>
        <w:pStyle w:val="PL"/>
      </w:pPr>
      <w:r>
        <w:t xml:space="preserve">        - </w:t>
      </w:r>
      <w:r>
        <w:rPr>
          <w:lang w:eastAsia="zh-CN"/>
        </w:rPr>
        <w:t>upNodeId</w:t>
      </w:r>
    </w:p>
    <w:p w14:paraId="750A8D4D" w14:textId="77777777" w:rsidR="001C69A2" w:rsidRDefault="001C69A2" w:rsidP="001C69A2">
      <w:pPr>
        <w:pStyle w:val="PL"/>
      </w:pPr>
      <w:r>
        <w:t xml:space="preserve">      anyOf:</w:t>
      </w:r>
    </w:p>
    <w:p w14:paraId="30DBBCE2" w14:textId="77777777" w:rsidR="001C69A2" w:rsidRDefault="001C69A2" w:rsidP="001C69A2">
      <w:pPr>
        <w:pStyle w:val="PL"/>
      </w:pPr>
      <w:r>
        <w:t xml:space="preserve">        - required: [gmCapables]</w:t>
      </w:r>
    </w:p>
    <w:p w14:paraId="78E9F1F4" w14:textId="77777777" w:rsidR="001C69A2" w:rsidRDefault="001C69A2" w:rsidP="001C69A2">
      <w:pPr>
        <w:pStyle w:val="PL"/>
        <w:rPr>
          <w:rFonts w:cs="Courier New"/>
          <w:noProof w:val="0"/>
          <w:szCs w:val="16"/>
        </w:rPr>
      </w:pPr>
      <w:r>
        <w:t xml:space="preserve">        - required: [asTimeRes]</w:t>
      </w:r>
    </w:p>
    <w:p w14:paraId="41F42543" w14:textId="77777777" w:rsidR="001C69A2" w:rsidRDefault="001C69A2" w:rsidP="001C69A2">
      <w:pPr>
        <w:pStyle w:val="PL"/>
        <w:rPr>
          <w:rFonts w:cs="Courier New"/>
          <w:noProof w:val="0"/>
          <w:szCs w:val="16"/>
        </w:rPr>
      </w:pPr>
    </w:p>
    <w:p w14:paraId="4E464C7D" w14:textId="77777777" w:rsidR="001C69A2" w:rsidRDefault="001C69A2" w:rsidP="001C69A2">
      <w:pPr>
        <w:pStyle w:val="PL"/>
      </w:pPr>
      <w:r>
        <w:t xml:space="preserve">    </w:t>
      </w:r>
      <w:r>
        <w:rPr>
          <w:lang w:eastAsia="zh-CN"/>
        </w:rPr>
        <w:t>PtpCapabilitiesPerUe</w:t>
      </w:r>
      <w:r>
        <w:t>:</w:t>
      </w:r>
    </w:p>
    <w:p w14:paraId="79F12662" w14:textId="77777777" w:rsidR="001C69A2" w:rsidRDefault="001C69A2" w:rsidP="001C69A2">
      <w:pPr>
        <w:pStyle w:val="PL"/>
      </w:pPr>
      <w:r>
        <w:rPr>
          <w:noProof w:val="0"/>
        </w:rPr>
        <w:t xml:space="preserve">      description: Contains the supported PTP capabilities per UE.</w:t>
      </w:r>
    </w:p>
    <w:p w14:paraId="335A68AD" w14:textId="77777777" w:rsidR="001C69A2" w:rsidRDefault="001C69A2" w:rsidP="001C69A2">
      <w:pPr>
        <w:pStyle w:val="PL"/>
      </w:pPr>
      <w:r>
        <w:t xml:space="preserve">      type: object</w:t>
      </w:r>
    </w:p>
    <w:p w14:paraId="2E6E7E0E" w14:textId="77777777" w:rsidR="001C69A2" w:rsidRDefault="001C69A2" w:rsidP="001C69A2">
      <w:pPr>
        <w:pStyle w:val="PL"/>
      </w:pPr>
      <w:r>
        <w:t xml:space="preserve">      properties:</w:t>
      </w:r>
    </w:p>
    <w:p w14:paraId="5FE6A451" w14:textId="77777777" w:rsidR="001C69A2" w:rsidRDefault="001C69A2" w:rsidP="001C69A2">
      <w:pPr>
        <w:pStyle w:val="PL"/>
      </w:pPr>
      <w:r>
        <w:t xml:space="preserve">        </w:t>
      </w:r>
      <w:r>
        <w:rPr>
          <w:lang w:eastAsia="zh-CN"/>
        </w:rPr>
        <w:t>supi</w:t>
      </w:r>
      <w:r>
        <w:t>:</w:t>
      </w:r>
    </w:p>
    <w:p w14:paraId="2E3AB156" w14:textId="77777777" w:rsidR="001C69A2" w:rsidRDefault="001C69A2" w:rsidP="001C69A2">
      <w:pPr>
        <w:pStyle w:val="PL"/>
      </w:pPr>
      <w:r w:rsidRPr="002B65C6">
        <w:t xml:space="preserve">          $ref: '</w:t>
      </w:r>
      <w:r>
        <w:rPr>
          <w:rFonts w:cs="Courier New"/>
          <w:noProof w:val="0"/>
          <w:szCs w:val="16"/>
        </w:rPr>
        <w:t>TS29571_CommonData.yaml</w:t>
      </w:r>
      <w:r w:rsidRPr="002B65C6">
        <w:t>#/components/schemas/</w:t>
      </w:r>
      <w:r>
        <w:t>Supi</w:t>
      </w:r>
      <w:r w:rsidRPr="002B65C6">
        <w:t>'</w:t>
      </w:r>
    </w:p>
    <w:p w14:paraId="1CB1F807" w14:textId="77777777" w:rsidR="001C69A2" w:rsidRDefault="001C69A2" w:rsidP="001C69A2">
      <w:pPr>
        <w:pStyle w:val="PL"/>
      </w:pPr>
      <w:r>
        <w:t xml:space="preserve">        p</w:t>
      </w:r>
      <w:r>
        <w:rPr>
          <w:lang w:eastAsia="zh-CN"/>
        </w:rPr>
        <w:t>tpCaps</w:t>
      </w:r>
      <w:r>
        <w:t>:</w:t>
      </w:r>
    </w:p>
    <w:p w14:paraId="7284D877" w14:textId="77777777" w:rsidR="001C69A2" w:rsidRDefault="001C69A2" w:rsidP="001C69A2">
      <w:pPr>
        <w:pStyle w:val="PL"/>
      </w:pPr>
      <w:r>
        <w:t xml:space="preserve">          type: array</w:t>
      </w:r>
    </w:p>
    <w:p w14:paraId="6D7148B6" w14:textId="77777777" w:rsidR="001C69A2" w:rsidRDefault="001C69A2" w:rsidP="001C69A2">
      <w:pPr>
        <w:pStyle w:val="PL"/>
      </w:pPr>
      <w:r>
        <w:t xml:space="preserve">          items:</w:t>
      </w:r>
    </w:p>
    <w:p w14:paraId="2DFF5525" w14:textId="77777777" w:rsidR="001C69A2" w:rsidRDefault="001C69A2" w:rsidP="001C69A2">
      <w:pPr>
        <w:pStyle w:val="PL"/>
      </w:pPr>
      <w:r>
        <w:t xml:space="preserve">            $ref: 'TS29522_TimeSyncExposure.yaml#/components/schemas/</w:t>
      </w:r>
      <w:r>
        <w:rPr>
          <w:lang w:eastAsia="zh-CN"/>
        </w:rPr>
        <w:t>EventFilter</w:t>
      </w:r>
      <w:r>
        <w:t>'</w:t>
      </w:r>
    </w:p>
    <w:p w14:paraId="37723CFD" w14:textId="77777777" w:rsidR="001C69A2" w:rsidRDefault="001C69A2" w:rsidP="001C69A2">
      <w:pPr>
        <w:pStyle w:val="PL"/>
      </w:pPr>
      <w:r>
        <w:t xml:space="preserve">          minItems: 1</w:t>
      </w:r>
    </w:p>
    <w:p w14:paraId="349A99DE" w14:textId="77777777" w:rsidR="001C69A2" w:rsidRDefault="001C69A2" w:rsidP="001C69A2">
      <w:pPr>
        <w:pStyle w:val="PL"/>
      </w:pPr>
      <w:r>
        <w:t xml:space="preserve">      required:</w:t>
      </w:r>
    </w:p>
    <w:p w14:paraId="2A0D98F7" w14:textId="77777777" w:rsidR="001C69A2" w:rsidRDefault="001C69A2" w:rsidP="001C69A2">
      <w:pPr>
        <w:pStyle w:val="PL"/>
      </w:pPr>
      <w:r>
        <w:t xml:space="preserve">        - </w:t>
      </w:r>
      <w:r>
        <w:rPr>
          <w:lang w:eastAsia="zh-CN"/>
        </w:rPr>
        <w:t>supi</w:t>
      </w:r>
    </w:p>
    <w:p w14:paraId="66B201DC" w14:textId="77777777" w:rsidR="001C69A2" w:rsidRDefault="001C69A2" w:rsidP="001C69A2">
      <w:pPr>
        <w:pStyle w:val="PL"/>
      </w:pPr>
      <w:r>
        <w:t xml:space="preserve">        - ptpCaps</w:t>
      </w:r>
    </w:p>
    <w:p w14:paraId="55FE55B9" w14:textId="77777777" w:rsidR="001C69A2" w:rsidRDefault="001C69A2" w:rsidP="001C69A2">
      <w:pPr>
        <w:pStyle w:val="PL"/>
      </w:pPr>
      <w:r>
        <w:t xml:space="preserve">    </w:t>
      </w:r>
      <w:r>
        <w:rPr>
          <w:lang w:eastAsia="zh-CN"/>
        </w:rPr>
        <w:t>TimeSyncExposureConfigNotif</w:t>
      </w:r>
      <w:r>
        <w:t>:</w:t>
      </w:r>
    </w:p>
    <w:p w14:paraId="192B7D44" w14:textId="77777777" w:rsidR="001C69A2" w:rsidRDefault="001C69A2" w:rsidP="001C69A2">
      <w:pPr>
        <w:pStyle w:val="PL"/>
      </w:pPr>
      <w:r>
        <w:rPr>
          <w:noProof w:val="0"/>
        </w:rPr>
        <w:t xml:space="preserve">      description: Contains the notification of time synchronization service state.</w:t>
      </w:r>
    </w:p>
    <w:p w14:paraId="34715220" w14:textId="77777777" w:rsidR="001C69A2" w:rsidRDefault="001C69A2" w:rsidP="001C69A2">
      <w:pPr>
        <w:pStyle w:val="PL"/>
      </w:pPr>
      <w:r>
        <w:t xml:space="preserve">      type: object</w:t>
      </w:r>
    </w:p>
    <w:p w14:paraId="7A6866D8" w14:textId="77777777" w:rsidR="001C69A2" w:rsidRDefault="001C69A2" w:rsidP="001C69A2">
      <w:pPr>
        <w:pStyle w:val="PL"/>
      </w:pPr>
      <w:r>
        <w:t xml:space="preserve">      properties:</w:t>
      </w:r>
    </w:p>
    <w:p w14:paraId="123E68C7" w14:textId="77777777" w:rsidR="001C69A2" w:rsidRDefault="001C69A2" w:rsidP="001C69A2">
      <w:pPr>
        <w:pStyle w:val="PL"/>
      </w:pPr>
      <w:r>
        <w:t xml:space="preserve">        configN</w:t>
      </w:r>
      <w:r>
        <w:rPr>
          <w:lang w:eastAsia="zh-CN"/>
        </w:rPr>
        <w:t>otifId</w:t>
      </w:r>
      <w:r>
        <w:t>:</w:t>
      </w:r>
    </w:p>
    <w:p w14:paraId="7F465AF4" w14:textId="77777777" w:rsidR="001C69A2" w:rsidRDefault="001C69A2" w:rsidP="001C69A2">
      <w:pPr>
        <w:pStyle w:val="PL"/>
      </w:pPr>
      <w:r>
        <w:t xml:space="preserve">          type: string</w:t>
      </w:r>
    </w:p>
    <w:p w14:paraId="491C397A" w14:textId="77777777" w:rsidR="001C69A2" w:rsidRDefault="001C69A2" w:rsidP="001C69A2">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5AD5DA74" w14:textId="77777777" w:rsidR="001C69A2" w:rsidRDefault="001C69A2" w:rsidP="001C69A2">
      <w:pPr>
        <w:pStyle w:val="PL"/>
      </w:pPr>
      <w:r>
        <w:t xml:space="preserve">        </w:t>
      </w:r>
      <w:r>
        <w:rPr>
          <w:lang w:eastAsia="zh-CN"/>
        </w:rPr>
        <w:t>stateOfConfig</w:t>
      </w:r>
      <w:r>
        <w:t>:</w:t>
      </w:r>
    </w:p>
    <w:p w14:paraId="592A8BE0" w14:textId="77777777" w:rsidR="001C69A2" w:rsidRDefault="001C69A2" w:rsidP="001C69A2">
      <w:pPr>
        <w:pStyle w:val="PL"/>
      </w:pPr>
      <w:r w:rsidRPr="002B65C6">
        <w:t xml:space="preserve">          $ref: '#/components/schemas/</w:t>
      </w:r>
      <w:r>
        <w:rPr>
          <w:lang w:eastAsia="zh-CN"/>
        </w:rPr>
        <w:t>StateOfConfiguration</w:t>
      </w:r>
      <w:r w:rsidRPr="002B65C6">
        <w:t>'</w:t>
      </w:r>
    </w:p>
    <w:p w14:paraId="5044F441" w14:textId="77777777" w:rsidR="001C69A2" w:rsidRDefault="001C69A2" w:rsidP="001C69A2">
      <w:pPr>
        <w:pStyle w:val="PL"/>
      </w:pPr>
      <w:r>
        <w:t xml:space="preserve">      required:</w:t>
      </w:r>
    </w:p>
    <w:p w14:paraId="005B4054" w14:textId="77777777" w:rsidR="001C69A2" w:rsidRDefault="001C69A2" w:rsidP="001C69A2">
      <w:pPr>
        <w:pStyle w:val="PL"/>
      </w:pPr>
      <w:r>
        <w:t xml:space="preserve">        - configNotifId</w:t>
      </w:r>
    </w:p>
    <w:p w14:paraId="47BF7A68" w14:textId="77777777" w:rsidR="001C69A2" w:rsidRDefault="001C69A2" w:rsidP="001C69A2">
      <w:pPr>
        <w:pStyle w:val="PL"/>
      </w:pPr>
      <w:r>
        <w:t xml:space="preserve">        - stateOfConfig</w:t>
      </w:r>
    </w:p>
    <w:p w14:paraId="17C7C1D9" w14:textId="77777777" w:rsidR="001C69A2" w:rsidRDefault="001C69A2" w:rsidP="001C69A2">
      <w:pPr>
        <w:pStyle w:val="PL"/>
      </w:pPr>
    </w:p>
    <w:p w14:paraId="6564706E" w14:textId="77777777" w:rsidR="001C69A2" w:rsidRDefault="001C69A2" w:rsidP="001C69A2">
      <w:pPr>
        <w:pStyle w:val="PL"/>
      </w:pPr>
      <w:r>
        <w:t xml:space="preserve">    </w:t>
      </w:r>
      <w:r>
        <w:rPr>
          <w:lang w:eastAsia="zh-CN"/>
        </w:rPr>
        <w:t>StateOfConfiguration</w:t>
      </w:r>
      <w:r>
        <w:t>:</w:t>
      </w:r>
    </w:p>
    <w:p w14:paraId="593A1A8E" w14:textId="77777777" w:rsidR="001C69A2" w:rsidRDefault="001C69A2" w:rsidP="001C69A2">
      <w:pPr>
        <w:pStyle w:val="PL"/>
      </w:pPr>
      <w:r>
        <w:rPr>
          <w:noProof w:val="0"/>
        </w:rPr>
        <w:t xml:space="preserve">      description: Contains the </w:t>
      </w:r>
      <w:r>
        <w:t>state of the time synchronization configuration</w:t>
      </w:r>
      <w:r>
        <w:rPr>
          <w:noProof w:val="0"/>
        </w:rPr>
        <w:t>.</w:t>
      </w:r>
    </w:p>
    <w:p w14:paraId="25199753" w14:textId="77777777" w:rsidR="001C69A2" w:rsidRDefault="001C69A2" w:rsidP="001C69A2">
      <w:pPr>
        <w:pStyle w:val="PL"/>
      </w:pPr>
      <w:r>
        <w:t xml:space="preserve">      type: object</w:t>
      </w:r>
    </w:p>
    <w:p w14:paraId="61CF078B" w14:textId="77777777" w:rsidR="001C69A2" w:rsidRDefault="001C69A2" w:rsidP="001C69A2">
      <w:pPr>
        <w:pStyle w:val="PL"/>
      </w:pPr>
      <w:r>
        <w:t xml:space="preserve">      properties:</w:t>
      </w:r>
    </w:p>
    <w:p w14:paraId="5E6148C5" w14:textId="77777777" w:rsidR="001C69A2" w:rsidRDefault="001C69A2" w:rsidP="001C69A2">
      <w:pPr>
        <w:pStyle w:val="PL"/>
      </w:pPr>
      <w:r>
        <w:t xml:space="preserve">        </w:t>
      </w:r>
      <w:r>
        <w:rPr>
          <w:lang w:eastAsia="zh-CN"/>
        </w:rPr>
        <w:t>state</w:t>
      </w:r>
      <w:r>
        <w:t>:</w:t>
      </w:r>
    </w:p>
    <w:p w14:paraId="55318F46" w14:textId="77777777" w:rsidR="001C69A2" w:rsidRDefault="001C69A2" w:rsidP="001C69A2">
      <w:pPr>
        <w:pStyle w:val="PL"/>
      </w:pPr>
      <w:r w:rsidRPr="002B65C6">
        <w:t xml:space="preserve">          </w:t>
      </w:r>
      <w:r>
        <w:t>type: boolean</w:t>
      </w:r>
    </w:p>
    <w:p w14:paraId="695244DF" w14:textId="77777777" w:rsidR="001C69A2" w:rsidRDefault="001C69A2" w:rsidP="001C69A2">
      <w:pPr>
        <w:pStyle w:val="PL"/>
      </w:pPr>
      <w:r>
        <w:rPr>
          <w:noProof w:val="0"/>
        </w:rPr>
        <w:lastRenderedPageBreak/>
        <w:t xml:space="preserve">          description: </w:t>
      </w:r>
      <w:r>
        <w:t>&gt;</w:t>
      </w:r>
    </w:p>
    <w:p w14:paraId="1429140D" w14:textId="77777777" w:rsidR="001C69A2" w:rsidRDefault="001C69A2" w:rsidP="001C69A2">
      <w:pPr>
        <w:pStyle w:val="PL"/>
      </w:pPr>
      <w:r>
        <w:rPr>
          <w:noProof w:val="0"/>
        </w:rPr>
        <w:t xml:space="preserve">            </w:t>
      </w:r>
      <w:r>
        <w:t>When it is set to true, it indicates the states of configurations for NW-TT port and all</w:t>
      </w:r>
    </w:p>
    <w:p w14:paraId="06F305ED" w14:textId="77777777" w:rsidR="001C69A2" w:rsidRDefault="001C69A2" w:rsidP="001C69A2">
      <w:pPr>
        <w:pStyle w:val="PL"/>
      </w:pPr>
      <w:r>
        <w:rPr>
          <w:noProof w:val="0"/>
        </w:rPr>
        <w:t xml:space="preserve">           </w:t>
      </w:r>
      <w:r>
        <w:t xml:space="preserve"> DS-TT port(s) are active.</w:t>
      </w:r>
      <w:r w:rsidRPr="00CC6EFF">
        <w:t xml:space="preserve"> </w:t>
      </w:r>
      <w:r>
        <w:t>When it is set to false, it indicates the state of</w:t>
      </w:r>
    </w:p>
    <w:p w14:paraId="3437085A" w14:textId="77777777" w:rsidR="001C69A2" w:rsidRDefault="001C69A2" w:rsidP="001C69A2">
      <w:pPr>
        <w:pStyle w:val="PL"/>
      </w:pPr>
      <w:r>
        <w:rPr>
          <w:noProof w:val="0"/>
        </w:rPr>
        <w:t xml:space="preserve">           </w:t>
      </w:r>
      <w:r>
        <w:t xml:space="preserve"> configurations for NW-TT port or at least one of the DS-TT port(s) are inactive.</w:t>
      </w:r>
    </w:p>
    <w:p w14:paraId="3E482176" w14:textId="77777777" w:rsidR="001C69A2" w:rsidRDefault="001C69A2" w:rsidP="001C69A2">
      <w:pPr>
        <w:pStyle w:val="PL"/>
      </w:pPr>
      <w:r>
        <w:t xml:space="preserve">        inactiveNwtt:</w:t>
      </w:r>
    </w:p>
    <w:p w14:paraId="7038919E" w14:textId="77777777" w:rsidR="001C69A2" w:rsidRDefault="001C69A2" w:rsidP="001C69A2">
      <w:pPr>
        <w:pStyle w:val="PL"/>
      </w:pPr>
      <w:r w:rsidRPr="002B65C6">
        <w:t xml:space="preserve">          </w:t>
      </w:r>
      <w:r>
        <w:t>type: boolean</w:t>
      </w:r>
    </w:p>
    <w:p w14:paraId="45374DDD" w14:textId="77777777" w:rsidR="001C69A2" w:rsidRDefault="001C69A2" w:rsidP="001C69A2">
      <w:pPr>
        <w:pStyle w:val="PL"/>
      </w:pPr>
      <w:r>
        <w:rPr>
          <w:noProof w:val="0"/>
        </w:rPr>
        <w:t xml:space="preserve">          description: </w:t>
      </w:r>
      <w:r>
        <w:t>&gt;</w:t>
      </w:r>
    </w:p>
    <w:p w14:paraId="75B2EDAD" w14:textId="77777777" w:rsidR="001C69A2" w:rsidRDefault="001C69A2" w:rsidP="001C69A2">
      <w:pPr>
        <w:pStyle w:val="PL"/>
      </w:pPr>
      <w:r>
        <w:rPr>
          <w:noProof w:val="0"/>
        </w:rPr>
        <w:t xml:space="preserve">           </w:t>
      </w:r>
      <w:r>
        <w:t xml:space="preserve"> When it is included and set to true, it indicates the state of configuration for NW-TT</w:t>
      </w:r>
    </w:p>
    <w:p w14:paraId="6C54F03E" w14:textId="77777777" w:rsidR="001C69A2" w:rsidRDefault="001C69A2" w:rsidP="001C69A2">
      <w:pPr>
        <w:pStyle w:val="PL"/>
      </w:pPr>
      <w:r>
        <w:rPr>
          <w:noProof w:val="0"/>
        </w:rPr>
        <w:t xml:space="preserve">           </w:t>
      </w:r>
      <w:r>
        <w:t xml:space="preserve"> port is inactive.</w:t>
      </w:r>
      <w:r w:rsidRPr="00342CE9">
        <w:t xml:space="preserve"> </w:t>
      </w:r>
      <w:r>
        <w:t>It may be included when the "state" attribute is set to false.</w:t>
      </w:r>
    </w:p>
    <w:p w14:paraId="11917808" w14:textId="77777777" w:rsidR="001C69A2" w:rsidRDefault="001C69A2" w:rsidP="001C69A2">
      <w:pPr>
        <w:pStyle w:val="PL"/>
      </w:pPr>
      <w:r>
        <w:rPr>
          <w:noProof w:val="0"/>
        </w:rPr>
        <w:t xml:space="preserve">           </w:t>
      </w:r>
      <w:r>
        <w:t xml:space="preserve"> Default value is false.</w:t>
      </w:r>
    </w:p>
    <w:p w14:paraId="14B687FA" w14:textId="77777777" w:rsidR="001C69A2" w:rsidRDefault="001C69A2" w:rsidP="001C69A2">
      <w:pPr>
        <w:pStyle w:val="PL"/>
      </w:pPr>
      <w:r>
        <w:t xml:space="preserve">        </w:t>
      </w:r>
      <w:r>
        <w:rPr>
          <w:lang w:eastAsia="zh-CN"/>
        </w:rPr>
        <w:t>inactiveDstts</w:t>
      </w:r>
      <w:r>
        <w:t>:</w:t>
      </w:r>
    </w:p>
    <w:p w14:paraId="398B36B8" w14:textId="77777777" w:rsidR="001C69A2" w:rsidRDefault="001C69A2" w:rsidP="001C69A2">
      <w:pPr>
        <w:pStyle w:val="PL"/>
      </w:pPr>
      <w:r>
        <w:t xml:space="preserve">          </w:t>
      </w:r>
      <w:r>
        <w:rPr>
          <w:noProof w:val="0"/>
        </w:rPr>
        <w:t xml:space="preserve">description: </w:t>
      </w:r>
      <w:r>
        <w:t>&gt;</w:t>
      </w:r>
    </w:p>
    <w:p w14:paraId="2CBF13D3" w14:textId="77777777" w:rsidR="001C69A2" w:rsidRDefault="001C69A2" w:rsidP="001C69A2">
      <w:pPr>
        <w:pStyle w:val="PL"/>
        <w:rPr>
          <w:lang w:eastAsia="zh-CN"/>
        </w:rPr>
      </w:pPr>
      <w:r>
        <w:rPr>
          <w:noProof w:val="0"/>
        </w:rPr>
        <w:t xml:space="preserve">           </w:t>
      </w:r>
      <w:r>
        <w:t xml:space="preserve"> </w:t>
      </w:r>
      <w:r>
        <w:rPr>
          <w:lang w:eastAsia="zh-CN"/>
        </w:rPr>
        <w:t>Contains the UE identities. The states of configurations for DS-TT port(s) corresponding</w:t>
      </w:r>
    </w:p>
    <w:p w14:paraId="39685D78" w14:textId="77777777" w:rsidR="001C69A2" w:rsidRDefault="001C69A2" w:rsidP="001C69A2">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73D699EF" w14:textId="77777777" w:rsidR="001C69A2" w:rsidRDefault="001C69A2" w:rsidP="001C69A2">
      <w:pPr>
        <w:pStyle w:val="PL"/>
      </w:pPr>
      <w:r>
        <w:t xml:space="preserve">          type: array</w:t>
      </w:r>
    </w:p>
    <w:p w14:paraId="0ADC61C2" w14:textId="77777777" w:rsidR="001C69A2" w:rsidRDefault="001C69A2" w:rsidP="001C69A2">
      <w:pPr>
        <w:pStyle w:val="PL"/>
      </w:pPr>
      <w:r>
        <w:t xml:space="preserve">          items:</w:t>
      </w:r>
    </w:p>
    <w:p w14:paraId="439F13BD" w14:textId="77777777" w:rsidR="001C69A2" w:rsidRDefault="001C69A2" w:rsidP="001C69A2">
      <w:pPr>
        <w:pStyle w:val="PL"/>
      </w:pPr>
      <w:r>
        <w:t xml:space="preserve">            $ref: 'TS29571_CommonData.yaml#/components/schemas/Supi'</w:t>
      </w:r>
    </w:p>
    <w:p w14:paraId="48C4FF58" w14:textId="77777777" w:rsidR="001C69A2" w:rsidRDefault="001C69A2" w:rsidP="001C69A2">
      <w:pPr>
        <w:pStyle w:val="PL"/>
      </w:pPr>
      <w:r>
        <w:t xml:space="preserve">          minItems: 1</w:t>
      </w:r>
    </w:p>
    <w:p w14:paraId="4884A9F6" w14:textId="77777777" w:rsidR="001C69A2" w:rsidRDefault="001C69A2" w:rsidP="001C69A2">
      <w:pPr>
        <w:pStyle w:val="PL"/>
      </w:pPr>
      <w:r>
        <w:t xml:space="preserve">      required:</w:t>
      </w:r>
    </w:p>
    <w:p w14:paraId="247917CA" w14:textId="77777777" w:rsidR="001C69A2" w:rsidRDefault="001C69A2" w:rsidP="001C69A2">
      <w:pPr>
        <w:pStyle w:val="PL"/>
        <w:rPr>
          <w:lang w:eastAsia="zh-CN"/>
        </w:rPr>
      </w:pPr>
      <w:r>
        <w:t xml:space="preserve">        - </w:t>
      </w:r>
      <w:r>
        <w:rPr>
          <w:lang w:eastAsia="zh-CN"/>
        </w:rPr>
        <w:t>state</w:t>
      </w:r>
    </w:p>
    <w:p w14:paraId="5492568E" w14:textId="77777777" w:rsidR="001C69A2" w:rsidRDefault="001C69A2" w:rsidP="001C69A2">
      <w:pPr>
        <w:pStyle w:val="PL"/>
      </w:pPr>
    </w:p>
    <w:p w14:paraId="0D0F6BF1" w14:textId="1A7B919F" w:rsidR="001C69A2" w:rsidDel="00626D19" w:rsidRDefault="001C69A2" w:rsidP="001C69A2">
      <w:pPr>
        <w:pStyle w:val="PL"/>
        <w:rPr>
          <w:del w:id="1827" w:author="Huawei2" w:date="2022-03-29T18:03:00Z"/>
        </w:rPr>
      </w:pPr>
      <w:del w:id="1828" w:author="Huawei2" w:date="2022-03-29T18:03:00Z">
        <w:r w:rsidDel="00626D19">
          <w:delText xml:space="preserve">    AccessTimeDistributionData:</w:delText>
        </w:r>
      </w:del>
    </w:p>
    <w:p w14:paraId="23ACB4AD" w14:textId="6AE034F6" w:rsidR="001C69A2" w:rsidDel="00626D19" w:rsidRDefault="001C69A2" w:rsidP="001C69A2">
      <w:pPr>
        <w:pStyle w:val="PL"/>
        <w:rPr>
          <w:del w:id="1829" w:author="Huawei2" w:date="2022-03-29T18:03:00Z"/>
        </w:rPr>
      </w:pPr>
      <w:del w:id="1830" w:author="Huawei2" w:date="2022-03-29T18:03:00Z">
        <w:r w:rsidDel="00626D19">
          <w:rPr>
            <w:noProof w:val="0"/>
          </w:rPr>
          <w:delText xml:space="preserve">      description: </w:delText>
        </w:r>
        <w:r w:rsidDel="00626D19">
          <w:rPr>
            <w:rFonts w:cs="Arial"/>
            <w:szCs w:val="18"/>
          </w:rPr>
          <w:delText xml:space="preserve">Contains the parameters for the creation of </w:delText>
        </w:r>
        <w:r w:rsidDel="00626D19">
          <w:delText>5G access stratum time distribution configuration.</w:delText>
        </w:r>
        <w:r w:rsidDel="00626D19">
          <w:rPr>
            <w:noProof w:val="0"/>
          </w:rPr>
          <w:delText>.</w:delText>
        </w:r>
      </w:del>
    </w:p>
    <w:p w14:paraId="339C0633" w14:textId="365CA5FF" w:rsidR="001C69A2" w:rsidDel="00626D19" w:rsidRDefault="001C69A2" w:rsidP="001C69A2">
      <w:pPr>
        <w:pStyle w:val="PL"/>
        <w:rPr>
          <w:del w:id="1831" w:author="Huawei2" w:date="2022-03-29T18:03:00Z"/>
        </w:rPr>
      </w:pPr>
      <w:del w:id="1832" w:author="Huawei2" w:date="2022-03-29T18:03:00Z">
        <w:r w:rsidDel="00626D19">
          <w:delText xml:space="preserve">      type: object</w:delText>
        </w:r>
      </w:del>
    </w:p>
    <w:p w14:paraId="03A69298" w14:textId="1B58FF61" w:rsidR="001C69A2" w:rsidDel="00626D19" w:rsidRDefault="001C69A2" w:rsidP="001C69A2">
      <w:pPr>
        <w:pStyle w:val="PL"/>
        <w:rPr>
          <w:del w:id="1833" w:author="Huawei2" w:date="2022-03-29T18:03:00Z"/>
        </w:rPr>
      </w:pPr>
      <w:del w:id="1834" w:author="Huawei2" w:date="2022-03-29T18:03:00Z">
        <w:r w:rsidDel="00626D19">
          <w:delText xml:space="preserve">      properties:</w:delText>
        </w:r>
      </w:del>
    </w:p>
    <w:p w14:paraId="2852904F" w14:textId="7B46CD4D" w:rsidR="001C69A2" w:rsidDel="00626D19" w:rsidRDefault="001C69A2" w:rsidP="001C69A2">
      <w:pPr>
        <w:pStyle w:val="PL"/>
        <w:rPr>
          <w:del w:id="1835" w:author="Huawei2" w:date="2022-03-29T18:03:00Z"/>
        </w:rPr>
      </w:pPr>
      <w:del w:id="1836" w:author="Huawei2" w:date="2022-03-29T18:03:00Z">
        <w:r w:rsidDel="00626D19">
          <w:delText xml:space="preserve">        </w:delText>
        </w:r>
        <w:r w:rsidDel="00626D19">
          <w:rPr>
            <w:lang w:eastAsia="zh-CN"/>
          </w:rPr>
          <w:delText>supis</w:delText>
        </w:r>
        <w:r w:rsidDel="00626D19">
          <w:delText>:</w:delText>
        </w:r>
      </w:del>
    </w:p>
    <w:p w14:paraId="0276FE4B" w14:textId="663F0AF7" w:rsidR="001C69A2" w:rsidDel="00626D19" w:rsidRDefault="001C69A2" w:rsidP="001C69A2">
      <w:pPr>
        <w:pStyle w:val="PL"/>
        <w:rPr>
          <w:del w:id="1837" w:author="Huawei2" w:date="2022-03-29T18:03:00Z"/>
        </w:rPr>
      </w:pPr>
      <w:del w:id="1838" w:author="Huawei2" w:date="2022-03-29T18:03:00Z">
        <w:r w:rsidDel="00626D19">
          <w:delText xml:space="preserve">          type: array</w:delText>
        </w:r>
      </w:del>
    </w:p>
    <w:p w14:paraId="2A0643B0" w14:textId="1B9499A6" w:rsidR="001C69A2" w:rsidDel="00626D19" w:rsidRDefault="001C69A2" w:rsidP="001C69A2">
      <w:pPr>
        <w:pStyle w:val="PL"/>
        <w:rPr>
          <w:del w:id="1839" w:author="Huawei2" w:date="2022-03-29T18:03:00Z"/>
        </w:rPr>
      </w:pPr>
      <w:del w:id="1840" w:author="Huawei2" w:date="2022-03-29T18:03:00Z">
        <w:r w:rsidDel="00626D19">
          <w:delText xml:space="preserve">          items:</w:delText>
        </w:r>
      </w:del>
    </w:p>
    <w:p w14:paraId="4D5F7282" w14:textId="24CBC3A0" w:rsidR="001C69A2" w:rsidDel="00626D19" w:rsidRDefault="001C69A2" w:rsidP="001C69A2">
      <w:pPr>
        <w:pStyle w:val="PL"/>
        <w:rPr>
          <w:del w:id="1841" w:author="Huawei2" w:date="2022-03-29T18:03:00Z"/>
        </w:rPr>
      </w:pPr>
      <w:del w:id="1842" w:author="Huawei2" w:date="2022-03-29T18:03:00Z">
        <w:r w:rsidDel="00626D19">
          <w:delText xml:space="preserve">            </w:delText>
        </w:r>
        <w:r w:rsidRPr="002B65C6" w:rsidDel="00626D19">
          <w:delText>$ref: '</w:delText>
        </w:r>
        <w:r w:rsidDel="00626D19">
          <w:rPr>
            <w:rFonts w:cs="Courier New"/>
            <w:noProof w:val="0"/>
            <w:szCs w:val="16"/>
          </w:rPr>
          <w:delText>TS29571_CommonData.yaml</w:delText>
        </w:r>
        <w:r w:rsidRPr="002B65C6" w:rsidDel="00626D19">
          <w:delText>#/components/schemas/</w:delText>
        </w:r>
        <w:r w:rsidDel="00626D19">
          <w:delText>Supi</w:delText>
        </w:r>
        <w:r w:rsidRPr="002B65C6" w:rsidDel="00626D19">
          <w:delText>'</w:delText>
        </w:r>
      </w:del>
    </w:p>
    <w:p w14:paraId="61B8BF37" w14:textId="381C90E4" w:rsidR="001C69A2" w:rsidDel="00626D19" w:rsidRDefault="001C69A2" w:rsidP="001C69A2">
      <w:pPr>
        <w:pStyle w:val="PL"/>
        <w:rPr>
          <w:del w:id="1843" w:author="Huawei2" w:date="2022-03-29T18:03:00Z"/>
        </w:rPr>
      </w:pPr>
      <w:del w:id="1844" w:author="Huawei2" w:date="2022-03-29T18:03:00Z">
        <w:r w:rsidDel="00626D19">
          <w:delText xml:space="preserve">          minItems: 1</w:delText>
        </w:r>
      </w:del>
    </w:p>
    <w:p w14:paraId="078C8098" w14:textId="3AEF4469" w:rsidR="001C69A2" w:rsidDel="00626D19" w:rsidRDefault="001C69A2" w:rsidP="001C69A2">
      <w:pPr>
        <w:pStyle w:val="PL"/>
        <w:rPr>
          <w:del w:id="1845" w:author="Huawei2" w:date="2022-03-29T18:03:00Z"/>
          <w:rFonts w:cs="Courier New"/>
          <w:noProof w:val="0"/>
          <w:szCs w:val="16"/>
        </w:rPr>
      </w:pPr>
      <w:del w:id="1846" w:author="Huawei2" w:date="2022-03-29T18:03:00Z">
        <w:r w:rsidDel="00626D19">
          <w:rPr>
            <w:rFonts w:cs="Courier New"/>
            <w:noProof w:val="0"/>
            <w:szCs w:val="16"/>
          </w:rPr>
          <w:delText xml:space="preserve">        interGrpId:</w:delText>
        </w:r>
      </w:del>
    </w:p>
    <w:p w14:paraId="342DF201" w14:textId="78407EF0" w:rsidR="001C69A2" w:rsidDel="00626D19" w:rsidRDefault="001C69A2" w:rsidP="001C69A2">
      <w:pPr>
        <w:pStyle w:val="PL"/>
        <w:rPr>
          <w:del w:id="1847" w:author="Huawei2" w:date="2022-03-29T18:03:00Z"/>
          <w:noProof w:val="0"/>
        </w:rPr>
      </w:pPr>
      <w:del w:id="1848" w:author="Huawei2" w:date="2022-03-29T18:03:00Z">
        <w:r w:rsidDel="00626D19">
          <w:rPr>
            <w:rFonts w:cs="Courier New"/>
            <w:noProof w:val="0"/>
            <w:szCs w:val="16"/>
          </w:rPr>
          <w:delText xml:space="preserve">          $ref: 'TS29571_CommonData.yaml#/components/schemas/GroupId</w:delText>
        </w:r>
        <w:r w:rsidDel="00626D19">
          <w:rPr>
            <w:noProof w:val="0"/>
          </w:rPr>
          <w:delText>'</w:delText>
        </w:r>
      </w:del>
    </w:p>
    <w:p w14:paraId="61A9DF56" w14:textId="5D52AC3B" w:rsidR="001C69A2" w:rsidDel="00626D19" w:rsidRDefault="001C69A2" w:rsidP="001C69A2">
      <w:pPr>
        <w:pStyle w:val="PL"/>
        <w:rPr>
          <w:del w:id="1849" w:author="Huawei2" w:date="2022-03-29T18:03:00Z"/>
        </w:rPr>
      </w:pPr>
      <w:del w:id="1850" w:author="Huawei2" w:date="2022-03-29T18:03:00Z">
        <w:r w:rsidDel="00626D19">
          <w:delText xml:space="preserve">        anyUeInd:</w:delText>
        </w:r>
      </w:del>
    </w:p>
    <w:p w14:paraId="4CE9D150" w14:textId="47A634C4" w:rsidR="001C69A2" w:rsidDel="00626D19" w:rsidRDefault="001C69A2" w:rsidP="001C69A2">
      <w:pPr>
        <w:pStyle w:val="PL"/>
        <w:rPr>
          <w:del w:id="1851" w:author="Huawei2" w:date="2022-03-29T18:03:00Z"/>
        </w:rPr>
      </w:pPr>
      <w:del w:id="1852" w:author="Huawei2" w:date="2022-03-29T18:03:00Z">
        <w:r w:rsidDel="00626D19">
          <w:delText xml:space="preserve">          type: boolean</w:delText>
        </w:r>
      </w:del>
    </w:p>
    <w:p w14:paraId="410FD98E" w14:textId="7F7623E6" w:rsidR="001C69A2" w:rsidDel="00626D19" w:rsidRDefault="001C69A2" w:rsidP="001C69A2">
      <w:pPr>
        <w:pStyle w:val="PL"/>
        <w:rPr>
          <w:del w:id="1853" w:author="Huawei2" w:date="2022-03-29T18:03:00Z"/>
          <w:rFonts w:cs="Courier New"/>
          <w:noProof w:val="0"/>
          <w:szCs w:val="16"/>
        </w:rPr>
      </w:pPr>
      <w:del w:id="1854" w:author="Huawei2" w:date="2022-03-29T18:03:00Z">
        <w:r w:rsidDel="00626D19">
          <w:delText xml:space="preserve">          description: Identifies whether the request applies to any UE. This attribute shall set to "true" if applicable for any UE, otherwise, set to "false".</w:delText>
        </w:r>
      </w:del>
    </w:p>
    <w:p w14:paraId="181A0138" w14:textId="724C223E" w:rsidR="001C69A2" w:rsidDel="00626D19" w:rsidRDefault="001C69A2" w:rsidP="001C69A2">
      <w:pPr>
        <w:pStyle w:val="PL"/>
        <w:rPr>
          <w:del w:id="1855" w:author="Huawei2" w:date="2022-03-29T18:03:00Z"/>
          <w:rFonts w:cs="Courier New"/>
          <w:noProof w:val="0"/>
          <w:szCs w:val="16"/>
        </w:rPr>
      </w:pPr>
      <w:del w:id="1856" w:author="Huawei2" w:date="2022-03-29T18:03:00Z">
        <w:r w:rsidDel="00626D19">
          <w:rPr>
            <w:rFonts w:cs="Courier New"/>
            <w:noProof w:val="0"/>
            <w:szCs w:val="16"/>
          </w:rPr>
          <w:delText xml:space="preserve">        dnn:</w:delText>
        </w:r>
      </w:del>
    </w:p>
    <w:p w14:paraId="38AD72A6" w14:textId="0EF96988" w:rsidR="001C69A2" w:rsidDel="00626D19" w:rsidRDefault="001C69A2" w:rsidP="001C69A2">
      <w:pPr>
        <w:pStyle w:val="PL"/>
        <w:rPr>
          <w:del w:id="1857" w:author="Huawei2" w:date="2022-03-29T18:03:00Z"/>
          <w:rFonts w:cs="Courier New"/>
          <w:noProof w:val="0"/>
          <w:szCs w:val="16"/>
        </w:rPr>
      </w:pPr>
      <w:del w:id="1858" w:author="Huawei2" w:date="2022-03-29T18:03:00Z">
        <w:r w:rsidDel="00626D19">
          <w:rPr>
            <w:rFonts w:cs="Courier New"/>
            <w:noProof w:val="0"/>
            <w:szCs w:val="16"/>
          </w:rPr>
          <w:delText xml:space="preserve">          $ref: 'TS29571_CommonData.yaml#/components/schemas/Dnn'</w:delText>
        </w:r>
      </w:del>
    </w:p>
    <w:p w14:paraId="711411B5" w14:textId="1152437A" w:rsidR="001C69A2" w:rsidDel="00626D19" w:rsidRDefault="001C69A2" w:rsidP="001C69A2">
      <w:pPr>
        <w:pStyle w:val="PL"/>
        <w:rPr>
          <w:del w:id="1859" w:author="Huawei2" w:date="2022-03-29T18:03:00Z"/>
          <w:rFonts w:cs="Courier New"/>
          <w:noProof w:val="0"/>
          <w:szCs w:val="16"/>
        </w:rPr>
      </w:pPr>
      <w:del w:id="1860" w:author="Huawei2" w:date="2022-03-29T18:03:00Z">
        <w:r w:rsidDel="00626D19">
          <w:rPr>
            <w:rFonts w:cs="Courier New"/>
            <w:noProof w:val="0"/>
            <w:szCs w:val="16"/>
          </w:rPr>
          <w:delText xml:space="preserve">        snssai:</w:delText>
        </w:r>
      </w:del>
    </w:p>
    <w:p w14:paraId="29F850EE" w14:textId="1BF35439" w:rsidR="001C69A2" w:rsidDel="00626D19" w:rsidRDefault="001C69A2" w:rsidP="001C69A2">
      <w:pPr>
        <w:pStyle w:val="PL"/>
        <w:rPr>
          <w:del w:id="1861" w:author="Huawei2" w:date="2022-03-29T18:03:00Z"/>
          <w:rFonts w:cs="Courier New"/>
          <w:noProof w:val="0"/>
          <w:szCs w:val="16"/>
        </w:rPr>
      </w:pPr>
      <w:del w:id="1862" w:author="Huawei2" w:date="2022-03-29T18:03:00Z">
        <w:r w:rsidDel="00626D19">
          <w:rPr>
            <w:rFonts w:cs="Courier New"/>
            <w:noProof w:val="0"/>
            <w:szCs w:val="16"/>
          </w:rPr>
          <w:delText xml:space="preserve">          $ref: 'TS29571_CommonData.yaml#/components/schemas/Snssai'</w:delText>
        </w:r>
      </w:del>
    </w:p>
    <w:p w14:paraId="36457DD3" w14:textId="076B2D71" w:rsidR="001C69A2" w:rsidDel="00626D19" w:rsidRDefault="001C69A2" w:rsidP="001C69A2">
      <w:pPr>
        <w:pStyle w:val="PL"/>
        <w:rPr>
          <w:del w:id="1863" w:author="Huawei2" w:date="2022-03-29T18:03:00Z"/>
          <w:rFonts w:cs="Courier New"/>
          <w:noProof w:val="0"/>
          <w:szCs w:val="16"/>
        </w:rPr>
      </w:pPr>
      <w:del w:id="1864" w:author="Huawei2" w:date="2022-03-29T18:03:00Z">
        <w:r w:rsidDel="00626D19">
          <w:rPr>
            <w:rFonts w:cs="Courier New"/>
            <w:noProof w:val="0"/>
            <w:szCs w:val="16"/>
          </w:rPr>
          <w:delText xml:space="preserve">        </w:delText>
        </w:r>
        <w:r w:rsidDel="00626D19">
          <w:delText>asTimeDisParam</w:delText>
        </w:r>
        <w:r w:rsidDel="00626D19">
          <w:rPr>
            <w:rFonts w:cs="Courier New"/>
            <w:noProof w:val="0"/>
            <w:szCs w:val="16"/>
          </w:rPr>
          <w:delText>:</w:delText>
        </w:r>
      </w:del>
    </w:p>
    <w:p w14:paraId="22F8C672" w14:textId="5062211A" w:rsidR="001C69A2" w:rsidDel="00626D19" w:rsidRDefault="001C69A2" w:rsidP="001C69A2">
      <w:pPr>
        <w:pStyle w:val="PL"/>
        <w:rPr>
          <w:del w:id="1865" w:author="Huawei2" w:date="2022-03-29T18:03:00Z"/>
          <w:rFonts w:cs="Courier New"/>
          <w:noProof w:val="0"/>
          <w:szCs w:val="16"/>
        </w:rPr>
      </w:pPr>
      <w:del w:id="1866" w:author="Huawei2" w:date="2022-03-29T18:03:00Z">
        <w:r w:rsidDel="00626D19">
          <w:rPr>
            <w:rFonts w:cs="Courier New"/>
            <w:noProof w:val="0"/>
            <w:szCs w:val="16"/>
          </w:rPr>
          <w:delText xml:space="preserve">          $ref: '#/components/schemas/</w:delText>
        </w:r>
        <w:r w:rsidDel="00626D19">
          <w:delText>AsTimeDistributionParam</w:delText>
        </w:r>
        <w:r w:rsidDel="00626D19">
          <w:rPr>
            <w:rFonts w:cs="Courier New"/>
            <w:noProof w:val="0"/>
            <w:szCs w:val="16"/>
          </w:rPr>
          <w:delText>'</w:delText>
        </w:r>
      </w:del>
    </w:p>
    <w:p w14:paraId="3CE1BF22" w14:textId="5F9CC1AD" w:rsidR="001C69A2" w:rsidDel="00626D19" w:rsidRDefault="001C69A2" w:rsidP="001C69A2">
      <w:pPr>
        <w:pStyle w:val="PL"/>
        <w:rPr>
          <w:del w:id="1867" w:author="Huawei2" w:date="2022-03-29T18:03:00Z"/>
          <w:rFonts w:cs="Courier New"/>
          <w:noProof w:val="0"/>
          <w:szCs w:val="16"/>
        </w:rPr>
      </w:pPr>
      <w:del w:id="1868" w:author="Huawei2" w:date="2022-03-29T18:03:00Z">
        <w:r w:rsidDel="00626D19">
          <w:rPr>
            <w:rFonts w:cs="Courier New"/>
            <w:noProof w:val="0"/>
            <w:szCs w:val="16"/>
          </w:rPr>
          <w:delText xml:space="preserve">        suppFeat:</w:delText>
        </w:r>
      </w:del>
    </w:p>
    <w:p w14:paraId="3B6E4C46" w14:textId="0A2B0F52" w:rsidR="001C69A2" w:rsidDel="00626D19" w:rsidRDefault="001C69A2" w:rsidP="001C69A2">
      <w:pPr>
        <w:pStyle w:val="PL"/>
        <w:rPr>
          <w:del w:id="1869" w:author="Huawei2" w:date="2022-03-29T18:03:00Z"/>
          <w:rFonts w:cs="Courier New"/>
          <w:noProof w:val="0"/>
          <w:szCs w:val="16"/>
        </w:rPr>
      </w:pPr>
      <w:del w:id="1870" w:author="Huawei2" w:date="2022-03-29T18:03:00Z">
        <w:r w:rsidDel="00626D19">
          <w:rPr>
            <w:rFonts w:cs="Courier New"/>
            <w:noProof w:val="0"/>
            <w:szCs w:val="16"/>
          </w:rPr>
          <w:delText xml:space="preserve">          $ref: 'TS29571_CommonData.yaml#/components/schemas/SupportedFeatures'</w:delText>
        </w:r>
      </w:del>
    </w:p>
    <w:p w14:paraId="1170F9DE" w14:textId="30F77FA0" w:rsidR="001C69A2" w:rsidDel="00626D19" w:rsidRDefault="001C69A2" w:rsidP="001C69A2">
      <w:pPr>
        <w:pStyle w:val="PL"/>
        <w:rPr>
          <w:del w:id="1871" w:author="Huawei2" w:date="2022-03-29T18:03:00Z"/>
          <w:noProof w:val="0"/>
        </w:rPr>
      </w:pPr>
      <w:del w:id="1872" w:author="Huawei2" w:date="2022-03-29T18:03:00Z">
        <w:r w:rsidDel="00626D19">
          <w:rPr>
            <w:noProof w:val="0"/>
          </w:rPr>
          <w:delText xml:space="preserve">      required:</w:delText>
        </w:r>
      </w:del>
    </w:p>
    <w:p w14:paraId="362E645C" w14:textId="76DFC67E" w:rsidR="001C69A2" w:rsidDel="00626D19" w:rsidRDefault="001C69A2" w:rsidP="001C69A2">
      <w:pPr>
        <w:pStyle w:val="PL"/>
        <w:rPr>
          <w:del w:id="1873" w:author="Huawei2" w:date="2022-03-29T18:03:00Z"/>
          <w:noProof w:val="0"/>
        </w:rPr>
      </w:pPr>
      <w:del w:id="1874" w:author="Huawei2" w:date="2022-03-29T18:03:00Z">
        <w:r w:rsidDel="00626D19">
          <w:rPr>
            <w:noProof w:val="0"/>
          </w:rPr>
          <w:delText xml:space="preserve">        - </w:delText>
        </w:r>
        <w:r w:rsidDel="00626D19">
          <w:delText>asTimeDisParam</w:delText>
        </w:r>
      </w:del>
    </w:p>
    <w:p w14:paraId="2CCCE56E" w14:textId="01CEC8DD" w:rsidR="001C69A2" w:rsidDel="00626D19" w:rsidRDefault="001C69A2" w:rsidP="001C69A2">
      <w:pPr>
        <w:pStyle w:val="PL"/>
        <w:rPr>
          <w:del w:id="1875" w:author="Huawei2" w:date="2022-03-29T18:03:00Z"/>
        </w:rPr>
      </w:pPr>
      <w:del w:id="1876" w:author="Huawei2" w:date="2022-03-29T18:03:00Z">
        <w:r w:rsidDel="00626D19">
          <w:delText xml:space="preserve">      oneOf:</w:delText>
        </w:r>
      </w:del>
    </w:p>
    <w:p w14:paraId="4B8A75CA" w14:textId="74FC67C6" w:rsidR="001C69A2" w:rsidDel="00626D19" w:rsidRDefault="001C69A2" w:rsidP="001C69A2">
      <w:pPr>
        <w:pStyle w:val="PL"/>
        <w:rPr>
          <w:del w:id="1877" w:author="Huawei2" w:date="2022-03-29T18:03:00Z"/>
        </w:rPr>
      </w:pPr>
      <w:del w:id="1878" w:author="Huawei2" w:date="2022-03-29T18:03:00Z">
        <w:r w:rsidDel="00626D19">
          <w:delText xml:space="preserve">        - required: [supis]</w:delText>
        </w:r>
      </w:del>
    </w:p>
    <w:p w14:paraId="19D5B581" w14:textId="12261E8E" w:rsidR="001C69A2" w:rsidDel="00626D19" w:rsidRDefault="001C69A2" w:rsidP="001C69A2">
      <w:pPr>
        <w:pStyle w:val="PL"/>
        <w:rPr>
          <w:del w:id="1879" w:author="Huawei2" w:date="2022-03-29T18:03:00Z"/>
        </w:rPr>
      </w:pPr>
      <w:del w:id="1880" w:author="Huawei2" w:date="2022-03-29T18:03:00Z">
        <w:r w:rsidDel="00626D19">
          <w:delText xml:space="preserve">        - required: [interGrpId]</w:delText>
        </w:r>
      </w:del>
    </w:p>
    <w:p w14:paraId="36A0D7A7" w14:textId="5B6EEF4C" w:rsidR="001C69A2" w:rsidDel="00626D19" w:rsidRDefault="001C69A2" w:rsidP="001C69A2">
      <w:pPr>
        <w:pStyle w:val="PL"/>
        <w:rPr>
          <w:del w:id="1881" w:author="Huawei2" w:date="2022-03-29T18:03:00Z"/>
        </w:rPr>
      </w:pPr>
      <w:del w:id="1882" w:author="Huawei2" w:date="2022-03-29T18:03:00Z">
        <w:r w:rsidDel="00626D19">
          <w:delText xml:space="preserve">        - required: [anyUeInd]</w:delText>
        </w:r>
      </w:del>
    </w:p>
    <w:p w14:paraId="537DE793" w14:textId="49DF1BEA" w:rsidR="001C69A2" w:rsidDel="00626D19" w:rsidRDefault="001C69A2" w:rsidP="001C69A2">
      <w:pPr>
        <w:pStyle w:val="PL"/>
        <w:rPr>
          <w:del w:id="1883" w:author="Huawei2" w:date="2022-03-29T18:03:00Z"/>
        </w:rPr>
      </w:pPr>
      <w:del w:id="1884" w:author="Huawei2" w:date="2022-03-29T18:03:00Z">
        <w:r w:rsidDel="00626D19">
          <w:delText xml:space="preserve">    AsTimeDistributionParam:</w:delText>
        </w:r>
      </w:del>
    </w:p>
    <w:p w14:paraId="2029DE4D" w14:textId="350FB91E" w:rsidR="001C69A2" w:rsidDel="00626D19" w:rsidRDefault="001C69A2" w:rsidP="001C69A2">
      <w:pPr>
        <w:pStyle w:val="PL"/>
        <w:rPr>
          <w:del w:id="1885" w:author="Huawei2" w:date="2022-03-29T18:03:00Z"/>
        </w:rPr>
      </w:pPr>
      <w:del w:id="1886" w:author="Huawei2" w:date="2022-03-29T18:03:00Z">
        <w:r w:rsidDel="00626D19">
          <w:rPr>
            <w:noProof w:val="0"/>
          </w:rPr>
          <w:delText xml:space="preserve">      description: </w:delText>
        </w:r>
        <w:r w:rsidDel="00626D19">
          <w:rPr>
            <w:rFonts w:cs="Arial"/>
            <w:szCs w:val="18"/>
          </w:rPr>
          <w:delText xml:space="preserve">Contains the </w:delText>
        </w:r>
        <w:r w:rsidDel="00626D19">
          <w:delText>5G access stratum time distribution parameters.</w:delText>
        </w:r>
      </w:del>
    </w:p>
    <w:p w14:paraId="0141F908" w14:textId="373D801A" w:rsidR="001C69A2" w:rsidDel="00626D19" w:rsidRDefault="001C69A2" w:rsidP="001C69A2">
      <w:pPr>
        <w:pStyle w:val="PL"/>
        <w:rPr>
          <w:del w:id="1887" w:author="Huawei2" w:date="2022-03-29T18:03:00Z"/>
        </w:rPr>
      </w:pPr>
      <w:del w:id="1888" w:author="Huawei2" w:date="2022-03-29T18:03:00Z">
        <w:r w:rsidDel="00626D19">
          <w:delText xml:space="preserve">      type: object</w:delText>
        </w:r>
      </w:del>
    </w:p>
    <w:p w14:paraId="5AFB5F34" w14:textId="4D6834DE" w:rsidR="001C69A2" w:rsidDel="00626D19" w:rsidRDefault="001C69A2" w:rsidP="001C69A2">
      <w:pPr>
        <w:pStyle w:val="PL"/>
        <w:rPr>
          <w:del w:id="1889" w:author="Huawei2" w:date="2022-03-29T18:03:00Z"/>
        </w:rPr>
      </w:pPr>
      <w:del w:id="1890" w:author="Huawei2" w:date="2022-03-29T18:03:00Z">
        <w:r w:rsidDel="00626D19">
          <w:delText xml:space="preserve">      properties:</w:delText>
        </w:r>
      </w:del>
    </w:p>
    <w:p w14:paraId="788029AD" w14:textId="1562F3D8" w:rsidR="001C69A2" w:rsidDel="00626D19" w:rsidRDefault="001C69A2" w:rsidP="001C69A2">
      <w:pPr>
        <w:pStyle w:val="PL"/>
        <w:rPr>
          <w:del w:id="1891" w:author="Huawei2" w:date="2022-03-29T18:03:00Z"/>
        </w:rPr>
      </w:pPr>
      <w:del w:id="1892" w:author="Huawei2" w:date="2022-03-29T18:03:00Z">
        <w:r w:rsidDel="00626D19">
          <w:delText xml:space="preserve">        </w:delText>
        </w:r>
        <w:r w:rsidDel="00626D19">
          <w:rPr>
            <w:lang w:eastAsia="zh-CN"/>
          </w:rPr>
          <w:delText>asTimeDisEnabled</w:delText>
        </w:r>
        <w:r w:rsidDel="00626D19">
          <w:delText>:</w:delText>
        </w:r>
      </w:del>
    </w:p>
    <w:p w14:paraId="67CBCAB4" w14:textId="10316802" w:rsidR="001C69A2" w:rsidDel="00626D19" w:rsidRDefault="001C69A2" w:rsidP="001C69A2">
      <w:pPr>
        <w:pStyle w:val="PL"/>
        <w:rPr>
          <w:del w:id="1893" w:author="Huawei2" w:date="2022-03-29T18:03:00Z"/>
        </w:rPr>
      </w:pPr>
      <w:del w:id="1894" w:author="Huawei2" w:date="2022-03-29T18:03:00Z">
        <w:r w:rsidDel="00626D19">
          <w:delText xml:space="preserve">          type: boolean</w:delText>
        </w:r>
      </w:del>
    </w:p>
    <w:p w14:paraId="102C5B26" w14:textId="2EF06370" w:rsidR="001C69A2" w:rsidDel="00626D19" w:rsidRDefault="001C69A2" w:rsidP="001C69A2">
      <w:pPr>
        <w:pStyle w:val="PL"/>
        <w:rPr>
          <w:del w:id="1895" w:author="Huawei2" w:date="2022-03-29T18:03:00Z"/>
        </w:rPr>
      </w:pPr>
      <w:del w:id="1896" w:author="Huawei2" w:date="2022-03-29T18:03:00Z">
        <w:r w:rsidDel="00626D19">
          <w:delText xml:space="preserve">          description: When this attribute is included and set to true, it indicates that </w:delText>
        </w:r>
        <w:r w:rsidDel="00626D19">
          <w:rPr>
            <w:rFonts w:eastAsia="Malgun Gothic"/>
          </w:rPr>
          <w:delText>the access stratum time distribution via Uu reference point is activated</w:delText>
        </w:r>
        <w:r w:rsidDel="00626D19">
          <w:delText>.</w:delText>
        </w:r>
      </w:del>
    </w:p>
    <w:p w14:paraId="10B168AB" w14:textId="12BDECCE" w:rsidR="001C69A2" w:rsidDel="00626D19" w:rsidRDefault="001C69A2" w:rsidP="001C69A2">
      <w:pPr>
        <w:pStyle w:val="PL"/>
        <w:rPr>
          <w:del w:id="1897" w:author="Huawei2" w:date="2022-03-29T18:03:00Z"/>
          <w:rFonts w:cs="Courier New"/>
          <w:noProof w:val="0"/>
          <w:szCs w:val="16"/>
        </w:rPr>
      </w:pPr>
      <w:del w:id="1898" w:author="Huawei2" w:date="2022-03-29T18:03:00Z">
        <w:r w:rsidDel="00626D19">
          <w:rPr>
            <w:rFonts w:cs="Courier New"/>
            <w:noProof w:val="0"/>
            <w:szCs w:val="16"/>
          </w:rPr>
          <w:delText xml:space="preserve">        </w:delText>
        </w:r>
        <w:r w:rsidDel="00626D19">
          <w:rPr>
            <w:rFonts w:eastAsia="Malgun Gothic"/>
          </w:rPr>
          <w:delText>timeSyncErrBudget</w:delText>
        </w:r>
        <w:r w:rsidDel="00626D19">
          <w:rPr>
            <w:rFonts w:cs="Courier New"/>
            <w:noProof w:val="0"/>
            <w:szCs w:val="16"/>
          </w:rPr>
          <w:delText>:</w:delText>
        </w:r>
      </w:del>
    </w:p>
    <w:p w14:paraId="010933E1" w14:textId="747FFE65" w:rsidR="001C69A2" w:rsidDel="00626D19" w:rsidRDefault="001C69A2" w:rsidP="001C69A2">
      <w:pPr>
        <w:pStyle w:val="PL"/>
        <w:rPr>
          <w:del w:id="1899" w:author="Huawei2" w:date="2022-03-29T18:03:00Z"/>
          <w:noProof w:val="0"/>
        </w:rPr>
      </w:pPr>
      <w:del w:id="1900" w:author="Huawei2" w:date="2022-03-29T18:03:00Z">
        <w:r w:rsidDel="00626D19">
          <w:rPr>
            <w:rFonts w:cs="Courier New"/>
            <w:noProof w:val="0"/>
            <w:szCs w:val="16"/>
          </w:rPr>
          <w:delText xml:space="preserve">          $ref: 'TS29571_CommonData.yaml#/components/schemas/Uinteger</w:delText>
        </w:r>
        <w:r w:rsidDel="00626D19">
          <w:rPr>
            <w:noProof w:val="0"/>
          </w:rPr>
          <w:delText>'</w:delText>
        </w:r>
      </w:del>
    </w:p>
    <w:p w14:paraId="5917E45A" w14:textId="6D4F5E54" w:rsidR="001C69A2" w:rsidDel="00626D19" w:rsidRDefault="001C69A2" w:rsidP="001C69A2">
      <w:pPr>
        <w:pStyle w:val="PL"/>
        <w:rPr>
          <w:del w:id="1901" w:author="Huawei2" w:date="2022-03-29T18:03:00Z"/>
        </w:rPr>
      </w:pPr>
      <w:del w:id="1902" w:author="Huawei2" w:date="2022-03-29T18:03:00Z">
        <w:r w:rsidDel="00626D19">
          <w:delText xml:space="preserve">        tempValidity:</w:delText>
        </w:r>
      </w:del>
    </w:p>
    <w:p w14:paraId="04A03195" w14:textId="01C96225" w:rsidR="001C69A2" w:rsidDel="00626D19" w:rsidRDefault="001C69A2" w:rsidP="001C69A2">
      <w:pPr>
        <w:pStyle w:val="PL"/>
        <w:rPr>
          <w:del w:id="1903" w:author="Huawei2" w:date="2022-03-29T18:03:00Z"/>
          <w:rFonts w:cs="Courier New"/>
          <w:noProof w:val="0"/>
          <w:szCs w:val="16"/>
        </w:rPr>
      </w:pPr>
      <w:del w:id="1904" w:author="Huawei2" w:date="2022-03-29T18:03:00Z">
        <w:r w:rsidDel="00626D19">
          <w:delText xml:space="preserve">          $ref: 'TS29514_Npcf_PolicyAuthorization.yaml#/components/schemas/</w:delText>
        </w:r>
        <w:r w:rsidDel="00626D19">
          <w:rPr>
            <w:rFonts w:cs="Courier New"/>
            <w:szCs w:val="16"/>
          </w:rPr>
          <w:delText>TemporalValidity</w:delText>
        </w:r>
        <w:r w:rsidDel="00626D19">
          <w:delText>'</w:delText>
        </w:r>
      </w:del>
    </w:p>
    <w:p w14:paraId="109ADAC1" w14:textId="25C6DE04" w:rsidR="001C69A2" w:rsidDel="00626D19" w:rsidRDefault="001C69A2" w:rsidP="001C69A2">
      <w:pPr>
        <w:pStyle w:val="PL"/>
        <w:rPr>
          <w:del w:id="1905" w:author="Huawei2" w:date="2022-03-29T18:03:00Z"/>
        </w:rPr>
      </w:pPr>
      <w:del w:id="1906" w:author="Huawei2" w:date="2022-03-29T18:03:00Z">
        <w:r w:rsidDel="00626D19">
          <w:delText xml:space="preserve">    StatusRequestData:</w:delText>
        </w:r>
      </w:del>
    </w:p>
    <w:p w14:paraId="1FC6C561" w14:textId="1DEFD647" w:rsidR="001C69A2" w:rsidDel="00626D19" w:rsidRDefault="001C69A2" w:rsidP="001C69A2">
      <w:pPr>
        <w:pStyle w:val="PL"/>
        <w:rPr>
          <w:del w:id="1907" w:author="Huawei2" w:date="2022-03-29T18:03:00Z"/>
        </w:rPr>
      </w:pPr>
      <w:del w:id="1908" w:author="Huawei2" w:date="2022-03-29T18:03:00Z">
        <w:r w:rsidDel="00626D19">
          <w:rPr>
            <w:noProof w:val="0"/>
          </w:rPr>
          <w:delText xml:space="preserve">      description: </w:delText>
        </w:r>
        <w:r w:rsidDel="00626D19">
          <w:rPr>
            <w:rFonts w:cs="Arial"/>
            <w:szCs w:val="18"/>
          </w:rPr>
          <w:delText>Contains the parameters</w:delText>
        </w:r>
        <w:r w:rsidDel="00626D19">
          <w:delText xml:space="preserve"> for retrieval of the status of the access stratum time distribution for a list of UEs.</w:delText>
        </w:r>
      </w:del>
    </w:p>
    <w:p w14:paraId="278ED49C" w14:textId="14FC2515" w:rsidR="001C69A2" w:rsidDel="00626D19" w:rsidRDefault="001C69A2" w:rsidP="001C69A2">
      <w:pPr>
        <w:pStyle w:val="PL"/>
        <w:rPr>
          <w:del w:id="1909" w:author="Huawei2" w:date="2022-03-29T18:03:00Z"/>
        </w:rPr>
      </w:pPr>
      <w:del w:id="1910" w:author="Huawei2" w:date="2022-03-29T18:03:00Z">
        <w:r w:rsidDel="00626D19">
          <w:delText xml:space="preserve">      type: object</w:delText>
        </w:r>
      </w:del>
    </w:p>
    <w:p w14:paraId="2D7F2B41" w14:textId="28274E74" w:rsidR="001C69A2" w:rsidDel="00626D19" w:rsidRDefault="001C69A2" w:rsidP="001C69A2">
      <w:pPr>
        <w:pStyle w:val="PL"/>
        <w:rPr>
          <w:del w:id="1911" w:author="Huawei2" w:date="2022-03-29T18:03:00Z"/>
        </w:rPr>
      </w:pPr>
      <w:del w:id="1912" w:author="Huawei2" w:date="2022-03-29T18:03:00Z">
        <w:r w:rsidDel="00626D19">
          <w:delText xml:space="preserve">      properties:</w:delText>
        </w:r>
      </w:del>
    </w:p>
    <w:p w14:paraId="02AB3A81" w14:textId="6861F1E3" w:rsidR="001C69A2" w:rsidDel="00626D19" w:rsidRDefault="001C69A2" w:rsidP="001C69A2">
      <w:pPr>
        <w:pStyle w:val="PL"/>
        <w:rPr>
          <w:del w:id="1913" w:author="Huawei2" w:date="2022-03-29T18:03:00Z"/>
        </w:rPr>
      </w:pPr>
      <w:del w:id="1914" w:author="Huawei2" w:date="2022-03-29T18:03:00Z">
        <w:r w:rsidDel="00626D19">
          <w:delText xml:space="preserve">        </w:delText>
        </w:r>
        <w:r w:rsidDel="00626D19">
          <w:rPr>
            <w:lang w:eastAsia="zh-CN"/>
          </w:rPr>
          <w:delText>supis</w:delText>
        </w:r>
        <w:r w:rsidDel="00626D19">
          <w:delText>:</w:delText>
        </w:r>
      </w:del>
    </w:p>
    <w:p w14:paraId="7DF00AD3" w14:textId="10897725" w:rsidR="001C69A2" w:rsidDel="00626D19" w:rsidRDefault="001C69A2" w:rsidP="001C69A2">
      <w:pPr>
        <w:pStyle w:val="PL"/>
        <w:rPr>
          <w:del w:id="1915" w:author="Huawei2" w:date="2022-03-29T18:03:00Z"/>
        </w:rPr>
      </w:pPr>
      <w:del w:id="1916" w:author="Huawei2" w:date="2022-03-29T18:03:00Z">
        <w:r w:rsidDel="00626D19">
          <w:delText xml:space="preserve">          type: array</w:delText>
        </w:r>
      </w:del>
    </w:p>
    <w:p w14:paraId="7CDC480C" w14:textId="6A99BDD7" w:rsidR="001C69A2" w:rsidDel="00626D19" w:rsidRDefault="001C69A2" w:rsidP="001C69A2">
      <w:pPr>
        <w:pStyle w:val="PL"/>
        <w:rPr>
          <w:del w:id="1917" w:author="Huawei2" w:date="2022-03-29T18:03:00Z"/>
        </w:rPr>
      </w:pPr>
      <w:del w:id="1918" w:author="Huawei2" w:date="2022-03-29T18:03:00Z">
        <w:r w:rsidDel="00626D19">
          <w:delText xml:space="preserve">          items:</w:delText>
        </w:r>
      </w:del>
    </w:p>
    <w:p w14:paraId="29C4EDD2" w14:textId="6F703CE0" w:rsidR="001C69A2" w:rsidDel="00626D19" w:rsidRDefault="001C69A2" w:rsidP="001C69A2">
      <w:pPr>
        <w:pStyle w:val="PL"/>
        <w:rPr>
          <w:del w:id="1919" w:author="Huawei2" w:date="2022-03-29T18:03:00Z"/>
        </w:rPr>
      </w:pPr>
      <w:del w:id="1920" w:author="Huawei2" w:date="2022-03-29T18:03:00Z">
        <w:r w:rsidDel="00626D19">
          <w:delText xml:space="preserve">            </w:delText>
        </w:r>
        <w:r w:rsidRPr="002B65C6" w:rsidDel="00626D19">
          <w:delText>$ref: '</w:delText>
        </w:r>
        <w:r w:rsidDel="00626D19">
          <w:rPr>
            <w:rFonts w:cs="Courier New"/>
            <w:noProof w:val="0"/>
            <w:szCs w:val="16"/>
          </w:rPr>
          <w:delText>TS29571_CommonData.yaml</w:delText>
        </w:r>
        <w:r w:rsidRPr="002B65C6" w:rsidDel="00626D19">
          <w:delText>#/components/schemas/</w:delText>
        </w:r>
        <w:r w:rsidDel="00626D19">
          <w:delText>Supi</w:delText>
        </w:r>
        <w:r w:rsidRPr="002B65C6" w:rsidDel="00626D19">
          <w:delText>'</w:delText>
        </w:r>
      </w:del>
    </w:p>
    <w:p w14:paraId="02E455B4" w14:textId="3FDC46CD" w:rsidR="001C69A2" w:rsidDel="00626D19" w:rsidRDefault="001C69A2" w:rsidP="001C69A2">
      <w:pPr>
        <w:pStyle w:val="PL"/>
        <w:rPr>
          <w:del w:id="1921" w:author="Huawei2" w:date="2022-03-29T18:03:00Z"/>
        </w:rPr>
      </w:pPr>
      <w:del w:id="1922" w:author="Huawei2" w:date="2022-03-29T18:03:00Z">
        <w:r w:rsidDel="00626D19">
          <w:delText xml:space="preserve">          minItems: 1</w:delText>
        </w:r>
      </w:del>
    </w:p>
    <w:p w14:paraId="0CB887A7" w14:textId="0094EFD5" w:rsidR="001C69A2" w:rsidDel="00626D19" w:rsidRDefault="001C69A2" w:rsidP="001C69A2">
      <w:pPr>
        <w:pStyle w:val="PL"/>
        <w:rPr>
          <w:del w:id="1923" w:author="Huawei2" w:date="2022-03-29T18:03:00Z"/>
          <w:rFonts w:cs="Courier New"/>
          <w:noProof w:val="0"/>
          <w:szCs w:val="16"/>
        </w:rPr>
      </w:pPr>
      <w:del w:id="1924" w:author="Huawei2" w:date="2022-03-29T18:03:00Z">
        <w:r w:rsidDel="00626D19">
          <w:rPr>
            <w:rFonts w:cs="Courier New"/>
            <w:noProof w:val="0"/>
            <w:szCs w:val="16"/>
          </w:rPr>
          <w:delText xml:space="preserve">        dnn:</w:delText>
        </w:r>
      </w:del>
    </w:p>
    <w:p w14:paraId="1E38BA0F" w14:textId="6CC16B2F" w:rsidR="001C69A2" w:rsidDel="00626D19" w:rsidRDefault="001C69A2" w:rsidP="001C69A2">
      <w:pPr>
        <w:pStyle w:val="PL"/>
        <w:rPr>
          <w:del w:id="1925" w:author="Huawei2" w:date="2022-03-29T18:03:00Z"/>
          <w:rFonts w:cs="Courier New"/>
          <w:noProof w:val="0"/>
          <w:szCs w:val="16"/>
        </w:rPr>
      </w:pPr>
      <w:del w:id="1926" w:author="Huawei2" w:date="2022-03-29T18:03:00Z">
        <w:r w:rsidDel="00626D19">
          <w:rPr>
            <w:rFonts w:cs="Courier New"/>
            <w:noProof w:val="0"/>
            <w:szCs w:val="16"/>
          </w:rPr>
          <w:delText xml:space="preserve">          $ref: 'TS29571_CommonData.yaml#/components/schemas/Dnn'</w:delText>
        </w:r>
      </w:del>
    </w:p>
    <w:p w14:paraId="01469840" w14:textId="5339DBBE" w:rsidR="001C69A2" w:rsidDel="00626D19" w:rsidRDefault="001C69A2" w:rsidP="001C69A2">
      <w:pPr>
        <w:pStyle w:val="PL"/>
        <w:rPr>
          <w:del w:id="1927" w:author="Huawei2" w:date="2022-03-29T18:03:00Z"/>
          <w:rFonts w:cs="Courier New"/>
          <w:noProof w:val="0"/>
          <w:szCs w:val="16"/>
        </w:rPr>
      </w:pPr>
      <w:del w:id="1928" w:author="Huawei2" w:date="2022-03-29T18:03:00Z">
        <w:r w:rsidDel="00626D19">
          <w:rPr>
            <w:rFonts w:cs="Courier New"/>
            <w:noProof w:val="0"/>
            <w:szCs w:val="16"/>
          </w:rPr>
          <w:delText xml:space="preserve">        snssai:</w:delText>
        </w:r>
      </w:del>
    </w:p>
    <w:p w14:paraId="0C4B8C6F" w14:textId="0E9E36CA" w:rsidR="001C69A2" w:rsidDel="00626D19" w:rsidRDefault="001C69A2" w:rsidP="001C69A2">
      <w:pPr>
        <w:pStyle w:val="PL"/>
        <w:rPr>
          <w:del w:id="1929" w:author="Huawei2" w:date="2022-03-29T18:03:00Z"/>
          <w:rFonts w:cs="Courier New"/>
          <w:noProof w:val="0"/>
          <w:szCs w:val="16"/>
        </w:rPr>
      </w:pPr>
      <w:del w:id="1930" w:author="Huawei2" w:date="2022-03-29T18:03:00Z">
        <w:r w:rsidDel="00626D19">
          <w:rPr>
            <w:rFonts w:cs="Courier New"/>
            <w:noProof w:val="0"/>
            <w:szCs w:val="16"/>
          </w:rPr>
          <w:delText xml:space="preserve">          $ref: 'TS29571_CommonData.yaml#/components/schemas/Snssai'</w:delText>
        </w:r>
      </w:del>
    </w:p>
    <w:p w14:paraId="49572A7F" w14:textId="66A89CDA" w:rsidR="001C69A2" w:rsidDel="00626D19" w:rsidRDefault="001C69A2" w:rsidP="001C69A2">
      <w:pPr>
        <w:pStyle w:val="PL"/>
        <w:rPr>
          <w:del w:id="1931" w:author="Huawei2" w:date="2022-03-29T18:03:00Z"/>
          <w:noProof w:val="0"/>
        </w:rPr>
      </w:pPr>
      <w:del w:id="1932" w:author="Huawei2" w:date="2022-03-29T18:03:00Z">
        <w:r w:rsidDel="00626D19">
          <w:rPr>
            <w:noProof w:val="0"/>
          </w:rPr>
          <w:lastRenderedPageBreak/>
          <w:delText xml:space="preserve">      required:</w:delText>
        </w:r>
      </w:del>
    </w:p>
    <w:p w14:paraId="30061F42" w14:textId="37B882DD" w:rsidR="001C69A2" w:rsidDel="00626D19" w:rsidRDefault="001C69A2" w:rsidP="001C69A2">
      <w:pPr>
        <w:pStyle w:val="PL"/>
        <w:rPr>
          <w:del w:id="1933" w:author="Huawei2" w:date="2022-03-29T18:03:00Z"/>
        </w:rPr>
      </w:pPr>
      <w:del w:id="1934" w:author="Huawei2" w:date="2022-03-29T18:03:00Z">
        <w:r w:rsidDel="00626D19">
          <w:rPr>
            <w:noProof w:val="0"/>
          </w:rPr>
          <w:delText xml:space="preserve">        - </w:delText>
        </w:r>
        <w:r w:rsidDel="00626D19">
          <w:delText>supis</w:delText>
        </w:r>
      </w:del>
    </w:p>
    <w:p w14:paraId="75E9E7A3" w14:textId="3C811E32" w:rsidR="001C69A2" w:rsidDel="00626D19" w:rsidRDefault="001C69A2" w:rsidP="001C69A2">
      <w:pPr>
        <w:pStyle w:val="PL"/>
        <w:rPr>
          <w:del w:id="1935" w:author="Huawei2" w:date="2022-03-29T18:03:00Z"/>
        </w:rPr>
      </w:pPr>
      <w:del w:id="1936" w:author="Huawei2" w:date="2022-03-29T18:03:00Z">
        <w:r w:rsidDel="00626D19">
          <w:delText xml:space="preserve">    StatusResponseData:</w:delText>
        </w:r>
      </w:del>
    </w:p>
    <w:p w14:paraId="29684F0E" w14:textId="56F0E04A" w:rsidR="001C69A2" w:rsidDel="00626D19" w:rsidRDefault="001C69A2" w:rsidP="001C69A2">
      <w:pPr>
        <w:pStyle w:val="PL"/>
        <w:rPr>
          <w:del w:id="1937" w:author="Huawei2" w:date="2022-03-29T18:03:00Z"/>
        </w:rPr>
      </w:pPr>
      <w:del w:id="1938" w:author="Huawei2" w:date="2022-03-29T18:03:00Z">
        <w:r w:rsidDel="00626D19">
          <w:rPr>
            <w:noProof w:val="0"/>
          </w:rPr>
          <w:delText xml:space="preserve">      description: </w:delText>
        </w:r>
        <w:r w:rsidDel="00626D19">
          <w:rPr>
            <w:rFonts w:cs="Arial"/>
            <w:szCs w:val="18"/>
          </w:rPr>
          <w:delText>Contains the parameters</w:delText>
        </w:r>
        <w:r w:rsidDel="00626D19">
          <w:delText xml:space="preserve"> for the status of the access stratum time distribution for a list of UEs.</w:delText>
        </w:r>
      </w:del>
    </w:p>
    <w:p w14:paraId="21AD82DC" w14:textId="71D952AB" w:rsidR="001C69A2" w:rsidDel="00626D19" w:rsidRDefault="001C69A2" w:rsidP="001C69A2">
      <w:pPr>
        <w:pStyle w:val="PL"/>
        <w:rPr>
          <w:del w:id="1939" w:author="Huawei2" w:date="2022-03-29T18:03:00Z"/>
        </w:rPr>
      </w:pPr>
      <w:del w:id="1940" w:author="Huawei2" w:date="2022-03-29T18:03:00Z">
        <w:r w:rsidDel="00626D19">
          <w:delText xml:space="preserve">      type: object</w:delText>
        </w:r>
      </w:del>
    </w:p>
    <w:p w14:paraId="1882034C" w14:textId="39455784" w:rsidR="001C69A2" w:rsidDel="00626D19" w:rsidRDefault="001C69A2" w:rsidP="001C69A2">
      <w:pPr>
        <w:pStyle w:val="PL"/>
        <w:rPr>
          <w:del w:id="1941" w:author="Huawei2" w:date="2022-03-29T18:03:00Z"/>
        </w:rPr>
      </w:pPr>
      <w:del w:id="1942" w:author="Huawei2" w:date="2022-03-29T18:03:00Z">
        <w:r w:rsidDel="00626D19">
          <w:delText xml:space="preserve">      properties:</w:delText>
        </w:r>
      </w:del>
    </w:p>
    <w:p w14:paraId="4EC53820" w14:textId="343B4449" w:rsidR="001C69A2" w:rsidDel="00626D19" w:rsidRDefault="001C69A2" w:rsidP="001C69A2">
      <w:pPr>
        <w:pStyle w:val="PL"/>
        <w:rPr>
          <w:del w:id="1943" w:author="Huawei2" w:date="2022-03-29T18:03:00Z"/>
        </w:rPr>
      </w:pPr>
      <w:del w:id="1944" w:author="Huawei2" w:date="2022-03-29T18:03:00Z">
        <w:r w:rsidDel="00626D19">
          <w:delText xml:space="preserve">        inactiveUes:</w:delText>
        </w:r>
      </w:del>
    </w:p>
    <w:p w14:paraId="7F070255" w14:textId="7A2F8453" w:rsidR="001C69A2" w:rsidDel="00626D19" w:rsidRDefault="001C69A2" w:rsidP="001C69A2">
      <w:pPr>
        <w:pStyle w:val="PL"/>
        <w:rPr>
          <w:del w:id="1945" w:author="Huawei2" w:date="2022-03-29T18:03:00Z"/>
        </w:rPr>
      </w:pPr>
      <w:del w:id="1946" w:author="Huawei2" w:date="2022-03-29T18:03:00Z">
        <w:r w:rsidDel="00626D19">
          <w:delText xml:space="preserve">          type: array</w:delText>
        </w:r>
      </w:del>
    </w:p>
    <w:p w14:paraId="4AF1677F" w14:textId="0BF457D8" w:rsidR="001C69A2" w:rsidDel="00626D19" w:rsidRDefault="001C69A2" w:rsidP="001C69A2">
      <w:pPr>
        <w:pStyle w:val="PL"/>
        <w:rPr>
          <w:del w:id="1947" w:author="Huawei2" w:date="2022-03-29T18:03:00Z"/>
        </w:rPr>
      </w:pPr>
      <w:del w:id="1948" w:author="Huawei2" w:date="2022-03-29T18:03:00Z">
        <w:r w:rsidDel="00626D19">
          <w:delText xml:space="preserve">          items:</w:delText>
        </w:r>
      </w:del>
    </w:p>
    <w:p w14:paraId="2A1C4D47" w14:textId="093AAFDE" w:rsidR="001C69A2" w:rsidDel="00626D19" w:rsidRDefault="001C69A2" w:rsidP="001C69A2">
      <w:pPr>
        <w:pStyle w:val="PL"/>
        <w:rPr>
          <w:del w:id="1949" w:author="Huawei2" w:date="2022-03-29T18:03:00Z"/>
        </w:rPr>
      </w:pPr>
      <w:del w:id="1950" w:author="Huawei2" w:date="2022-03-29T18:03:00Z">
        <w:r w:rsidDel="00626D19">
          <w:delText xml:space="preserve">            </w:delText>
        </w:r>
        <w:r w:rsidRPr="002B65C6" w:rsidDel="00626D19">
          <w:delText>$ref: '</w:delText>
        </w:r>
        <w:r w:rsidDel="00626D19">
          <w:rPr>
            <w:rFonts w:cs="Courier New"/>
            <w:noProof w:val="0"/>
            <w:szCs w:val="16"/>
          </w:rPr>
          <w:delText>TS29571_CommonData.yaml</w:delText>
        </w:r>
        <w:r w:rsidRPr="002B65C6" w:rsidDel="00626D19">
          <w:delText>#/components/schemas/</w:delText>
        </w:r>
        <w:r w:rsidDel="00626D19">
          <w:delText>Supi</w:delText>
        </w:r>
        <w:r w:rsidRPr="002B65C6" w:rsidDel="00626D19">
          <w:delText>'</w:delText>
        </w:r>
      </w:del>
    </w:p>
    <w:p w14:paraId="1ACD63FA" w14:textId="2B798129" w:rsidR="001C69A2" w:rsidDel="00626D19" w:rsidRDefault="001C69A2" w:rsidP="001C69A2">
      <w:pPr>
        <w:pStyle w:val="PL"/>
        <w:rPr>
          <w:del w:id="1951" w:author="Huawei2" w:date="2022-03-29T18:03:00Z"/>
        </w:rPr>
      </w:pPr>
      <w:del w:id="1952" w:author="Huawei2" w:date="2022-03-29T18:03:00Z">
        <w:r w:rsidDel="00626D19">
          <w:delText xml:space="preserve">          minItems: 1</w:delText>
        </w:r>
      </w:del>
    </w:p>
    <w:p w14:paraId="548136BA" w14:textId="18F84843" w:rsidR="001C69A2" w:rsidDel="00626D19" w:rsidRDefault="001C69A2" w:rsidP="001C69A2">
      <w:pPr>
        <w:pStyle w:val="PL"/>
        <w:rPr>
          <w:del w:id="1953" w:author="Huawei2" w:date="2022-03-29T18:03:00Z"/>
          <w:rFonts w:cs="Courier New"/>
          <w:noProof w:val="0"/>
          <w:szCs w:val="16"/>
        </w:rPr>
      </w:pPr>
      <w:del w:id="1954" w:author="Huawei2" w:date="2022-03-29T18:03:00Z">
        <w:r w:rsidDel="00626D19">
          <w:rPr>
            <w:rFonts w:cs="Courier New"/>
            <w:noProof w:val="0"/>
            <w:szCs w:val="16"/>
          </w:rPr>
          <w:delText xml:space="preserve">        </w:delText>
        </w:r>
        <w:r w:rsidDel="00626D19">
          <w:rPr>
            <w:lang w:eastAsia="zh-CN"/>
          </w:rPr>
          <w:delText>activeUes</w:delText>
        </w:r>
        <w:r w:rsidDel="00626D19">
          <w:rPr>
            <w:rFonts w:cs="Courier New"/>
            <w:noProof w:val="0"/>
            <w:szCs w:val="16"/>
          </w:rPr>
          <w:delText>:</w:delText>
        </w:r>
      </w:del>
    </w:p>
    <w:p w14:paraId="7C1D4D4A" w14:textId="07F8DFC0" w:rsidR="001C69A2" w:rsidDel="00626D19" w:rsidRDefault="001C69A2" w:rsidP="001C69A2">
      <w:pPr>
        <w:pStyle w:val="PL"/>
        <w:rPr>
          <w:del w:id="1955" w:author="Huawei2" w:date="2022-03-29T18:03:00Z"/>
        </w:rPr>
      </w:pPr>
      <w:del w:id="1956" w:author="Huawei2" w:date="2022-03-29T18:03:00Z">
        <w:r w:rsidDel="00626D19">
          <w:delText xml:space="preserve">          type: array</w:delText>
        </w:r>
      </w:del>
    </w:p>
    <w:p w14:paraId="0B2B1A47" w14:textId="71AC7F12" w:rsidR="001C69A2" w:rsidDel="00626D19" w:rsidRDefault="001C69A2" w:rsidP="001C69A2">
      <w:pPr>
        <w:pStyle w:val="PL"/>
        <w:rPr>
          <w:del w:id="1957" w:author="Huawei2" w:date="2022-03-29T18:03:00Z"/>
        </w:rPr>
      </w:pPr>
      <w:del w:id="1958" w:author="Huawei2" w:date="2022-03-29T18:03:00Z">
        <w:r w:rsidDel="00626D19">
          <w:delText xml:space="preserve">          items:</w:delText>
        </w:r>
      </w:del>
    </w:p>
    <w:p w14:paraId="0F9BDC27" w14:textId="2F98B955" w:rsidR="001C69A2" w:rsidDel="00626D19" w:rsidRDefault="001C69A2" w:rsidP="001C69A2">
      <w:pPr>
        <w:pStyle w:val="PL"/>
        <w:rPr>
          <w:del w:id="1959" w:author="Huawei2" w:date="2022-03-29T18:03:00Z"/>
        </w:rPr>
      </w:pPr>
      <w:del w:id="1960" w:author="Huawei2" w:date="2022-03-29T18:03:00Z">
        <w:r w:rsidDel="00626D19">
          <w:delText xml:space="preserve">            </w:delText>
        </w:r>
        <w:r w:rsidRPr="002B65C6" w:rsidDel="00626D19">
          <w:delText>$ref: '#/components/schemas/</w:delText>
        </w:r>
        <w:r w:rsidDel="00626D19">
          <w:rPr>
            <w:lang w:eastAsia="zh-CN"/>
          </w:rPr>
          <w:delText>ActiveUe</w:delText>
        </w:r>
        <w:r w:rsidRPr="002B65C6" w:rsidDel="00626D19">
          <w:delText>'</w:delText>
        </w:r>
      </w:del>
    </w:p>
    <w:p w14:paraId="69598D25" w14:textId="64253B4F" w:rsidR="001C69A2" w:rsidDel="00626D19" w:rsidRDefault="001C69A2" w:rsidP="001C69A2">
      <w:pPr>
        <w:pStyle w:val="PL"/>
        <w:rPr>
          <w:del w:id="1961" w:author="Huawei2" w:date="2022-03-29T18:03:00Z"/>
          <w:rFonts w:cs="Courier New"/>
          <w:noProof w:val="0"/>
          <w:szCs w:val="16"/>
        </w:rPr>
      </w:pPr>
      <w:del w:id="1962" w:author="Huawei2" w:date="2022-03-29T18:03:00Z">
        <w:r w:rsidDel="00626D19">
          <w:delText xml:space="preserve">          minItems: 1</w:delText>
        </w:r>
      </w:del>
    </w:p>
    <w:p w14:paraId="2B88C180" w14:textId="37859790" w:rsidR="001C69A2" w:rsidDel="00626D19" w:rsidRDefault="001C69A2" w:rsidP="001C69A2">
      <w:pPr>
        <w:pStyle w:val="PL"/>
        <w:rPr>
          <w:del w:id="1963" w:author="Huawei2" w:date="2022-03-29T18:03:00Z"/>
        </w:rPr>
      </w:pPr>
      <w:del w:id="1964" w:author="Huawei2" w:date="2022-03-29T18:03:00Z">
        <w:r w:rsidDel="00626D19">
          <w:delText xml:space="preserve">    </w:delText>
        </w:r>
        <w:r w:rsidDel="00626D19">
          <w:rPr>
            <w:lang w:eastAsia="zh-CN"/>
          </w:rPr>
          <w:delText>ActiveUe</w:delText>
        </w:r>
        <w:r w:rsidDel="00626D19">
          <w:delText>:</w:delText>
        </w:r>
      </w:del>
    </w:p>
    <w:p w14:paraId="3874050C" w14:textId="756C61A5" w:rsidR="001C69A2" w:rsidDel="00626D19" w:rsidRDefault="001C69A2" w:rsidP="001C69A2">
      <w:pPr>
        <w:pStyle w:val="PL"/>
        <w:rPr>
          <w:del w:id="1965" w:author="Huawei2" w:date="2022-03-29T18:03:00Z"/>
        </w:rPr>
      </w:pPr>
      <w:del w:id="1966" w:author="Huawei2" w:date="2022-03-29T18:03:00Z">
        <w:r w:rsidDel="00626D19">
          <w:rPr>
            <w:noProof w:val="0"/>
          </w:rPr>
          <w:delText xml:space="preserve">      description: </w:delText>
        </w:r>
        <w:r w:rsidDel="00626D19">
          <w:delText>Contains the UE identifier whose status of the access stratum time distribution is active and the optional requested time synchronization error budget.</w:delText>
        </w:r>
      </w:del>
    </w:p>
    <w:p w14:paraId="55F26404" w14:textId="59EAF857" w:rsidR="001C69A2" w:rsidDel="00626D19" w:rsidRDefault="001C69A2" w:rsidP="001C69A2">
      <w:pPr>
        <w:pStyle w:val="PL"/>
        <w:rPr>
          <w:del w:id="1967" w:author="Huawei2" w:date="2022-03-29T18:03:00Z"/>
        </w:rPr>
      </w:pPr>
      <w:del w:id="1968" w:author="Huawei2" w:date="2022-03-29T18:03:00Z">
        <w:r w:rsidDel="00626D19">
          <w:delText xml:space="preserve">      type: object</w:delText>
        </w:r>
      </w:del>
    </w:p>
    <w:p w14:paraId="4EF3D24E" w14:textId="2646161F" w:rsidR="001C69A2" w:rsidDel="00626D19" w:rsidRDefault="001C69A2" w:rsidP="001C69A2">
      <w:pPr>
        <w:pStyle w:val="PL"/>
        <w:rPr>
          <w:del w:id="1969" w:author="Huawei2" w:date="2022-03-29T18:03:00Z"/>
        </w:rPr>
      </w:pPr>
      <w:del w:id="1970" w:author="Huawei2" w:date="2022-03-29T18:03:00Z">
        <w:r w:rsidDel="00626D19">
          <w:delText xml:space="preserve">      properties:</w:delText>
        </w:r>
      </w:del>
    </w:p>
    <w:p w14:paraId="7AD7E6E7" w14:textId="69CB680B" w:rsidR="001C69A2" w:rsidDel="00626D19" w:rsidRDefault="001C69A2" w:rsidP="001C69A2">
      <w:pPr>
        <w:pStyle w:val="PL"/>
        <w:rPr>
          <w:del w:id="1971" w:author="Huawei2" w:date="2022-03-29T18:03:00Z"/>
        </w:rPr>
      </w:pPr>
      <w:del w:id="1972" w:author="Huawei2" w:date="2022-03-29T18:03:00Z">
        <w:r w:rsidDel="00626D19">
          <w:delText xml:space="preserve">        supi:</w:delText>
        </w:r>
      </w:del>
    </w:p>
    <w:p w14:paraId="47C233B0" w14:textId="1544FBF5" w:rsidR="001C69A2" w:rsidDel="00626D19" w:rsidRDefault="001C69A2" w:rsidP="001C69A2">
      <w:pPr>
        <w:pStyle w:val="PL"/>
        <w:rPr>
          <w:del w:id="1973" w:author="Huawei2" w:date="2022-03-29T18:03:00Z"/>
        </w:rPr>
      </w:pPr>
      <w:del w:id="1974" w:author="Huawei2" w:date="2022-03-29T18:03:00Z">
        <w:r w:rsidDel="00626D19">
          <w:delText xml:space="preserve">          </w:delText>
        </w:r>
        <w:r w:rsidRPr="002B65C6" w:rsidDel="00626D19">
          <w:delText>$ref: '</w:delText>
        </w:r>
        <w:r w:rsidDel="00626D19">
          <w:rPr>
            <w:rFonts w:cs="Courier New"/>
            <w:noProof w:val="0"/>
            <w:szCs w:val="16"/>
          </w:rPr>
          <w:delText>TS29571_CommonData.yaml</w:delText>
        </w:r>
        <w:r w:rsidRPr="002B65C6" w:rsidDel="00626D19">
          <w:delText>#/components/schemas/</w:delText>
        </w:r>
        <w:r w:rsidDel="00626D19">
          <w:delText>Supi</w:delText>
        </w:r>
        <w:r w:rsidRPr="002B65C6" w:rsidDel="00626D19">
          <w:delText>'</w:delText>
        </w:r>
      </w:del>
    </w:p>
    <w:p w14:paraId="0045C5E0" w14:textId="604A60E1" w:rsidR="001C69A2" w:rsidDel="00626D19" w:rsidRDefault="001C69A2" w:rsidP="001C69A2">
      <w:pPr>
        <w:pStyle w:val="PL"/>
        <w:rPr>
          <w:del w:id="1975" w:author="Huawei2" w:date="2022-03-29T18:03:00Z"/>
          <w:rFonts w:cs="Courier New"/>
          <w:noProof w:val="0"/>
          <w:szCs w:val="16"/>
        </w:rPr>
      </w:pPr>
      <w:del w:id="1976" w:author="Huawei2" w:date="2022-03-29T18:03:00Z">
        <w:r w:rsidDel="00626D19">
          <w:rPr>
            <w:rFonts w:cs="Courier New"/>
            <w:noProof w:val="0"/>
            <w:szCs w:val="16"/>
          </w:rPr>
          <w:delText xml:space="preserve">        </w:delText>
        </w:r>
        <w:r w:rsidDel="00626D19">
          <w:rPr>
            <w:rFonts w:eastAsia="Malgun Gothic"/>
          </w:rPr>
          <w:delText>timeSyncErrBudget</w:delText>
        </w:r>
        <w:r w:rsidDel="00626D19">
          <w:rPr>
            <w:rFonts w:cs="Courier New"/>
            <w:noProof w:val="0"/>
            <w:szCs w:val="16"/>
          </w:rPr>
          <w:delText>:</w:delText>
        </w:r>
      </w:del>
    </w:p>
    <w:p w14:paraId="0FC4DB2D" w14:textId="084087C9" w:rsidR="001C69A2" w:rsidRDefault="001C69A2" w:rsidP="001C69A2">
      <w:pPr>
        <w:pStyle w:val="PL"/>
        <w:rPr>
          <w:noProof w:val="0"/>
        </w:rPr>
      </w:pPr>
      <w:del w:id="1977" w:author="Huawei2" w:date="2022-03-29T18:03:00Z">
        <w:r w:rsidDel="00626D19">
          <w:rPr>
            <w:rFonts w:cs="Courier New"/>
            <w:noProof w:val="0"/>
            <w:szCs w:val="16"/>
          </w:rPr>
          <w:delText xml:space="preserve">          $ref: 'TS29571_CommonData.yaml#/components/schemas/Uinteger</w:delText>
        </w:r>
        <w:r w:rsidDel="00626D19">
          <w:rPr>
            <w:noProof w:val="0"/>
          </w:rPr>
          <w:delText>'</w:delText>
        </w:r>
      </w:del>
    </w:p>
    <w:p w14:paraId="0E18F4B1" w14:textId="77777777" w:rsidR="001C69A2" w:rsidRDefault="001C69A2" w:rsidP="001C69A2">
      <w:pPr>
        <w:pStyle w:val="PL"/>
      </w:pPr>
      <w:r>
        <w:t xml:space="preserve">    </w:t>
      </w:r>
      <w:r>
        <w:rPr>
          <w:lang w:eastAsia="zh-CN"/>
        </w:rPr>
        <w:t>TimeSyncExposureConfig</w:t>
      </w:r>
      <w:r>
        <w:t>:</w:t>
      </w:r>
    </w:p>
    <w:p w14:paraId="6E6FD3A4" w14:textId="77777777" w:rsidR="001C69A2" w:rsidRDefault="001C69A2" w:rsidP="001C69A2">
      <w:pPr>
        <w:pStyle w:val="PL"/>
      </w:pPr>
      <w:r>
        <w:rPr>
          <w:noProof w:val="0"/>
        </w:rPr>
        <w:t xml:space="preserve">      description: Contains the Time Synchronization Configuration parameters.</w:t>
      </w:r>
    </w:p>
    <w:p w14:paraId="53172675" w14:textId="77777777" w:rsidR="001C69A2" w:rsidRDefault="001C69A2" w:rsidP="001C69A2">
      <w:pPr>
        <w:pStyle w:val="PL"/>
      </w:pPr>
      <w:r>
        <w:t xml:space="preserve">      type: object</w:t>
      </w:r>
    </w:p>
    <w:p w14:paraId="3A2B2781" w14:textId="77777777" w:rsidR="001C69A2" w:rsidRDefault="001C69A2" w:rsidP="001C69A2">
      <w:pPr>
        <w:pStyle w:val="PL"/>
      </w:pPr>
      <w:r>
        <w:t xml:space="preserve">      properties:</w:t>
      </w:r>
    </w:p>
    <w:p w14:paraId="249740E7" w14:textId="77777777" w:rsidR="001C69A2" w:rsidRDefault="001C69A2" w:rsidP="001C69A2">
      <w:pPr>
        <w:pStyle w:val="PL"/>
        <w:rPr>
          <w:noProof w:val="0"/>
        </w:rPr>
      </w:pPr>
      <w:r>
        <w:rPr>
          <w:noProof w:val="0"/>
        </w:rPr>
        <w:t xml:space="preserve">        </w:t>
      </w:r>
      <w:r>
        <w:rPr>
          <w:lang w:eastAsia="zh-CN"/>
        </w:rPr>
        <w:t>upNodeId</w:t>
      </w:r>
      <w:r>
        <w:rPr>
          <w:noProof w:val="0"/>
        </w:rPr>
        <w:t>:</w:t>
      </w:r>
    </w:p>
    <w:p w14:paraId="59A1AADE" w14:textId="77777777" w:rsidR="001C69A2" w:rsidRDefault="001C69A2" w:rsidP="001C69A2">
      <w:pPr>
        <w:pStyle w:val="PL"/>
      </w:pPr>
      <w:r>
        <w:rPr>
          <w:noProof w:val="0"/>
        </w:rPr>
        <w:t xml:space="preserve">          $ref: 'TS29571_CommonData.yaml#/components/schemas/</w:t>
      </w:r>
      <w:r>
        <w:t>Uint64</w:t>
      </w:r>
      <w:r>
        <w:rPr>
          <w:noProof w:val="0"/>
        </w:rPr>
        <w:t>'</w:t>
      </w:r>
    </w:p>
    <w:p w14:paraId="2A24F565" w14:textId="77777777" w:rsidR="001C69A2" w:rsidRDefault="001C69A2" w:rsidP="001C69A2">
      <w:pPr>
        <w:pStyle w:val="PL"/>
      </w:pPr>
      <w:r>
        <w:t xml:space="preserve">        reqPtpIns:</w:t>
      </w:r>
    </w:p>
    <w:p w14:paraId="66E6E8FF" w14:textId="77777777" w:rsidR="001C69A2" w:rsidRDefault="001C69A2" w:rsidP="001C69A2">
      <w:pPr>
        <w:pStyle w:val="PL"/>
      </w:pPr>
      <w:r>
        <w:t xml:space="preserve">          $ref: '#/components/schemas/</w:t>
      </w:r>
      <w:r>
        <w:rPr>
          <w:lang w:eastAsia="zh-CN"/>
        </w:rPr>
        <w:t>PtpInstance</w:t>
      </w:r>
      <w:r>
        <w:t>'</w:t>
      </w:r>
    </w:p>
    <w:p w14:paraId="43857F83" w14:textId="77777777" w:rsidR="001C69A2" w:rsidRDefault="001C69A2" w:rsidP="001C69A2">
      <w:pPr>
        <w:pStyle w:val="PL"/>
      </w:pPr>
      <w:r>
        <w:t xml:space="preserve">        </w:t>
      </w:r>
      <w:r>
        <w:rPr>
          <w:rFonts w:eastAsia="Malgun Gothic"/>
        </w:rPr>
        <w:t>gmEnable</w:t>
      </w:r>
      <w:r>
        <w:t>:</w:t>
      </w:r>
    </w:p>
    <w:p w14:paraId="7379AE9C" w14:textId="77777777" w:rsidR="001C69A2" w:rsidRDefault="001C69A2" w:rsidP="001C69A2">
      <w:pPr>
        <w:pStyle w:val="PL"/>
      </w:pPr>
      <w:r>
        <w:t xml:space="preserve">          type: boolean</w:t>
      </w:r>
    </w:p>
    <w:p w14:paraId="1E2C97B3" w14:textId="77777777" w:rsidR="001C69A2" w:rsidRDefault="001C69A2" w:rsidP="001C69A2">
      <w:pPr>
        <w:pStyle w:val="PL"/>
      </w:pPr>
      <w:r>
        <w:rPr>
          <w:noProof w:val="0"/>
        </w:rPr>
        <w:t xml:space="preserve">          description: </w:t>
      </w:r>
      <w:r>
        <w:rPr>
          <w:rFonts w:eastAsia="Malgun Gothic"/>
        </w:rPr>
        <w:t>Indicates that the AF requests 5GS to act as a grandmaster for PTP or gPTP if it is included and set to true.</w:t>
      </w:r>
    </w:p>
    <w:p w14:paraId="2FC47FC7" w14:textId="77777777" w:rsidR="001C69A2" w:rsidRDefault="001C69A2" w:rsidP="001C69A2">
      <w:pPr>
        <w:pStyle w:val="PL"/>
      </w:pPr>
      <w:r>
        <w:t xml:space="preserve">        gmPrio:</w:t>
      </w:r>
    </w:p>
    <w:p w14:paraId="2066AF4A" w14:textId="77777777" w:rsidR="001C69A2" w:rsidRDefault="001C69A2" w:rsidP="001C69A2">
      <w:pPr>
        <w:pStyle w:val="PL"/>
        <w:rPr>
          <w:rFonts w:cs="Arial"/>
          <w:szCs w:val="18"/>
        </w:rPr>
      </w:pPr>
      <w:r>
        <w:t xml:space="preserve">          $ref: 'TS29571_CommonData.yaml#/components/schemas/Uinteger'</w:t>
      </w:r>
    </w:p>
    <w:p w14:paraId="1E5F73FD" w14:textId="77777777" w:rsidR="001C69A2" w:rsidRDefault="001C69A2" w:rsidP="001C69A2">
      <w:pPr>
        <w:pStyle w:val="PL"/>
      </w:pPr>
      <w:r>
        <w:t xml:space="preserve">        timeDom:</w:t>
      </w:r>
    </w:p>
    <w:p w14:paraId="4EF17D09" w14:textId="77777777" w:rsidR="001C69A2" w:rsidRDefault="001C69A2" w:rsidP="001C69A2">
      <w:pPr>
        <w:pStyle w:val="PL"/>
      </w:pPr>
      <w:r>
        <w:t xml:space="preserve">          $ref: 'TS29571_CommonData.yaml#/components/schemas/Uinteger'</w:t>
      </w:r>
    </w:p>
    <w:p w14:paraId="2156B117" w14:textId="77777777" w:rsidR="001C69A2" w:rsidRDefault="001C69A2" w:rsidP="001C69A2">
      <w:pPr>
        <w:pStyle w:val="PL"/>
      </w:pPr>
      <w:r>
        <w:t xml:space="preserve">        </w:t>
      </w:r>
      <w:r>
        <w:rPr>
          <w:rFonts w:eastAsia="Malgun Gothic"/>
        </w:rPr>
        <w:t>uuErrorBudget</w:t>
      </w:r>
      <w:r>
        <w:t>:</w:t>
      </w:r>
    </w:p>
    <w:p w14:paraId="15D48BA3" w14:textId="77777777" w:rsidR="001C69A2" w:rsidRDefault="001C69A2" w:rsidP="001C69A2">
      <w:pPr>
        <w:pStyle w:val="PL"/>
      </w:pPr>
      <w:r>
        <w:t xml:space="preserve">          $ref: 'TS29571_CommonData.yaml#/components/schemas/Uinteger'</w:t>
      </w:r>
    </w:p>
    <w:p w14:paraId="15FD9C3F" w14:textId="77777777" w:rsidR="001C69A2" w:rsidRDefault="001C69A2" w:rsidP="001C69A2">
      <w:pPr>
        <w:pStyle w:val="PL"/>
      </w:pPr>
      <w:r>
        <w:t xml:space="preserve">        configNotifId:</w:t>
      </w:r>
    </w:p>
    <w:p w14:paraId="3D5FE0EC" w14:textId="77777777" w:rsidR="001C69A2" w:rsidRDefault="001C69A2" w:rsidP="001C69A2">
      <w:pPr>
        <w:pStyle w:val="PL"/>
      </w:pPr>
      <w:r>
        <w:t xml:space="preserve">          type: string</w:t>
      </w:r>
    </w:p>
    <w:p w14:paraId="224494E1" w14:textId="77777777" w:rsidR="001C69A2" w:rsidRDefault="001C69A2" w:rsidP="001C69A2">
      <w:pPr>
        <w:pStyle w:val="PL"/>
      </w:pPr>
      <w:r>
        <w:t xml:space="preserve">          description: Notification Correlation ID assigned by the NF service consumer.</w:t>
      </w:r>
    </w:p>
    <w:p w14:paraId="3C1038BB" w14:textId="77777777" w:rsidR="001C69A2" w:rsidRDefault="001C69A2" w:rsidP="001C69A2">
      <w:pPr>
        <w:pStyle w:val="PL"/>
      </w:pPr>
      <w:r>
        <w:t xml:space="preserve">        configNotifUri:</w:t>
      </w:r>
    </w:p>
    <w:p w14:paraId="555D323A" w14:textId="77777777" w:rsidR="001C69A2" w:rsidRDefault="001C69A2" w:rsidP="001C69A2">
      <w:pPr>
        <w:pStyle w:val="PL"/>
      </w:pPr>
      <w:r>
        <w:t xml:space="preserve">          $ref: 'TS29571_CommonData.yaml#/components/schemas/Uri'</w:t>
      </w:r>
    </w:p>
    <w:p w14:paraId="735CC22B" w14:textId="77777777" w:rsidR="001C69A2" w:rsidRDefault="001C69A2" w:rsidP="001C69A2">
      <w:pPr>
        <w:pStyle w:val="PL"/>
      </w:pPr>
      <w:r>
        <w:t xml:space="preserve">        tempValidity:</w:t>
      </w:r>
    </w:p>
    <w:p w14:paraId="4891E96D" w14:textId="77777777" w:rsidR="001C69A2" w:rsidRDefault="001C69A2" w:rsidP="001C69A2">
      <w:pPr>
        <w:pStyle w:val="PL"/>
      </w:pPr>
      <w:r>
        <w:t xml:space="preserve">          $ref: 'TS29514_Npcf_PolicyAuthorization.yaml#/components/schemas/</w:t>
      </w:r>
      <w:r>
        <w:rPr>
          <w:rFonts w:cs="Courier New"/>
          <w:szCs w:val="16"/>
        </w:rPr>
        <w:t>TemporalValidity</w:t>
      </w:r>
      <w:r>
        <w:t>'</w:t>
      </w:r>
    </w:p>
    <w:p w14:paraId="20B4D38A" w14:textId="77777777" w:rsidR="001C69A2" w:rsidRDefault="001C69A2" w:rsidP="001C69A2">
      <w:pPr>
        <w:pStyle w:val="PL"/>
      </w:pPr>
      <w:r>
        <w:t xml:space="preserve">      required:</w:t>
      </w:r>
      <w:r w:rsidRPr="00881362">
        <w:t xml:space="preserve"> </w:t>
      </w:r>
    </w:p>
    <w:p w14:paraId="54241FE9" w14:textId="77777777" w:rsidR="001C69A2" w:rsidRDefault="001C69A2" w:rsidP="001C69A2">
      <w:pPr>
        <w:pStyle w:val="PL"/>
        <w:rPr>
          <w:lang w:eastAsia="zh-CN"/>
        </w:rPr>
      </w:pPr>
      <w:r>
        <w:t xml:space="preserve">        - </w:t>
      </w:r>
      <w:r>
        <w:rPr>
          <w:lang w:eastAsia="zh-CN"/>
        </w:rPr>
        <w:t>upNodeId</w:t>
      </w:r>
    </w:p>
    <w:p w14:paraId="08E91221" w14:textId="77777777" w:rsidR="001C69A2" w:rsidRDefault="001C69A2" w:rsidP="001C69A2">
      <w:pPr>
        <w:pStyle w:val="PL"/>
      </w:pPr>
      <w:r>
        <w:t xml:space="preserve">        - reqPtpIns</w:t>
      </w:r>
    </w:p>
    <w:p w14:paraId="70691F5A" w14:textId="77777777" w:rsidR="001C69A2" w:rsidRDefault="001C69A2" w:rsidP="001C69A2">
      <w:pPr>
        <w:pStyle w:val="PL"/>
      </w:pPr>
      <w:r>
        <w:t xml:space="preserve">        - timeDom</w:t>
      </w:r>
    </w:p>
    <w:p w14:paraId="0BE4B5B6" w14:textId="77777777" w:rsidR="001C69A2" w:rsidRDefault="001C69A2" w:rsidP="001C69A2">
      <w:pPr>
        <w:pStyle w:val="PL"/>
      </w:pPr>
      <w:r>
        <w:t xml:space="preserve">        - configNotifId</w:t>
      </w:r>
    </w:p>
    <w:p w14:paraId="601BBDE3" w14:textId="77777777" w:rsidR="001C69A2" w:rsidRDefault="001C69A2" w:rsidP="001C69A2">
      <w:pPr>
        <w:pStyle w:val="PL"/>
      </w:pPr>
      <w:r>
        <w:t xml:space="preserve">        - configNotifUri</w:t>
      </w:r>
    </w:p>
    <w:p w14:paraId="2350A534" w14:textId="77777777" w:rsidR="001C69A2" w:rsidRDefault="001C69A2" w:rsidP="001C69A2">
      <w:pPr>
        <w:pStyle w:val="PL"/>
      </w:pPr>
      <w:r>
        <w:t xml:space="preserve">    PtpInstance:</w:t>
      </w:r>
    </w:p>
    <w:p w14:paraId="67DE7968" w14:textId="77777777" w:rsidR="001C69A2" w:rsidRDefault="001C69A2" w:rsidP="001C69A2">
      <w:pPr>
        <w:pStyle w:val="PL"/>
      </w:pPr>
      <w:r>
        <w:t xml:space="preserve">      description: Contains PTP instance configuration and activation requested by the AF.</w:t>
      </w:r>
    </w:p>
    <w:p w14:paraId="5CE4697D" w14:textId="77777777" w:rsidR="001C69A2" w:rsidRDefault="001C69A2" w:rsidP="001C69A2">
      <w:pPr>
        <w:pStyle w:val="PL"/>
      </w:pPr>
      <w:r>
        <w:t xml:space="preserve">      type: object</w:t>
      </w:r>
    </w:p>
    <w:p w14:paraId="41AFD107" w14:textId="77777777" w:rsidR="001C69A2" w:rsidRDefault="001C69A2" w:rsidP="001C69A2">
      <w:pPr>
        <w:pStyle w:val="PL"/>
      </w:pPr>
      <w:r>
        <w:t xml:space="preserve">      properties:</w:t>
      </w:r>
    </w:p>
    <w:p w14:paraId="10F2D39C" w14:textId="77777777" w:rsidR="001C69A2" w:rsidRDefault="001C69A2" w:rsidP="001C69A2">
      <w:pPr>
        <w:pStyle w:val="PL"/>
      </w:pPr>
      <w:r>
        <w:t xml:space="preserve">        instanceType:</w:t>
      </w:r>
    </w:p>
    <w:p w14:paraId="4EACC7E3" w14:textId="77777777" w:rsidR="001C69A2" w:rsidRDefault="001C69A2" w:rsidP="001C69A2">
      <w:pPr>
        <w:pStyle w:val="PL"/>
      </w:pPr>
      <w:r>
        <w:t xml:space="preserve">          $ref: 'TS29522_TimeSyncExposure.yaml#/components/schemas/InstanceType'</w:t>
      </w:r>
    </w:p>
    <w:p w14:paraId="557D1C7D" w14:textId="77777777" w:rsidR="001C69A2" w:rsidRDefault="001C69A2" w:rsidP="001C69A2">
      <w:pPr>
        <w:pStyle w:val="PL"/>
      </w:pPr>
      <w:r>
        <w:t xml:space="preserve">        protocol:</w:t>
      </w:r>
    </w:p>
    <w:p w14:paraId="3BBADD20" w14:textId="77777777" w:rsidR="001C69A2" w:rsidRDefault="001C69A2" w:rsidP="001C69A2">
      <w:pPr>
        <w:pStyle w:val="PL"/>
      </w:pPr>
      <w:r>
        <w:t xml:space="preserve">          $ref: 'TS29522_TimeSyncExposure.yaml#/components/schemas/Protocol'</w:t>
      </w:r>
    </w:p>
    <w:p w14:paraId="0AC1D5D1" w14:textId="77777777" w:rsidR="001C69A2" w:rsidRDefault="001C69A2" w:rsidP="001C69A2">
      <w:pPr>
        <w:pStyle w:val="PL"/>
      </w:pPr>
      <w:r>
        <w:t xml:space="preserve">        ptpProfile:</w:t>
      </w:r>
    </w:p>
    <w:p w14:paraId="49346773" w14:textId="77777777" w:rsidR="001C69A2" w:rsidRDefault="001C69A2" w:rsidP="001C69A2">
      <w:pPr>
        <w:pStyle w:val="PL"/>
      </w:pPr>
      <w:r>
        <w:t xml:space="preserve">            type: string</w:t>
      </w:r>
    </w:p>
    <w:p w14:paraId="7A718D47" w14:textId="77777777" w:rsidR="001C69A2" w:rsidRDefault="001C69A2" w:rsidP="001C69A2">
      <w:pPr>
        <w:pStyle w:val="PL"/>
      </w:pPr>
      <w:r>
        <w:t xml:space="preserve">        </w:t>
      </w:r>
      <w:r>
        <w:rPr>
          <w:lang w:eastAsia="zh-CN"/>
        </w:rPr>
        <w:t>portConfigs</w:t>
      </w:r>
      <w:r>
        <w:t>:</w:t>
      </w:r>
    </w:p>
    <w:p w14:paraId="7145C936" w14:textId="77777777" w:rsidR="001C69A2" w:rsidRDefault="001C69A2" w:rsidP="001C69A2">
      <w:pPr>
        <w:pStyle w:val="PL"/>
      </w:pPr>
      <w:r>
        <w:t xml:space="preserve">          type: array</w:t>
      </w:r>
    </w:p>
    <w:p w14:paraId="1D451687" w14:textId="77777777" w:rsidR="001C69A2" w:rsidRDefault="001C69A2" w:rsidP="001C69A2">
      <w:pPr>
        <w:pStyle w:val="PL"/>
      </w:pPr>
      <w:r>
        <w:t xml:space="preserve">          items:</w:t>
      </w:r>
    </w:p>
    <w:p w14:paraId="7E7E00E5" w14:textId="77777777" w:rsidR="001C69A2" w:rsidRDefault="001C69A2" w:rsidP="001C69A2">
      <w:pPr>
        <w:pStyle w:val="PL"/>
      </w:pPr>
      <w:r>
        <w:t xml:space="preserve">            $ref: '#/components/schemas/</w:t>
      </w:r>
      <w:r>
        <w:rPr>
          <w:lang w:eastAsia="zh-CN"/>
        </w:rPr>
        <w:t>ConfigForPort</w:t>
      </w:r>
      <w:r>
        <w:t>'</w:t>
      </w:r>
    </w:p>
    <w:p w14:paraId="42F558D0" w14:textId="77777777" w:rsidR="001C69A2" w:rsidRDefault="001C69A2" w:rsidP="001C69A2">
      <w:pPr>
        <w:pStyle w:val="PL"/>
      </w:pPr>
      <w:r>
        <w:t xml:space="preserve">          minItems: 1</w:t>
      </w:r>
    </w:p>
    <w:p w14:paraId="595CF4B5" w14:textId="77777777" w:rsidR="001C69A2" w:rsidRDefault="001C69A2" w:rsidP="001C69A2">
      <w:pPr>
        <w:pStyle w:val="PL"/>
      </w:pPr>
      <w:r>
        <w:t xml:space="preserve">      required:</w:t>
      </w:r>
    </w:p>
    <w:p w14:paraId="5E24B917" w14:textId="77777777" w:rsidR="001C69A2" w:rsidRDefault="001C69A2" w:rsidP="001C69A2">
      <w:pPr>
        <w:pStyle w:val="PL"/>
      </w:pPr>
      <w:r>
        <w:t xml:space="preserve">        - instanceType</w:t>
      </w:r>
    </w:p>
    <w:p w14:paraId="41DD926E" w14:textId="77777777" w:rsidR="001C69A2" w:rsidRDefault="001C69A2" w:rsidP="001C69A2">
      <w:pPr>
        <w:pStyle w:val="PL"/>
      </w:pPr>
      <w:r>
        <w:t xml:space="preserve">        - protocol</w:t>
      </w:r>
    </w:p>
    <w:p w14:paraId="6C474F17" w14:textId="77777777" w:rsidR="001C69A2" w:rsidRDefault="001C69A2" w:rsidP="001C69A2">
      <w:pPr>
        <w:pStyle w:val="PL"/>
      </w:pPr>
      <w:r w:rsidRPr="00C77211">
        <w:t xml:space="preserve">        - p</w:t>
      </w:r>
      <w:r>
        <w:t>tpProfile</w:t>
      </w:r>
    </w:p>
    <w:p w14:paraId="06B209FD" w14:textId="77777777" w:rsidR="001C69A2" w:rsidRDefault="001C69A2" w:rsidP="001C69A2">
      <w:pPr>
        <w:pStyle w:val="PL"/>
      </w:pPr>
      <w:r>
        <w:t xml:space="preserve">    </w:t>
      </w:r>
      <w:r>
        <w:rPr>
          <w:lang w:eastAsia="zh-CN"/>
        </w:rPr>
        <w:t>ConfigForPort</w:t>
      </w:r>
      <w:r>
        <w:t>:</w:t>
      </w:r>
    </w:p>
    <w:p w14:paraId="7735E049" w14:textId="77777777" w:rsidR="001C69A2" w:rsidRDefault="001C69A2" w:rsidP="001C69A2">
      <w:pPr>
        <w:pStyle w:val="PL"/>
      </w:pPr>
      <w:r>
        <w:t xml:space="preserve">      description: Contains configuration for each port.</w:t>
      </w:r>
    </w:p>
    <w:p w14:paraId="68EA4541" w14:textId="77777777" w:rsidR="001C69A2" w:rsidRDefault="001C69A2" w:rsidP="001C69A2">
      <w:pPr>
        <w:pStyle w:val="PL"/>
      </w:pPr>
      <w:r>
        <w:lastRenderedPageBreak/>
        <w:t xml:space="preserve">      type: object</w:t>
      </w:r>
    </w:p>
    <w:p w14:paraId="7E6FCED0" w14:textId="77777777" w:rsidR="001C69A2" w:rsidRDefault="001C69A2" w:rsidP="001C69A2">
      <w:pPr>
        <w:pStyle w:val="PL"/>
      </w:pPr>
      <w:r>
        <w:t xml:space="preserve">      properties:</w:t>
      </w:r>
    </w:p>
    <w:p w14:paraId="225DF99A" w14:textId="77777777" w:rsidR="001C69A2" w:rsidRDefault="001C69A2" w:rsidP="001C69A2">
      <w:pPr>
        <w:pStyle w:val="PL"/>
      </w:pPr>
      <w:r>
        <w:t xml:space="preserve">        supi:</w:t>
      </w:r>
    </w:p>
    <w:p w14:paraId="0A3D3C20" w14:textId="77777777" w:rsidR="001C69A2" w:rsidRDefault="001C69A2" w:rsidP="001C69A2">
      <w:pPr>
        <w:pStyle w:val="PL"/>
      </w:pPr>
      <w:r>
        <w:t xml:space="preserve">          $ref: 'TS29571_CommonData.yaml#/components/schemas/Supi'</w:t>
      </w:r>
    </w:p>
    <w:p w14:paraId="6A384D6C" w14:textId="77777777" w:rsidR="001C69A2" w:rsidRDefault="001C69A2" w:rsidP="001C69A2">
      <w:pPr>
        <w:pStyle w:val="PL"/>
      </w:pPr>
      <w:r>
        <w:t xml:space="preserve">        n6Ind:</w:t>
      </w:r>
    </w:p>
    <w:p w14:paraId="0CFF121D" w14:textId="77777777" w:rsidR="001C69A2" w:rsidRDefault="001C69A2" w:rsidP="001C69A2">
      <w:pPr>
        <w:pStyle w:val="PL"/>
      </w:pPr>
      <w:r>
        <w:t xml:space="preserve">          type: boolean</w:t>
      </w:r>
    </w:p>
    <w:p w14:paraId="306688E6" w14:textId="77777777" w:rsidR="001C69A2" w:rsidRDefault="001C69A2" w:rsidP="001C69A2">
      <w:pPr>
        <w:pStyle w:val="PL"/>
      </w:pPr>
      <w:r>
        <w:t xml:space="preserve">        </w:t>
      </w:r>
      <w:r>
        <w:rPr>
          <w:rFonts w:eastAsia="Malgun Gothic"/>
        </w:rPr>
        <w:t>ptpEnable</w:t>
      </w:r>
      <w:r>
        <w:t>:</w:t>
      </w:r>
    </w:p>
    <w:p w14:paraId="689EB964" w14:textId="77777777" w:rsidR="001C69A2" w:rsidRDefault="001C69A2" w:rsidP="001C69A2">
      <w:pPr>
        <w:pStyle w:val="PL"/>
      </w:pPr>
      <w:r>
        <w:t xml:space="preserve">          type: boolean</w:t>
      </w:r>
    </w:p>
    <w:p w14:paraId="2C3B295D" w14:textId="77777777" w:rsidR="001C69A2" w:rsidRDefault="001C69A2" w:rsidP="001C69A2">
      <w:pPr>
        <w:pStyle w:val="PL"/>
      </w:pPr>
      <w:r>
        <w:t xml:space="preserve">        </w:t>
      </w:r>
      <w:r>
        <w:rPr>
          <w:rFonts w:hint="eastAsia"/>
          <w:lang w:eastAsia="zh-CN"/>
        </w:rPr>
        <w:t>l</w:t>
      </w:r>
      <w:r>
        <w:rPr>
          <w:lang w:eastAsia="zh-CN"/>
        </w:rPr>
        <w:t>ogSyncInter</w:t>
      </w:r>
      <w:r>
        <w:t>:</w:t>
      </w:r>
    </w:p>
    <w:p w14:paraId="74AEAE2C" w14:textId="77777777" w:rsidR="001C69A2" w:rsidRDefault="001C69A2" w:rsidP="001C69A2">
      <w:pPr>
        <w:pStyle w:val="PL"/>
      </w:pPr>
      <w:r>
        <w:t xml:space="preserve">          type: integer</w:t>
      </w:r>
    </w:p>
    <w:p w14:paraId="6C5CC292" w14:textId="77777777" w:rsidR="001C69A2" w:rsidRDefault="001C69A2" w:rsidP="001C69A2">
      <w:pPr>
        <w:pStyle w:val="PL"/>
      </w:pPr>
      <w:r>
        <w:t xml:space="preserve">        </w:t>
      </w:r>
      <w:r>
        <w:rPr>
          <w:lang w:eastAsia="zh-CN"/>
        </w:rPr>
        <w:t>logSyncInterInd</w:t>
      </w:r>
      <w:r>
        <w:t>:</w:t>
      </w:r>
    </w:p>
    <w:p w14:paraId="3DA14D28" w14:textId="77777777" w:rsidR="001C69A2" w:rsidRDefault="001C69A2" w:rsidP="001C69A2">
      <w:pPr>
        <w:pStyle w:val="PL"/>
      </w:pPr>
      <w:r>
        <w:t xml:space="preserve">          type: boolean</w:t>
      </w:r>
    </w:p>
    <w:p w14:paraId="7019C395" w14:textId="77777777" w:rsidR="001C69A2" w:rsidRDefault="001C69A2" w:rsidP="001C69A2">
      <w:pPr>
        <w:pStyle w:val="PL"/>
      </w:pPr>
      <w:r>
        <w:t xml:space="preserve">        </w:t>
      </w:r>
      <w:r>
        <w:rPr>
          <w:rFonts w:eastAsia="Malgun Gothic"/>
        </w:rPr>
        <w:t>logAnnouInter</w:t>
      </w:r>
      <w:r>
        <w:t>:</w:t>
      </w:r>
    </w:p>
    <w:p w14:paraId="277112FB" w14:textId="77777777" w:rsidR="001C69A2" w:rsidRDefault="001C69A2" w:rsidP="001C69A2">
      <w:pPr>
        <w:pStyle w:val="PL"/>
      </w:pPr>
      <w:r>
        <w:t xml:space="preserve">          type: integer</w:t>
      </w:r>
    </w:p>
    <w:p w14:paraId="37F1F7BB" w14:textId="77777777" w:rsidR="001C69A2" w:rsidRDefault="001C69A2" w:rsidP="001C69A2">
      <w:pPr>
        <w:pStyle w:val="PL"/>
      </w:pPr>
      <w:r>
        <w:t xml:space="preserve">        </w:t>
      </w:r>
      <w:r>
        <w:rPr>
          <w:rFonts w:hint="eastAsia"/>
          <w:lang w:eastAsia="zh-CN"/>
        </w:rPr>
        <w:t>l</w:t>
      </w:r>
      <w:r>
        <w:rPr>
          <w:lang w:eastAsia="zh-CN"/>
        </w:rPr>
        <w:t>ogAnnouInterInd</w:t>
      </w:r>
      <w:r>
        <w:t>:</w:t>
      </w:r>
    </w:p>
    <w:p w14:paraId="58B9A4E3" w14:textId="77777777" w:rsidR="001C69A2" w:rsidRDefault="001C69A2" w:rsidP="001C69A2">
      <w:pPr>
        <w:pStyle w:val="PL"/>
      </w:pPr>
      <w:r>
        <w:t xml:space="preserve">          type: boolean</w:t>
      </w:r>
    </w:p>
    <w:p w14:paraId="64F77E24" w14:textId="77777777" w:rsidR="001C69A2" w:rsidRDefault="001C69A2" w:rsidP="001C69A2">
      <w:pPr>
        <w:pStyle w:val="PL"/>
      </w:pPr>
      <w:r>
        <w:t xml:space="preserve">      oneOf:</w:t>
      </w:r>
    </w:p>
    <w:p w14:paraId="05AF1794" w14:textId="77777777" w:rsidR="001C69A2" w:rsidRDefault="001C69A2" w:rsidP="001C69A2">
      <w:pPr>
        <w:pStyle w:val="PL"/>
      </w:pPr>
      <w:r>
        <w:t xml:space="preserve">        - required: [supi]</w:t>
      </w:r>
    </w:p>
    <w:p w14:paraId="29283CD8" w14:textId="77777777" w:rsidR="001C69A2" w:rsidRPr="00246B37" w:rsidRDefault="001C69A2" w:rsidP="001C69A2">
      <w:pPr>
        <w:pStyle w:val="PL"/>
      </w:pPr>
      <w:r>
        <w:t xml:space="preserve">        - required: [n6Ind]</w:t>
      </w:r>
    </w:p>
    <w:bookmarkEnd w:id="1459"/>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1E15B" w14:textId="77777777" w:rsidR="00D10509" w:rsidRDefault="00D10509">
      <w:r>
        <w:separator/>
      </w:r>
    </w:p>
  </w:endnote>
  <w:endnote w:type="continuationSeparator" w:id="0">
    <w:p w14:paraId="5682D4AD" w14:textId="77777777" w:rsidR="00D10509" w:rsidRDefault="00D10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470F6" w14:textId="77777777" w:rsidR="00D10509" w:rsidRDefault="00D10509">
      <w:r>
        <w:separator/>
      </w:r>
    </w:p>
  </w:footnote>
  <w:footnote w:type="continuationSeparator" w:id="0">
    <w:p w14:paraId="77777369" w14:textId="77777777" w:rsidR="00D10509" w:rsidRDefault="00D10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1C69A2" w:rsidRDefault="001C69A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22"/>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5783C"/>
    <w:rsid w:val="001604A8"/>
    <w:rsid w:val="00175A29"/>
    <w:rsid w:val="001B093A"/>
    <w:rsid w:val="001C69A2"/>
    <w:rsid w:val="002F2FA9"/>
    <w:rsid w:val="0044235F"/>
    <w:rsid w:val="004809CA"/>
    <w:rsid w:val="005E1FE4"/>
    <w:rsid w:val="00626D19"/>
    <w:rsid w:val="00A34787"/>
    <w:rsid w:val="00AA3DBE"/>
    <w:rsid w:val="00B41104"/>
    <w:rsid w:val="00BA4BE2"/>
    <w:rsid w:val="00BD1620"/>
    <w:rsid w:val="00BF3721"/>
    <w:rsid w:val="00C93D83"/>
    <w:rsid w:val="00CC4471"/>
    <w:rsid w:val="00D10509"/>
    <w:rsid w:val="00D72056"/>
    <w:rsid w:val="00EF4AB0"/>
    <w:rsid w:val="00F51FAF"/>
    <w:rsid w:val="00F57C87"/>
    <w:rsid w:val="00FE5B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69A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C69A2"/>
    <w:rPr>
      <w:rFonts w:ascii="Arial" w:hAnsi="Arial"/>
      <w:sz w:val="32"/>
      <w:lang w:eastAsia="en-US"/>
    </w:rPr>
  </w:style>
  <w:style w:type="character" w:customStyle="1" w:styleId="3Char">
    <w:name w:val="标题 3 Char"/>
    <w:link w:val="3"/>
    <w:rsid w:val="001C69A2"/>
    <w:rPr>
      <w:rFonts w:ascii="Arial" w:hAnsi="Arial"/>
      <w:sz w:val="28"/>
      <w:lang w:eastAsia="en-US"/>
    </w:rPr>
  </w:style>
  <w:style w:type="character" w:customStyle="1" w:styleId="4Char">
    <w:name w:val="标题 4 Char"/>
    <w:link w:val="4"/>
    <w:rsid w:val="001C69A2"/>
    <w:rPr>
      <w:rFonts w:ascii="Arial" w:hAnsi="Arial"/>
      <w:sz w:val="24"/>
      <w:lang w:eastAsia="en-US"/>
    </w:rPr>
  </w:style>
  <w:style w:type="character" w:customStyle="1" w:styleId="5Char">
    <w:name w:val="标题 5 Char"/>
    <w:basedOn w:val="a0"/>
    <w:link w:val="5"/>
    <w:rsid w:val="001C69A2"/>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1C69A2"/>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1C69A2"/>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1C69A2"/>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1C69A2"/>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1C69A2"/>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1C69A2"/>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C69A2"/>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C69A2"/>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1C69A2"/>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1C69A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1C69A2"/>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1C69A2"/>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1C69A2"/>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1C69A2"/>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1C69A2"/>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1C69A2"/>
    <w:rPr>
      <w:rFonts w:ascii="Tahoma" w:hAnsi="Tahoma" w:cs="Tahoma"/>
      <w:shd w:val="clear" w:color="auto" w:fill="000080"/>
      <w:lang w:eastAsia="en-US"/>
    </w:rPr>
  </w:style>
  <w:style w:type="paragraph" w:customStyle="1" w:styleId="LD">
    <w:name w:val="LD"/>
    <w:rsid w:val="001C69A2"/>
    <w:pPr>
      <w:keepNext/>
      <w:keepLines/>
      <w:spacing w:line="180" w:lineRule="exact"/>
    </w:pPr>
    <w:rPr>
      <w:rFonts w:ascii="Courier New" w:eastAsia="等线" w:hAnsi="Courier New"/>
      <w:noProof/>
      <w:lang w:eastAsia="en-US"/>
    </w:rPr>
  </w:style>
  <w:style w:type="paragraph" w:customStyle="1" w:styleId="TAJ">
    <w:name w:val="TAJ"/>
    <w:basedOn w:val="TH"/>
    <w:rsid w:val="001C69A2"/>
    <w:rPr>
      <w:rFonts w:eastAsia="等线"/>
    </w:rPr>
  </w:style>
  <w:style w:type="paragraph" w:customStyle="1" w:styleId="Guidance">
    <w:name w:val="Guidance"/>
    <w:basedOn w:val="a"/>
    <w:rsid w:val="001C69A2"/>
    <w:rPr>
      <w:rFonts w:eastAsia="等线"/>
      <w:i/>
      <w:color w:val="0000FF"/>
    </w:rPr>
  </w:style>
  <w:style w:type="paragraph" w:customStyle="1" w:styleId="TempNote">
    <w:name w:val="TempNote"/>
    <w:basedOn w:val="a"/>
    <w:qFormat/>
    <w:rsid w:val="001C69A2"/>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1C69A2"/>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1C69A2"/>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1C69A2"/>
    <w:pPr>
      <w:spacing w:before="120" w:after="0"/>
    </w:pPr>
    <w:rPr>
      <w:rFonts w:ascii="Arial" w:eastAsia="等线" w:hAnsi="Arial"/>
    </w:rPr>
  </w:style>
  <w:style w:type="character" w:customStyle="1" w:styleId="AltNormalChar">
    <w:name w:val="AltNormal Char"/>
    <w:link w:val="AltNormal"/>
    <w:rsid w:val="001C69A2"/>
    <w:rPr>
      <w:rFonts w:ascii="Arial" w:eastAsia="等线" w:hAnsi="Arial"/>
      <w:lang w:eastAsia="en-US"/>
    </w:rPr>
  </w:style>
  <w:style w:type="paragraph" w:customStyle="1" w:styleId="TemplateH3">
    <w:name w:val="TemplateH3"/>
    <w:basedOn w:val="a"/>
    <w:qFormat/>
    <w:rsid w:val="001C69A2"/>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1C69A2"/>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1C69A2"/>
    <w:pPr>
      <w:numPr>
        <w:numId w:val="11"/>
      </w:numPr>
      <w:overflowPunct w:val="0"/>
      <w:autoSpaceDE w:val="0"/>
      <w:autoSpaceDN w:val="0"/>
      <w:adjustRightInd w:val="0"/>
      <w:textAlignment w:val="baseline"/>
    </w:pPr>
    <w:rPr>
      <w:rFonts w:eastAsia="Times New Roman"/>
    </w:rPr>
  </w:style>
  <w:style w:type="character" w:customStyle="1" w:styleId="NOChar">
    <w:name w:val="NO Char"/>
    <w:rsid w:val="001C69A2"/>
    <w:rPr>
      <w:lang w:val="en-GB" w:eastAsia="en-US"/>
    </w:rPr>
  </w:style>
  <w:style w:type="character" w:customStyle="1" w:styleId="EditorsNoteCharChar">
    <w:name w:val="Editor's Note Char Char"/>
    <w:locked/>
    <w:rsid w:val="001C69A2"/>
    <w:rPr>
      <w:color w:val="FF0000"/>
      <w:lang w:val="en-GB" w:eastAsia="en-US"/>
    </w:rPr>
  </w:style>
  <w:style w:type="character" w:customStyle="1" w:styleId="TAHCar">
    <w:name w:val="TAH Car"/>
    <w:rsid w:val="001C69A2"/>
    <w:rPr>
      <w:rFonts w:ascii="Arial" w:hAnsi="Arial"/>
      <w:b/>
      <w:sz w:val="18"/>
      <w:lang w:val="en-GB" w:eastAsia="en-US"/>
    </w:rPr>
  </w:style>
  <w:style w:type="paragraph" w:styleId="af2">
    <w:name w:val="Body Text"/>
    <w:basedOn w:val="a"/>
    <w:link w:val="Char4"/>
    <w:rsid w:val="001C69A2"/>
    <w:pPr>
      <w:spacing w:after="120"/>
    </w:pPr>
    <w:rPr>
      <w:rFonts w:eastAsia="Batang"/>
      <w:lang w:eastAsia="x-none"/>
    </w:rPr>
  </w:style>
  <w:style w:type="character" w:customStyle="1" w:styleId="Char4">
    <w:name w:val="正文文本 Char"/>
    <w:basedOn w:val="a0"/>
    <w:link w:val="af2"/>
    <w:rsid w:val="001C69A2"/>
    <w:rPr>
      <w:rFonts w:ascii="Times New Roman" w:eastAsia="Batang" w:hAnsi="Times New Roman"/>
      <w:lang w:eastAsia="x-none"/>
    </w:rPr>
  </w:style>
  <w:style w:type="character" w:customStyle="1" w:styleId="st1">
    <w:name w:val="st1"/>
    <w:rsid w:val="001C69A2"/>
  </w:style>
  <w:style w:type="character" w:customStyle="1" w:styleId="EditorsNoteZchn">
    <w:name w:val="Editor's Note Zchn"/>
    <w:rsid w:val="001C69A2"/>
    <w:rPr>
      <w:rFonts w:ascii="Times New Roman" w:hAnsi="Times New Roman"/>
      <w:color w:val="FF0000"/>
      <w:lang w:val="en-GB"/>
    </w:rPr>
  </w:style>
  <w:style w:type="paragraph" w:styleId="af3">
    <w:name w:val="Normal (Web)"/>
    <w:basedOn w:val="a"/>
    <w:uiPriority w:val="99"/>
    <w:unhideWhenUsed/>
    <w:rsid w:val="001C69A2"/>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1C69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33</Pages>
  <Words>11122</Words>
  <Characters>63400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1899-12-31T23:00:00Z</cp:lastPrinted>
  <dcterms:created xsi:type="dcterms:W3CDTF">2022-03-23T07:52:00Z</dcterms:created>
  <dcterms:modified xsi:type="dcterms:W3CDTF">2022-03-30T06:07:00Z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(3)UK5ci5+RgiA28O9slkj8c+af9YLishgjNJRqU2HRollVhdJ+LCkm/Ue/G0frR4GD42LsvfCY
v75Lmtm79wJ/YpmX7S97wx48mlQhcchgW2tCzAd4bxP70WChLoAXnnd0Iu/Tg22O7X9cbemE
eB2lIMbqrf4aPKhKKeLZ+1l4xiq69Y2bTWMec+5zKG6tP+fmonEifSR24/XRo2fFirZIfzTb
TDyS8dhp1HZZZC5l2b</vt:lpwstr>
  </property>
  <property fmtid="{D5CDD505-2E9C-101B-9397-08002B2CF9AE}" pid="4" name="_2015_ms_pID_7253431">
    <vt:lpwstr>2lQ4RyxA9VSPFEoIE+Fyfa+3FhSRYvgfwrXt4Vly2Vf939pfSgUqrM
U0B0t0HeiAyXBrR4B3ZHm1i84q/oc/WZCpz2yyyUOm3KwkUquhpw/ZWZg79X5ht9LIt+5+Qc
ioS+9wI8+ZiTAcvKzTSrBMQsrv6Jvv5mMiOXt75gu6vIFmZ+Aq64QX8lCSdUU3ugYiztFur5
4UbD5uIyNdo+ob5Qq9tsC9Uk0icHu9j+5MPp</vt:lpwstr>
  </property>
  <property fmtid="{D5CDD505-2E9C-101B-9397-08002B2CF9AE}" pid="5" name="_2015_ms_pID_7253432">
    <vt:lpwstr>Ng==</vt:lpwstr>
  </property>
</Properties>
</file>